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2CB5E" w14:textId="77777777" w:rsidR="00144A9A" w:rsidRDefault="00144A9A" w:rsidP="00144A9A">
      <w:pPr>
        <w:pStyle w:val="CRCoverPage"/>
        <w:tabs>
          <w:tab w:val="right" w:pos="9639"/>
        </w:tabs>
        <w:spacing w:after="0"/>
        <w:rPr>
          <w:b/>
          <w:i/>
          <w:noProof/>
          <w:sz w:val="28"/>
        </w:rPr>
      </w:pPr>
      <w:bookmarkStart w:id="0" w:name="_Toc21005998"/>
      <w:bookmarkStart w:id="1" w:name="_Toc36037671"/>
      <w:bookmarkStart w:id="2" w:name="_Toc43837521"/>
      <w:bookmarkStart w:id="3" w:name="_Toc60995633"/>
      <w:bookmarkStart w:id="4" w:name="_Toc69159761"/>
      <w:bookmarkStart w:id="5" w:name="_Toc76583107"/>
      <w:bookmarkStart w:id="6" w:name="_Toc83808659"/>
      <w:bookmarkStart w:id="7" w:name="_Toc91233480"/>
      <w:bookmarkStart w:id="8" w:name="_Toc100348959"/>
      <w:bookmarkStart w:id="9" w:name="_Toc106787115"/>
      <w:bookmarkStart w:id="10" w:name="_Toc21006056"/>
      <w:bookmarkStart w:id="11" w:name="_Toc36037729"/>
      <w:bookmarkStart w:id="12" w:name="_Toc43837582"/>
      <w:bookmarkStart w:id="13" w:name="_Toc60995694"/>
      <w:bookmarkStart w:id="14" w:name="_Toc69159822"/>
      <w:bookmarkStart w:id="15" w:name="_Toc76583185"/>
      <w:bookmarkStart w:id="16" w:name="_Toc83808737"/>
      <w:bookmarkStart w:id="17" w:name="_Toc91233567"/>
      <w:bookmarkStart w:id="18" w:name="_Toc90630603"/>
      <w:bookmarkStart w:id="19" w:name="_Toc21006001"/>
      <w:bookmarkStart w:id="20" w:name="_Toc36037674"/>
      <w:bookmarkStart w:id="21" w:name="_Toc43837525"/>
      <w:bookmarkStart w:id="22" w:name="_Toc60995637"/>
      <w:bookmarkStart w:id="23" w:name="_Toc6915976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R5-244950</w:t>
      </w:r>
      <w:r>
        <w:rPr>
          <w:b/>
          <w:i/>
          <w:noProof/>
          <w:sz w:val="28"/>
        </w:rPr>
        <w:fldChar w:fldCharType="end"/>
      </w:r>
    </w:p>
    <w:p w14:paraId="4D20B342" w14:textId="77777777" w:rsidR="00144A9A" w:rsidRDefault="00144A9A" w:rsidP="00144A9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A9A" w14:paraId="131F4E4A" w14:textId="77777777" w:rsidTr="00AF1219">
        <w:tc>
          <w:tcPr>
            <w:tcW w:w="9641" w:type="dxa"/>
            <w:gridSpan w:val="9"/>
            <w:tcBorders>
              <w:top w:val="single" w:sz="4" w:space="0" w:color="auto"/>
              <w:left w:val="single" w:sz="4" w:space="0" w:color="auto"/>
              <w:right w:val="single" w:sz="4" w:space="0" w:color="auto"/>
            </w:tcBorders>
          </w:tcPr>
          <w:p w14:paraId="7A89CA35" w14:textId="77777777" w:rsidR="00144A9A" w:rsidRDefault="00144A9A" w:rsidP="00AF1219">
            <w:pPr>
              <w:pStyle w:val="CRCoverPage"/>
              <w:spacing w:after="0"/>
              <w:jc w:val="right"/>
              <w:rPr>
                <w:i/>
                <w:noProof/>
              </w:rPr>
            </w:pPr>
            <w:r>
              <w:rPr>
                <w:i/>
                <w:noProof/>
                <w:sz w:val="14"/>
              </w:rPr>
              <w:t>CR-Form-v12.3</w:t>
            </w:r>
          </w:p>
        </w:tc>
      </w:tr>
      <w:tr w:rsidR="00144A9A" w14:paraId="4E60AA06" w14:textId="77777777" w:rsidTr="00AF1219">
        <w:tc>
          <w:tcPr>
            <w:tcW w:w="9641" w:type="dxa"/>
            <w:gridSpan w:val="9"/>
            <w:tcBorders>
              <w:left w:val="single" w:sz="4" w:space="0" w:color="auto"/>
              <w:right w:val="single" w:sz="4" w:space="0" w:color="auto"/>
            </w:tcBorders>
          </w:tcPr>
          <w:p w14:paraId="330B2A40" w14:textId="77777777" w:rsidR="00144A9A" w:rsidRDefault="00144A9A" w:rsidP="00AF1219">
            <w:pPr>
              <w:pStyle w:val="CRCoverPage"/>
              <w:spacing w:after="0"/>
              <w:jc w:val="center"/>
              <w:rPr>
                <w:noProof/>
              </w:rPr>
            </w:pPr>
            <w:r>
              <w:rPr>
                <w:b/>
                <w:noProof/>
                <w:sz w:val="32"/>
              </w:rPr>
              <w:t>CHANGE REQUEST</w:t>
            </w:r>
          </w:p>
        </w:tc>
      </w:tr>
      <w:tr w:rsidR="00144A9A" w14:paraId="35DA182A" w14:textId="77777777" w:rsidTr="00AF1219">
        <w:tc>
          <w:tcPr>
            <w:tcW w:w="9641" w:type="dxa"/>
            <w:gridSpan w:val="9"/>
            <w:tcBorders>
              <w:left w:val="single" w:sz="4" w:space="0" w:color="auto"/>
              <w:right w:val="single" w:sz="4" w:space="0" w:color="auto"/>
            </w:tcBorders>
          </w:tcPr>
          <w:p w14:paraId="6D677AAC" w14:textId="77777777" w:rsidR="00144A9A" w:rsidRDefault="00144A9A" w:rsidP="00AF1219">
            <w:pPr>
              <w:pStyle w:val="CRCoverPage"/>
              <w:spacing w:after="0"/>
              <w:rPr>
                <w:noProof/>
                <w:sz w:val="8"/>
                <w:szCs w:val="8"/>
              </w:rPr>
            </w:pPr>
          </w:p>
        </w:tc>
      </w:tr>
      <w:tr w:rsidR="00144A9A" w14:paraId="59B3CC22" w14:textId="77777777" w:rsidTr="00AF1219">
        <w:tc>
          <w:tcPr>
            <w:tcW w:w="142" w:type="dxa"/>
            <w:tcBorders>
              <w:left w:val="single" w:sz="4" w:space="0" w:color="auto"/>
            </w:tcBorders>
          </w:tcPr>
          <w:p w14:paraId="0ADDCA85" w14:textId="77777777" w:rsidR="00144A9A" w:rsidRDefault="00144A9A" w:rsidP="00AF1219">
            <w:pPr>
              <w:pStyle w:val="CRCoverPage"/>
              <w:spacing w:after="0"/>
              <w:jc w:val="right"/>
              <w:rPr>
                <w:noProof/>
              </w:rPr>
            </w:pPr>
          </w:p>
        </w:tc>
        <w:tc>
          <w:tcPr>
            <w:tcW w:w="1559" w:type="dxa"/>
            <w:shd w:val="pct30" w:color="FFFF00" w:fill="auto"/>
          </w:tcPr>
          <w:p w14:paraId="79AEF9D3" w14:textId="77777777" w:rsidR="00144A9A" w:rsidRPr="00410371" w:rsidRDefault="00144A9A" w:rsidP="00AF121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36.579-2</w:t>
            </w:r>
            <w:r>
              <w:rPr>
                <w:b/>
                <w:noProof/>
                <w:sz w:val="28"/>
              </w:rPr>
              <w:fldChar w:fldCharType="end"/>
            </w:r>
          </w:p>
        </w:tc>
        <w:tc>
          <w:tcPr>
            <w:tcW w:w="709" w:type="dxa"/>
          </w:tcPr>
          <w:p w14:paraId="48B3059E" w14:textId="77777777" w:rsidR="00144A9A" w:rsidRDefault="00144A9A" w:rsidP="00AF1219">
            <w:pPr>
              <w:pStyle w:val="CRCoverPage"/>
              <w:spacing w:after="0"/>
              <w:jc w:val="center"/>
              <w:rPr>
                <w:noProof/>
              </w:rPr>
            </w:pPr>
            <w:r>
              <w:rPr>
                <w:b/>
                <w:noProof/>
                <w:sz w:val="28"/>
              </w:rPr>
              <w:t>CR</w:t>
            </w:r>
          </w:p>
        </w:tc>
        <w:tc>
          <w:tcPr>
            <w:tcW w:w="1276" w:type="dxa"/>
            <w:shd w:val="pct30" w:color="FFFF00" w:fill="auto"/>
          </w:tcPr>
          <w:p w14:paraId="16EB62E1" w14:textId="77777777" w:rsidR="00144A9A" w:rsidRPr="00410371" w:rsidRDefault="00144A9A" w:rsidP="00AF1219">
            <w:pPr>
              <w:pStyle w:val="CRCoverPage"/>
              <w:spacing w:after="0"/>
              <w:rPr>
                <w:noProof/>
              </w:rPr>
            </w:pPr>
            <w:r>
              <w:fldChar w:fldCharType="begin"/>
            </w:r>
            <w:r>
              <w:instrText xml:space="preserve"> DOCPROPERTY  Cr#  \* MERGEFORMAT </w:instrText>
            </w:r>
            <w:r>
              <w:fldChar w:fldCharType="separate"/>
            </w:r>
            <w:r w:rsidRPr="00410371">
              <w:rPr>
                <w:b/>
                <w:noProof/>
                <w:sz w:val="28"/>
              </w:rPr>
              <w:t>0384</w:t>
            </w:r>
            <w:r>
              <w:rPr>
                <w:b/>
                <w:noProof/>
                <w:sz w:val="28"/>
              </w:rPr>
              <w:fldChar w:fldCharType="end"/>
            </w:r>
          </w:p>
        </w:tc>
        <w:tc>
          <w:tcPr>
            <w:tcW w:w="709" w:type="dxa"/>
          </w:tcPr>
          <w:p w14:paraId="5F3D1B77" w14:textId="77777777" w:rsidR="00144A9A" w:rsidRDefault="00144A9A" w:rsidP="00AF1219">
            <w:pPr>
              <w:pStyle w:val="CRCoverPage"/>
              <w:tabs>
                <w:tab w:val="right" w:pos="625"/>
              </w:tabs>
              <w:spacing w:after="0"/>
              <w:jc w:val="center"/>
              <w:rPr>
                <w:noProof/>
              </w:rPr>
            </w:pPr>
            <w:r>
              <w:rPr>
                <w:b/>
                <w:bCs/>
                <w:noProof/>
                <w:sz w:val="28"/>
              </w:rPr>
              <w:t>rev</w:t>
            </w:r>
          </w:p>
        </w:tc>
        <w:tc>
          <w:tcPr>
            <w:tcW w:w="992" w:type="dxa"/>
            <w:shd w:val="pct30" w:color="FFFF00" w:fill="auto"/>
          </w:tcPr>
          <w:p w14:paraId="46539A3E" w14:textId="77777777" w:rsidR="00144A9A" w:rsidRPr="00410371" w:rsidRDefault="00144A9A" w:rsidP="00AF121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0511996" w14:textId="77777777" w:rsidR="00144A9A" w:rsidRDefault="00144A9A" w:rsidP="00AF12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4F59E6" w14:textId="77777777" w:rsidR="00144A9A" w:rsidRPr="00410371" w:rsidRDefault="00144A9A" w:rsidP="00AF121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16.5.0</w:t>
            </w:r>
            <w:r>
              <w:rPr>
                <w:b/>
                <w:noProof/>
                <w:sz w:val="28"/>
              </w:rPr>
              <w:fldChar w:fldCharType="end"/>
            </w:r>
          </w:p>
        </w:tc>
        <w:tc>
          <w:tcPr>
            <w:tcW w:w="143" w:type="dxa"/>
            <w:tcBorders>
              <w:right w:val="single" w:sz="4" w:space="0" w:color="auto"/>
            </w:tcBorders>
          </w:tcPr>
          <w:p w14:paraId="09388E32" w14:textId="77777777" w:rsidR="00144A9A" w:rsidRDefault="00144A9A" w:rsidP="00AF1219">
            <w:pPr>
              <w:pStyle w:val="CRCoverPage"/>
              <w:spacing w:after="0"/>
              <w:rPr>
                <w:noProof/>
              </w:rPr>
            </w:pPr>
          </w:p>
        </w:tc>
      </w:tr>
      <w:tr w:rsidR="00144A9A" w14:paraId="7E3D3213" w14:textId="77777777" w:rsidTr="00AF1219">
        <w:tc>
          <w:tcPr>
            <w:tcW w:w="9641" w:type="dxa"/>
            <w:gridSpan w:val="9"/>
            <w:tcBorders>
              <w:left w:val="single" w:sz="4" w:space="0" w:color="auto"/>
              <w:right w:val="single" w:sz="4" w:space="0" w:color="auto"/>
            </w:tcBorders>
          </w:tcPr>
          <w:p w14:paraId="61AB287D" w14:textId="77777777" w:rsidR="00144A9A" w:rsidRDefault="00144A9A" w:rsidP="00AF1219">
            <w:pPr>
              <w:pStyle w:val="CRCoverPage"/>
              <w:spacing w:after="0"/>
              <w:rPr>
                <w:noProof/>
              </w:rPr>
            </w:pPr>
          </w:p>
        </w:tc>
      </w:tr>
      <w:tr w:rsidR="00144A9A" w14:paraId="659FC1BA" w14:textId="77777777" w:rsidTr="00AF1219">
        <w:tc>
          <w:tcPr>
            <w:tcW w:w="9641" w:type="dxa"/>
            <w:gridSpan w:val="9"/>
            <w:tcBorders>
              <w:top w:val="single" w:sz="4" w:space="0" w:color="auto"/>
            </w:tcBorders>
          </w:tcPr>
          <w:p w14:paraId="0CB70DF9" w14:textId="77777777" w:rsidR="00144A9A" w:rsidRPr="00F25D98" w:rsidRDefault="00144A9A" w:rsidP="00AF121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44A9A" w14:paraId="41A7D087" w14:textId="77777777" w:rsidTr="00AF1219">
        <w:tc>
          <w:tcPr>
            <w:tcW w:w="9641" w:type="dxa"/>
            <w:gridSpan w:val="9"/>
          </w:tcPr>
          <w:p w14:paraId="3CD7E638" w14:textId="77777777" w:rsidR="00144A9A" w:rsidRDefault="00144A9A" w:rsidP="00AF1219">
            <w:pPr>
              <w:pStyle w:val="CRCoverPage"/>
              <w:spacing w:after="0"/>
              <w:rPr>
                <w:noProof/>
                <w:sz w:val="8"/>
                <w:szCs w:val="8"/>
              </w:rPr>
            </w:pPr>
          </w:p>
        </w:tc>
      </w:tr>
    </w:tbl>
    <w:p w14:paraId="5DF7B13E" w14:textId="77777777" w:rsidR="00144A9A" w:rsidRDefault="00144A9A" w:rsidP="00144A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A9A" w14:paraId="5827CD92" w14:textId="77777777" w:rsidTr="00AF1219">
        <w:tc>
          <w:tcPr>
            <w:tcW w:w="2835" w:type="dxa"/>
          </w:tcPr>
          <w:p w14:paraId="02578E70" w14:textId="77777777" w:rsidR="00144A9A" w:rsidRDefault="00144A9A" w:rsidP="00AF1219">
            <w:pPr>
              <w:pStyle w:val="CRCoverPage"/>
              <w:tabs>
                <w:tab w:val="right" w:pos="2751"/>
              </w:tabs>
              <w:spacing w:after="0"/>
              <w:rPr>
                <w:b/>
                <w:i/>
                <w:noProof/>
              </w:rPr>
            </w:pPr>
            <w:r>
              <w:rPr>
                <w:b/>
                <w:i/>
                <w:noProof/>
              </w:rPr>
              <w:t>Proposed change affects:</w:t>
            </w:r>
          </w:p>
        </w:tc>
        <w:tc>
          <w:tcPr>
            <w:tcW w:w="1418" w:type="dxa"/>
          </w:tcPr>
          <w:p w14:paraId="74001C47" w14:textId="77777777" w:rsidR="00144A9A" w:rsidRDefault="00144A9A" w:rsidP="00AF12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B579" w14:textId="77777777" w:rsidR="00144A9A" w:rsidRDefault="00144A9A" w:rsidP="00AF1219">
            <w:pPr>
              <w:pStyle w:val="CRCoverPage"/>
              <w:spacing w:after="0"/>
              <w:jc w:val="center"/>
              <w:rPr>
                <w:b/>
                <w:caps/>
                <w:noProof/>
              </w:rPr>
            </w:pPr>
          </w:p>
        </w:tc>
        <w:tc>
          <w:tcPr>
            <w:tcW w:w="709" w:type="dxa"/>
            <w:tcBorders>
              <w:left w:val="single" w:sz="4" w:space="0" w:color="auto"/>
            </w:tcBorders>
          </w:tcPr>
          <w:p w14:paraId="7DC3C017" w14:textId="77777777" w:rsidR="00144A9A" w:rsidRDefault="00144A9A" w:rsidP="00AF12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AD2A17" w14:textId="77777777" w:rsidR="00144A9A" w:rsidRDefault="00144A9A" w:rsidP="00AF1219">
            <w:pPr>
              <w:pStyle w:val="CRCoverPage"/>
              <w:spacing w:after="0"/>
              <w:jc w:val="center"/>
              <w:rPr>
                <w:b/>
                <w:caps/>
                <w:noProof/>
              </w:rPr>
            </w:pPr>
          </w:p>
        </w:tc>
        <w:tc>
          <w:tcPr>
            <w:tcW w:w="2126" w:type="dxa"/>
          </w:tcPr>
          <w:p w14:paraId="63349862" w14:textId="77777777" w:rsidR="00144A9A" w:rsidRDefault="00144A9A" w:rsidP="00AF12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6D43F" w14:textId="77777777" w:rsidR="00144A9A" w:rsidRDefault="00144A9A" w:rsidP="00AF1219">
            <w:pPr>
              <w:pStyle w:val="CRCoverPage"/>
              <w:spacing w:after="0"/>
              <w:jc w:val="center"/>
              <w:rPr>
                <w:b/>
                <w:caps/>
                <w:noProof/>
              </w:rPr>
            </w:pPr>
          </w:p>
        </w:tc>
        <w:tc>
          <w:tcPr>
            <w:tcW w:w="1418" w:type="dxa"/>
            <w:tcBorders>
              <w:left w:val="nil"/>
            </w:tcBorders>
          </w:tcPr>
          <w:p w14:paraId="2DC95D43" w14:textId="77777777" w:rsidR="00144A9A" w:rsidRDefault="00144A9A" w:rsidP="00AF12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0BAE3B" w14:textId="77777777" w:rsidR="00144A9A" w:rsidRDefault="00144A9A" w:rsidP="00AF1219">
            <w:pPr>
              <w:pStyle w:val="CRCoverPage"/>
              <w:spacing w:after="0"/>
              <w:jc w:val="center"/>
              <w:rPr>
                <w:b/>
                <w:bCs/>
                <w:caps/>
                <w:noProof/>
              </w:rPr>
            </w:pPr>
          </w:p>
        </w:tc>
      </w:tr>
    </w:tbl>
    <w:p w14:paraId="0A064677" w14:textId="77777777" w:rsidR="00144A9A" w:rsidRDefault="00144A9A" w:rsidP="00144A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A9A" w14:paraId="3715FA6B" w14:textId="77777777" w:rsidTr="00AF1219">
        <w:tc>
          <w:tcPr>
            <w:tcW w:w="9640" w:type="dxa"/>
            <w:gridSpan w:val="11"/>
          </w:tcPr>
          <w:p w14:paraId="2DC9F057" w14:textId="77777777" w:rsidR="00144A9A" w:rsidRDefault="00144A9A" w:rsidP="00AF1219">
            <w:pPr>
              <w:pStyle w:val="CRCoverPage"/>
              <w:spacing w:after="0"/>
              <w:rPr>
                <w:noProof/>
                <w:sz w:val="8"/>
                <w:szCs w:val="8"/>
              </w:rPr>
            </w:pPr>
          </w:p>
        </w:tc>
      </w:tr>
      <w:tr w:rsidR="00144A9A" w14:paraId="3A32091A" w14:textId="77777777" w:rsidTr="00AF1219">
        <w:tc>
          <w:tcPr>
            <w:tcW w:w="1843" w:type="dxa"/>
            <w:tcBorders>
              <w:top w:val="single" w:sz="4" w:space="0" w:color="auto"/>
              <w:left w:val="single" w:sz="4" w:space="0" w:color="auto"/>
            </w:tcBorders>
          </w:tcPr>
          <w:p w14:paraId="6134B947" w14:textId="77777777" w:rsidR="00144A9A" w:rsidRDefault="00144A9A" w:rsidP="00AF12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B4D3E7" w14:textId="77777777" w:rsidR="00144A9A" w:rsidRDefault="00144A9A" w:rsidP="00AF1219">
            <w:pPr>
              <w:pStyle w:val="CRCoverPage"/>
              <w:spacing w:after="0"/>
              <w:ind w:left="100"/>
              <w:rPr>
                <w:noProof/>
              </w:rPr>
            </w:pPr>
            <w:r>
              <w:fldChar w:fldCharType="begin"/>
            </w:r>
            <w:r>
              <w:instrText xml:space="preserve"> DOCPROPERTY  CrTitle  \* MERGEFORMAT </w:instrText>
            </w:r>
            <w:r>
              <w:fldChar w:fldCharType="separate"/>
            </w:r>
            <w:r>
              <w:t>Correction of Test Case 5.2</w:t>
            </w:r>
            <w:r>
              <w:fldChar w:fldCharType="end"/>
            </w:r>
          </w:p>
        </w:tc>
      </w:tr>
      <w:tr w:rsidR="00144A9A" w14:paraId="59EEDACA" w14:textId="77777777" w:rsidTr="00AF1219">
        <w:tc>
          <w:tcPr>
            <w:tcW w:w="1843" w:type="dxa"/>
            <w:tcBorders>
              <w:left w:val="single" w:sz="4" w:space="0" w:color="auto"/>
            </w:tcBorders>
          </w:tcPr>
          <w:p w14:paraId="2C940F86" w14:textId="77777777" w:rsidR="00144A9A" w:rsidRDefault="00144A9A" w:rsidP="00AF1219">
            <w:pPr>
              <w:pStyle w:val="CRCoverPage"/>
              <w:spacing w:after="0"/>
              <w:rPr>
                <w:b/>
                <w:i/>
                <w:noProof/>
                <w:sz w:val="8"/>
                <w:szCs w:val="8"/>
              </w:rPr>
            </w:pPr>
          </w:p>
        </w:tc>
        <w:tc>
          <w:tcPr>
            <w:tcW w:w="7797" w:type="dxa"/>
            <w:gridSpan w:val="10"/>
            <w:tcBorders>
              <w:right w:val="single" w:sz="4" w:space="0" w:color="auto"/>
            </w:tcBorders>
          </w:tcPr>
          <w:p w14:paraId="472462CB" w14:textId="77777777" w:rsidR="00144A9A" w:rsidRDefault="00144A9A" w:rsidP="00AF1219">
            <w:pPr>
              <w:pStyle w:val="CRCoverPage"/>
              <w:spacing w:after="0"/>
              <w:rPr>
                <w:noProof/>
                <w:sz w:val="8"/>
                <w:szCs w:val="8"/>
              </w:rPr>
            </w:pPr>
          </w:p>
        </w:tc>
      </w:tr>
      <w:tr w:rsidR="00144A9A" w14:paraId="3412BC8E" w14:textId="77777777" w:rsidTr="00AF1219">
        <w:tc>
          <w:tcPr>
            <w:tcW w:w="1843" w:type="dxa"/>
            <w:tcBorders>
              <w:left w:val="single" w:sz="4" w:space="0" w:color="auto"/>
            </w:tcBorders>
          </w:tcPr>
          <w:p w14:paraId="3B4C5771" w14:textId="77777777" w:rsidR="00144A9A" w:rsidRDefault="00144A9A" w:rsidP="00AF12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C35EA4" w14:textId="77777777" w:rsidR="00144A9A" w:rsidRDefault="00144A9A" w:rsidP="00AF1219">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144A9A" w14:paraId="758EB401" w14:textId="77777777" w:rsidTr="00AF1219">
        <w:tc>
          <w:tcPr>
            <w:tcW w:w="1843" w:type="dxa"/>
            <w:tcBorders>
              <w:left w:val="single" w:sz="4" w:space="0" w:color="auto"/>
            </w:tcBorders>
          </w:tcPr>
          <w:p w14:paraId="4DD85A8B" w14:textId="77777777" w:rsidR="00144A9A" w:rsidRDefault="00144A9A" w:rsidP="00AF12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1660DD" w14:textId="77777777" w:rsidR="00144A9A" w:rsidRDefault="00144A9A" w:rsidP="00AF1219">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44A9A" w14:paraId="29925AC6" w14:textId="77777777" w:rsidTr="00AF1219">
        <w:tc>
          <w:tcPr>
            <w:tcW w:w="1843" w:type="dxa"/>
            <w:tcBorders>
              <w:left w:val="single" w:sz="4" w:space="0" w:color="auto"/>
            </w:tcBorders>
          </w:tcPr>
          <w:p w14:paraId="7E9C93A1" w14:textId="77777777" w:rsidR="00144A9A" w:rsidRDefault="00144A9A" w:rsidP="00AF1219">
            <w:pPr>
              <w:pStyle w:val="CRCoverPage"/>
              <w:spacing w:after="0"/>
              <w:rPr>
                <w:b/>
                <w:i/>
                <w:noProof/>
                <w:sz w:val="8"/>
                <w:szCs w:val="8"/>
              </w:rPr>
            </w:pPr>
          </w:p>
        </w:tc>
        <w:tc>
          <w:tcPr>
            <w:tcW w:w="7797" w:type="dxa"/>
            <w:gridSpan w:val="10"/>
            <w:tcBorders>
              <w:right w:val="single" w:sz="4" w:space="0" w:color="auto"/>
            </w:tcBorders>
          </w:tcPr>
          <w:p w14:paraId="57D88C7C" w14:textId="77777777" w:rsidR="00144A9A" w:rsidRDefault="00144A9A" w:rsidP="00AF1219">
            <w:pPr>
              <w:pStyle w:val="CRCoverPage"/>
              <w:spacing w:after="0"/>
              <w:rPr>
                <w:noProof/>
                <w:sz w:val="8"/>
                <w:szCs w:val="8"/>
              </w:rPr>
            </w:pPr>
          </w:p>
        </w:tc>
      </w:tr>
      <w:tr w:rsidR="00144A9A" w14:paraId="545F396F" w14:textId="77777777" w:rsidTr="00AF1219">
        <w:tc>
          <w:tcPr>
            <w:tcW w:w="1843" w:type="dxa"/>
            <w:tcBorders>
              <w:left w:val="single" w:sz="4" w:space="0" w:color="auto"/>
            </w:tcBorders>
          </w:tcPr>
          <w:p w14:paraId="6EB11CB8" w14:textId="77777777" w:rsidR="00144A9A" w:rsidRDefault="00144A9A" w:rsidP="00AF1219">
            <w:pPr>
              <w:pStyle w:val="CRCoverPage"/>
              <w:tabs>
                <w:tab w:val="right" w:pos="1759"/>
              </w:tabs>
              <w:spacing w:after="0"/>
              <w:rPr>
                <w:b/>
                <w:i/>
                <w:noProof/>
              </w:rPr>
            </w:pPr>
            <w:r>
              <w:rPr>
                <w:b/>
                <w:i/>
                <w:noProof/>
              </w:rPr>
              <w:t>Work item code:</w:t>
            </w:r>
          </w:p>
        </w:tc>
        <w:tc>
          <w:tcPr>
            <w:tcW w:w="3686" w:type="dxa"/>
            <w:gridSpan w:val="5"/>
            <w:shd w:val="pct30" w:color="FFFF00" w:fill="auto"/>
          </w:tcPr>
          <w:p w14:paraId="1BA7A0ED" w14:textId="77777777" w:rsidR="00144A9A" w:rsidRDefault="00144A9A" w:rsidP="00AF1219">
            <w:pPr>
              <w:pStyle w:val="CRCoverPage"/>
              <w:spacing w:after="0"/>
              <w:ind w:left="100"/>
              <w:rPr>
                <w:noProof/>
              </w:rPr>
            </w:pPr>
            <w:r>
              <w:fldChar w:fldCharType="begin"/>
            </w:r>
            <w:r>
              <w:instrText xml:space="preserve"> DOCPROPERTY  RelatedWis  \* MERGEFORMAT </w:instrText>
            </w:r>
            <w:r>
              <w:fldChar w:fldCharType="separate"/>
            </w:r>
            <w:r>
              <w:rPr>
                <w:noProof/>
              </w:rPr>
              <w:t>TEI14_Test, MCPTT-ConTest</w:t>
            </w:r>
            <w:r>
              <w:rPr>
                <w:noProof/>
              </w:rPr>
              <w:fldChar w:fldCharType="end"/>
            </w:r>
          </w:p>
        </w:tc>
        <w:tc>
          <w:tcPr>
            <w:tcW w:w="567" w:type="dxa"/>
            <w:tcBorders>
              <w:left w:val="nil"/>
            </w:tcBorders>
          </w:tcPr>
          <w:p w14:paraId="08D57519" w14:textId="77777777" w:rsidR="00144A9A" w:rsidRDefault="00144A9A" w:rsidP="00AF1219">
            <w:pPr>
              <w:pStyle w:val="CRCoverPage"/>
              <w:spacing w:after="0"/>
              <w:ind w:right="100"/>
              <w:rPr>
                <w:noProof/>
              </w:rPr>
            </w:pPr>
          </w:p>
        </w:tc>
        <w:tc>
          <w:tcPr>
            <w:tcW w:w="1417" w:type="dxa"/>
            <w:gridSpan w:val="3"/>
            <w:tcBorders>
              <w:left w:val="nil"/>
            </w:tcBorders>
          </w:tcPr>
          <w:p w14:paraId="7FFA011E" w14:textId="77777777" w:rsidR="00144A9A" w:rsidRDefault="00144A9A" w:rsidP="00AF12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9CF37" w14:textId="77777777" w:rsidR="00144A9A" w:rsidRDefault="00144A9A" w:rsidP="00AF1219">
            <w:pPr>
              <w:pStyle w:val="CRCoverPage"/>
              <w:spacing w:after="0"/>
              <w:ind w:left="100"/>
              <w:rPr>
                <w:noProof/>
              </w:rPr>
            </w:pPr>
            <w:r>
              <w:fldChar w:fldCharType="begin"/>
            </w:r>
            <w:r>
              <w:instrText xml:space="preserve"> DOCPROPERTY  ResDate  \* MERGEFORMAT </w:instrText>
            </w:r>
            <w:r>
              <w:fldChar w:fldCharType="separate"/>
            </w:r>
            <w:r>
              <w:rPr>
                <w:noProof/>
              </w:rPr>
              <w:t>2024-08-08</w:t>
            </w:r>
            <w:r>
              <w:rPr>
                <w:noProof/>
              </w:rPr>
              <w:fldChar w:fldCharType="end"/>
            </w:r>
          </w:p>
        </w:tc>
      </w:tr>
      <w:tr w:rsidR="00144A9A" w14:paraId="023AB2CB" w14:textId="77777777" w:rsidTr="00AF1219">
        <w:tc>
          <w:tcPr>
            <w:tcW w:w="1843" w:type="dxa"/>
            <w:tcBorders>
              <w:left w:val="single" w:sz="4" w:space="0" w:color="auto"/>
            </w:tcBorders>
          </w:tcPr>
          <w:p w14:paraId="642B49F6" w14:textId="77777777" w:rsidR="00144A9A" w:rsidRDefault="00144A9A" w:rsidP="00AF1219">
            <w:pPr>
              <w:pStyle w:val="CRCoverPage"/>
              <w:spacing w:after="0"/>
              <w:rPr>
                <w:b/>
                <w:i/>
                <w:noProof/>
                <w:sz w:val="8"/>
                <w:szCs w:val="8"/>
              </w:rPr>
            </w:pPr>
          </w:p>
        </w:tc>
        <w:tc>
          <w:tcPr>
            <w:tcW w:w="1986" w:type="dxa"/>
            <w:gridSpan w:val="4"/>
          </w:tcPr>
          <w:p w14:paraId="6BC15F1F" w14:textId="77777777" w:rsidR="00144A9A" w:rsidRDefault="00144A9A" w:rsidP="00AF1219">
            <w:pPr>
              <w:pStyle w:val="CRCoverPage"/>
              <w:spacing w:after="0"/>
              <w:rPr>
                <w:noProof/>
                <w:sz w:val="8"/>
                <w:szCs w:val="8"/>
              </w:rPr>
            </w:pPr>
          </w:p>
        </w:tc>
        <w:tc>
          <w:tcPr>
            <w:tcW w:w="2267" w:type="dxa"/>
            <w:gridSpan w:val="2"/>
          </w:tcPr>
          <w:p w14:paraId="746B12A8" w14:textId="77777777" w:rsidR="00144A9A" w:rsidRDefault="00144A9A" w:rsidP="00AF1219">
            <w:pPr>
              <w:pStyle w:val="CRCoverPage"/>
              <w:spacing w:after="0"/>
              <w:rPr>
                <w:noProof/>
                <w:sz w:val="8"/>
                <w:szCs w:val="8"/>
              </w:rPr>
            </w:pPr>
          </w:p>
        </w:tc>
        <w:tc>
          <w:tcPr>
            <w:tcW w:w="1417" w:type="dxa"/>
            <w:gridSpan w:val="3"/>
          </w:tcPr>
          <w:p w14:paraId="4AB7B489" w14:textId="77777777" w:rsidR="00144A9A" w:rsidRDefault="00144A9A" w:rsidP="00AF1219">
            <w:pPr>
              <w:pStyle w:val="CRCoverPage"/>
              <w:spacing w:after="0"/>
              <w:rPr>
                <w:noProof/>
                <w:sz w:val="8"/>
                <w:szCs w:val="8"/>
              </w:rPr>
            </w:pPr>
          </w:p>
        </w:tc>
        <w:tc>
          <w:tcPr>
            <w:tcW w:w="2127" w:type="dxa"/>
            <w:tcBorders>
              <w:right w:val="single" w:sz="4" w:space="0" w:color="auto"/>
            </w:tcBorders>
          </w:tcPr>
          <w:p w14:paraId="0495CF34" w14:textId="77777777" w:rsidR="00144A9A" w:rsidRDefault="00144A9A" w:rsidP="00AF1219">
            <w:pPr>
              <w:pStyle w:val="CRCoverPage"/>
              <w:spacing w:after="0"/>
              <w:rPr>
                <w:noProof/>
                <w:sz w:val="8"/>
                <w:szCs w:val="8"/>
              </w:rPr>
            </w:pPr>
          </w:p>
        </w:tc>
      </w:tr>
      <w:tr w:rsidR="00144A9A" w14:paraId="388F2B9C" w14:textId="77777777" w:rsidTr="00AF1219">
        <w:trPr>
          <w:cantSplit/>
        </w:trPr>
        <w:tc>
          <w:tcPr>
            <w:tcW w:w="1843" w:type="dxa"/>
            <w:tcBorders>
              <w:left w:val="single" w:sz="4" w:space="0" w:color="auto"/>
            </w:tcBorders>
          </w:tcPr>
          <w:p w14:paraId="20E9D25E" w14:textId="77777777" w:rsidR="00144A9A" w:rsidRDefault="00144A9A" w:rsidP="00AF1219">
            <w:pPr>
              <w:pStyle w:val="CRCoverPage"/>
              <w:tabs>
                <w:tab w:val="right" w:pos="1759"/>
              </w:tabs>
              <w:spacing w:after="0"/>
              <w:rPr>
                <w:b/>
                <w:i/>
                <w:noProof/>
              </w:rPr>
            </w:pPr>
            <w:r>
              <w:rPr>
                <w:b/>
                <w:i/>
                <w:noProof/>
              </w:rPr>
              <w:t>Category:</w:t>
            </w:r>
          </w:p>
        </w:tc>
        <w:tc>
          <w:tcPr>
            <w:tcW w:w="851" w:type="dxa"/>
            <w:shd w:val="pct30" w:color="FFFF00" w:fill="auto"/>
          </w:tcPr>
          <w:p w14:paraId="4538119A" w14:textId="77777777" w:rsidR="00144A9A" w:rsidRDefault="00144A9A" w:rsidP="00AF121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3082D4B" w14:textId="77777777" w:rsidR="00144A9A" w:rsidRDefault="00144A9A" w:rsidP="00AF1219">
            <w:pPr>
              <w:pStyle w:val="CRCoverPage"/>
              <w:spacing w:after="0"/>
              <w:rPr>
                <w:noProof/>
              </w:rPr>
            </w:pPr>
          </w:p>
        </w:tc>
        <w:tc>
          <w:tcPr>
            <w:tcW w:w="1417" w:type="dxa"/>
            <w:gridSpan w:val="3"/>
            <w:tcBorders>
              <w:left w:val="nil"/>
            </w:tcBorders>
          </w:tcPr>
          <w:p w14:paraId="3BBE62C0" w14:textId="77777777" w:rsidR="00144A9A" w:rsidRDefault="00144A9A" w:rsidP="00AF12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DF24B0" w14:textId="77777777" w:rsidR="00144A9A" w:rsidRDefault="00144A9A" w:rsidP="00AF1219">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144A9A" w14:paraId="653FECF9" w14:textId="77777777" w:rsidTr="00AF1219">
        <w:tc>
          <w:tcPr>
            <w:tcW w:w="1843" w:type="dxa"/>
            <w:tcBorders>
              <w:left w:val="single" w:sz="4" w:space="0" w:color="auto"/>
              <w:bottom w:val="single" w:sz="4" w:space="0" w:color="auto"/>
            </w:tcBorders>
          </w:tcPr>
          <w:p w14:paraId="6788D7EF" w14:textId="77777777" w:rsidR="00144A9A" w:rsidRDefault="00144A9A" w:rsidP="00AF1219">
            <w:pPr>
              <w:pStyle w:val="CRCoverPage"/>
              <w:spacing w:after="0"/>
              <w:rPr>
                <w:b/>
                <w:i/>
                <w:noProof/>
              </w:rPr>
            </w:pPr>
          </w:p>
        </w:tc>
        <w:tc>
          <w:tcPr>
            <w:tcW w:w="4677" w:type="dxa"/>
            <w:gridSpan w:val="8"/>
            <w:tcBorders>
              <w:bottom w:val="single" w:sz="4" w:space="0" w:color="auto"/>
            </w:tcBorders>
          </w:tcPr>
          <w:p w14:paraId="07D0EAFB" w14:textId="77777777" w:rsidR="00144A9A" w:rsidRDefault="00144A9A" w:rsidP="00AF12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D35C06" w14:textId="77777777" w:rsidR="00144A9A" w:rsidRDefault="00144A9A" w:rsidP="00AF12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3EE6" w14:textId="77777777" w:rsidR="00144A9A" w:rsidRPr="007C2097" w:rsidRDefault="00144A9A" w:rsidP="00AF12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44A9A" w14:paraId="1912FCDD" w14:textId="77777777" w:rsidTr="00AF1219">
        <w:tc>
          <w:tcPr>
            <w:tcW w:w="1843" w:type="dxa"/>
          </w:tcPr>
          <w:p w14:paraId="6072EA31" w14:textId="77777777" w:rsidR="00144A9A" w:rsidRDefault="00144A9A" w:rsidP="00AF1219">
            <w:pPr>
              <w:pStyle w:val="CRCoverPage"/>
              <w:spacing w:after="0"/>
              <w:rPr>
                <w:b/>
                <w:i/>
                <w:noProof/>
                <w:sz w:val="8"/>
                <w:szCs w:val="8"/>
              </w:rPr>
            </w:pPr>
          </w:p>
        </w:tc>
        <w:tc>
          <w:tcPr>
            <w:tcW w:w="7797" w:type="dxa"/>
            <w:gridSpan w:val="10"/>
          </w:tcPr>
          <w:p w14:paraId="338F3C8F" w14:textId="77777777" w:rsidR="00144A9A" w:rsidRDefault="00144A9A" w:rsidP="00AF1219">
            <w:pPr>
              <w:pStyle w:val="CRCoverPage"/>
              <w:spacing w:after="0"/>
              <w:rPr>
                <w:noProof/>
                <w:sz w:val="8"/>
                <w:szCs w:val="8"/>
              </w:rPr>
            </w:pPr>
          </w:p>
        </w:tc>
      </w:tr>
      <w:tr w:rsidR="00144A9A" w14:paraId="11489081" w14:textId="77777777" w:rsidTr="00AF1219">
        <w:tc>
          <w:tcPr>
            <w:tcW w:w="2694" w:type="dxa"/>
            <w:gridSpan w:val="2"/>
            <w:tcBorders>
              <w:top w:val="single" w:sz="4" w:space="0" w:color="auto"/>
              <w:left w:val="single" w:sz="4" w:space="0" w:color="auto"/>
            </w:tcBorders>
          </w:tcPr>
          <w:p w14:paraId="087B65A2" w14:textId="77777777" w:rsidR="00144A9A" w:rsidRDefault="00144A9A" w:rsidP="00AF12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6A5F0" w14:textId="77777777" w:rsidR="00144A9A" w:rsidRDefault="00144A9A" w:rsidP="00AF1219">
            <w:pPr>
              <w:pStyle w:val="CRCoverPage"/>
              <w:spacing w:after="0"/>
              <w:ind w:left="100"/>
              <w:rPr>
                <w:noProof/>
              </w:rPr>
            </w:pPr>
            <w:r>
              <w:rPr>
                <w:noProof/>
              </w:rPr>
              <w:t>The conformance requirements needed to be updated from Rel-13 to Rel-14 for this test case</w:t>
            </w:r>
          </w:p>
        </w:tc>
      </w:tr>
      <w:tr w:rsidR="00144A9A" w14:paraId="41A1A3DB" w14:textId="77777777" w:rsidTr="00AF1219">
        <w:tc>
          <w:tcPr>
            <w:tcW w:w="2694" w:type="dxa"/>
            <w:gridSpan w:val="2"/>
            <w:tcBorders>
              <w:left w:val="single" w:sz="4" w:space="0" w:color="auto"/>
            </w:tcBorders>
          </w:tcPr>
          <w:p w14:paraId="27DC4DB4" w14:textId="77777777" w:rsidR="00144A9A" w:rsidRDefault="00144A9A" w:rsidP="00AF1219">
            <w:pPr>
              <w:pStyle w:val="CRCoverPage"/>
              <w:spacing w:after="0"/>
              <w:rPr>
                <w:b/>
                <w:i/>
                <w:noProof/>
                <w:sz w:val="8"/>
                <w:szCs w:val="8"/>
              </w:rPr>
            </w:pPr>
          </w:p>
        </w:tc>
        <w:tc>
          <w:tcPr>
            <w:tcW w:w="6946" w:type="dxa"/>
            <w:gridSpan w:val="9"/>
            <w:tcBorders>
              <w:right w:val="single" w:sz="4" w:space="0" w:color="auto"/>
            </w:tcBorders>
          </w:tcPr>
          <w:p w14:paraId="499DB125" w14:textId="77777777" w:rsidR="00144A9A" w:rsidRDefault="00144A9A" w:rsidP="00AF1219">
            <w:pPr>
              <w:pStyle w:val="CRCoverPage"/>
              <w:spacing w:after="0"/>
              <w:rPr>
                <w:noProof/>
                <w:sz w:val="8"/>
                <w:szCs w:val="8"/>
              </w:rPr>
            </w:pPr>
          </w:p>
        </w:tc>
      </w:tr>
      <w:tr w:rsidR="00144A9A" w14:paraId="3F36DCFF" w14:textId="77777777" w:rsidTr="00AF1219">
        <w:tc>
          <w:tcPr>
            <w:tcW w:w="2694" w:type="dxa"/>
            <w:gridSpan w:val="2"/>
            <w:tcBorders>
              <w:left w:val="single" w:sz="4" w:space="0" w:color="auto"/>
            </w:tcBorders>
          </w:tcPr>
          <w:p w14:paraId="7117EEC2" w14:textId="77777777" w:rsidR="00144A9A" w:rsidRDefault="00144A9A" w:rsidP="00AF1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F63" w14:textId="77777777" w:rsidR="00144A9A" w:rsidRDefault="00144A9A" w:rsidP="00AF1219">
            <w:pPr>
              <w:pStyle w:val="CRCoverPage"/>
              <w:spacing w:after="0"/>
              <w:ind w:left="100"/>
              <w:rPr>
                <w:noProof/>
              </w:rPr>
            </w:pPr>
            <w:r>
              <w:rPr>
                <w:noProof/>
              </w:rPr>
              <w:t>Updated the conformance requirements from Rel-13 to Rel-14</w:t>
            </w:r>
          </w:p>
        </w:tc>
      </w:tr>
      <w:tr w:rsidR="00144A9A" w14:paraId="0F44E534" w14:textId="77777777" w:rsidTr="00AF1219">
        <w:tc>
          <w:tcPr>
            <w:tcW w:w="2694" w:type="dxa"/>
            <w:gridSpan w:val="2"/>
            <w:tcBorders>
              <w:left w:val="single" w:sz="4" w:space="0" w:color="auto"/>
            </w:tcBorders>
          </w:tcPr>
          <w:p w14:paraId="36C8E8EC" w14:textId="77777777" w:rsidR="00144A9A" w:rsidRDefault="00144A9A" w:rsidP="00AF1219">
            <w:pPr>
              <w:pStyle w:val="CRCoverPage"/>
              <w:spacing w:after="0"/>
              <w:rPr>
                <w:b/>
                <w:i/>
                <w:noProof/>
                <w:sz w:val="8"/>
                <w:szCs w:val="8"/>
              </w:rPr>
            </w:pPr>
          </w:p>
        </w:tc>
        <w:tc>
          <w:tcPr>
            <w:tcW w:w="6946" w:type="dxa"/>
            <w:gridSpan w:val="9"/>
            <w:tcBorders>
              <w:right w:val="single" w:sz="4" w:space="0" w:color="auto"/>
            </w:tcBorders>
          </w:tcPr>
          <w:p w14:paraId="549C67BF" w14:textId="77777777" w:rsidR="00144A9A" w:rsidRDefault="00144A9A" w:rsidP="00AF1219">
            <w:pPr>
              <w:pStyle w:val="CRCoverPage"/>
              <w:spacing w:after="0"/>
              <w:rPr>
                <w:noProof/>
                <w:sz w:val="8"/>
                <w:szCs w:val="8"/>
              </w:rPr>
            </w:pPr>
          </w:p>
        </w:tc>
      </w:tr>
      <w:tr w:rsidR="00144A9A" w14:paraId="7381135E" w14:textId="77777777" w:rsidTr="00AF1219">
        <w:tc>
          <w:tcPr>
            <w:tcW w:w="2694" w:type="dxa"/>
            <w:gridSpan w:val="2"/>
            <w:tcBorders>
              <w:left w:val="single" w:sz="4" w:space="0" w:color="auto"/>
              <w:bottom w:val="single" w:sz="4" w:space="0" w:color="auto"/>
            </w:tcBorders>
          </w:tcPr>
          <w:p w14:paraId="6119B50F" w14:textId="77777777" w:rsidR="00144A9A" w:rsidRDefault="00144A9A" w:rsidP="00AF1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43F0FE" w14:textId="77777777" w:rsidR="00144A9A" w:rsidRDefault="00144A9A" w:rsidP="00AF1219">
            <w:pPr>
              <w:pStyle w:val="CRCoverPage"/>
              <w:spacing w:after="0"/>
              <w:ind w:left="100"/>
              <w:rPr>
                <w:noProof/>
              </w:rPr>
            </w:pPr>
            <w:r>
              <w:rPr>
                <w:noProof/>
              </w:rPr>
              <w:t>A tester may falsely pass a UE or falsely fail a UE when comparing performance to old conformance requirements</w:t>
            </w:r>
          </w:p>
        </w:tc>
      </w:tr>
      <w:tr w:rsidR="00144A9A" w14:paraId="2D2C33EB" w14:textId="77777777" w:rsidTr="00AF1219">
        <w:tc>
          <w:tcPr>
            <w:tcW w:w="2694" w:type="dxa"/>
            <w:gridSpan w:val="2"/>
          </w:tcPr>
          <w:p w14:paraId="39D0E7D9" w14:textId="77777777" w:rsidR="00144A9A" w:rsidRDefault="00144A9A" w:rsidP="00AF1219">
            <w:pPr>
              <w:pStyle w:val="CRCoverPage"/>
              <w:spacing w:after="0"/>
              <w:rPr>
                <w:b/>
                <w:i/>
                <w:noProof/>
                <w:sz w:val="8"/>
                <w:szCs w:val="8"/>
              </w:rPr>
            </w:pPr>
          </w:p>
        </w:tc>
        <w:tc>
          <w:tcPr>
            <w:tcW w:w="6946" w:type="dxa"/>
            <w:gridSpan w:val="9"/>
          </w:tcPr>
          <w:p w14:paraId="1E5B3C7C" w14:textId="77777777" w:rsidR="00144A9A" w:rsidRDefault="00144A9A" w:rsidP="00AF1219">
            <w:pPr>
              <w:pStyle w:val="CRCoverPage"/>
              <w:spacing w:after="0"/>
              <w:rPr>
                <w:noProof/>
                <w:sz w:val="8"/>
                <w:szCs w:val="8"/>
              </w:rPr>
            </w:pPr>
          </w:p>
        </w:tc>
      </w:tr>
      <w:tr w:rsidR="00144A9A" w14:paraId="406B972D" w14:textId="77777777" w:rsidTr="00AF1219">
        <w:tc>
          <w:tcPr>
            <w:tcW w:w="2694" w:type="dxa"/>
            <w:gridSpan w:val="2"/>
            <w:tcBorders>
              <w:top w:val="single" w:sz="4" w:space="0" w:color="auto"/>
              <w:left w:val="single" w:sz="4" w:space="0" w:color="auto"/>
            </w:tcBorders>
          </w:tcPr>
          <w:p w14:paraId="13D0942B" w14:textId="77777777" w:rsidR="00144A9A" w:rsidRDefault="00144A9A" w:rsidP="00AF1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D0E846" w14:textId="77777777" w:rsidR="00144A9A" w:rsidRDefault="00144A9A" w:rsidP="00AF1219">
            <w:pPr>
              <w:pStyle w:val="CRCoverPage"/>
              <w:spacing w:after="0"/>
              <w:ind w:left="100"/>
              <w:rPr>
                <w:noProof/>
              </w:rPr>
            </w:pPr>
            <w:r>
              <w:rPr>
                <w:noProof/>
              </w:rPr>
              <w:t>5.2</w:t>
            </w:r>
          </w:p>
        </w:tc>
      </w:tr>
      <w:tr w:rsidR="00144A9A" w14:paraId="4A626A20" w14:textId="77777777" w:rsidTr="00AF1219">
        <w:tc>
          <w:tcPr>
            <w:tcW w:w="2694" w:type="dxa"/>
            <w:gridSpan w:val="2"/>
            <w:tcBorders>
              <w:left w:val="single" w:sz="4" w:space="0" w:color="auto"/>
            </w:tcBorders>
          </w:tcPr>
          <w:p w14:paraId="7A9379B4" w14:textId="77777777" w:rsidR="00144A9A" w:rsidRDefault="00144A9A" w:rsidP="00AF1219">
            <w:pPr>
              <w:pStyle w:val="CRCoverPage"/>
              <w:spacing w:after="0"/>
              <w:rPr>
                <w:b/>
                <w:i/>
                <w:noProof/>
                <w:sz w:val="8"/>
                <w:szCs w:val="8"/>
              </w:rPr>
            </w:pPr>
          </w:p>
        </w:tc>
        <w:tc>
          <w:tcPr>
            <w:tcW w:w="6946" w:type="dxa"/>
            <w:gridSpan w:val="9"/>
            <w:tcBorders>
              <w:right w:val="single" w:sz="4" w:space="0" w:color="auto"/>
            </w:tcBorders>
          </w:tcPr>
          <w:p w14:paraId="06B0DEDD" w14:textId="77777777" w:rsidR="00144A9A" w:rsidRDefault="00144A9A" w:rsidP="00AF1219">
            <w:pPr>
              <w:pStyle w:val="CRCoverPage"/>
              <w:spacing w:after="0"/>
              <w:rPr>
                <w:noProof/>
                <w:sz w:val="8"/>
                <w:szCs w:val="8"/>
              </w:rPr>
            </w:pPr>
          </w:p>
        </w:tc>
      </w:tr>
      <w:tr w:rsidR="00144A9A" w14:paraId="0C4D8E2E" w14:textId="77777777" w:rsidTr="00AF1219">
        <w:tc>
          <w:tcPr>
            <w:tcW w:w="2694" w:type="dxa"/>
            <w:gridSpan w:val="2"/>
            <w:tcBorders>
              <w:left w:val="single" w:sz="4" w:space="0" w:color="auto"/>
            </w:tcBorders>
          </w:tcPr>
          <w:p w14:paraId="3C8E1D0D" w14:textId="77777777" w:rsidR="00144A9A" w:rsidRDefault="00144A9A"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FD43E1" w14:textId="77777777" w:rsidR="00144A9A" w:rsidRDefault="00144A9A" w:rsidP="00AF1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21E582" w14:textId="77777777" w:rsidR="00144A9A" w:rsidRDefault="00144A9A" w:rsidP="00AF1219">
            <w:pPr>
              <w:pStyle w:val="CRCoverPage"/>
              <w:spacing w:after="0"/>
              <w:jc w:val="center"/>
              <w:rPr>
                <w:b/>
                <w:caps/>
                <w:noProof/>
              </w:rPr>
            </w:pPr>
            <w:r>
              <w:rPr>
                <w:b/>
                <w:caps/>
                <w:noProof/>
              </w:rPr>
              <w:t>N</w:t>
            </w:r>
          </w:p>
        </w:tc>
        <w:tc>
          <w:tcPr>
            <w:tcW w:w="2977" w:type="dxa"/>
            <w:gridSpan w:val="4"/>
          </w:tcPr>
          <w:p w14:paraId="646E6CBD" w14:textId="77777777" w:rsidR="00144A9A" w:rsidRDefault="00144A9A"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4E778E" w14:textId="77777777" w:rsidR="00144A9A" w:rsidRDefault="00144A9A" w:rsidP="00AF1219">
            <w:pPr>
              <w:pStyle w:val="CRCoverPage"/>
              <w:spacing w:after="0"/>
              <w:ind w:left="99"/>
              <w:rPr>
                <w:noProof/>
              </w:rPr>
            </w:pPr>
          </w:p>
        </w:tc>
      </w:tr>
      <w:tr w:rsidR="00144A9A" w14:paraId="2153486F" w14:textId="77777777" w:rsidTr="00AF1219">
        <w:tc>
          <w:tcPr>
            <w:tcW w:w="2694" w:type="dxa"/>
            <w:gridSpan w:val="2"/>
            <w:tcBorders>
              <w:left w:val="single" w:sz="4" w:space="0" w:color="auto"/>
            </w:tcBorders>
          </w:tcPr>
          <w:p w14:paraId="16543D7A" w14:textId="77777777" w:rsidR="00144A9A" w:rsidRDefault="00144A9A" w:rsidP="00AF1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71EBA" w14:textId="77777777" w:rsidR="00144A9A" w:rsidRDefault="00144A9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2A242" w14:textId="77777777" w:rsidR="00144A9A" w:rsidRDefault="00144A9A" w:rsidP="00AF1219">
            <w:pPr>
              <w:pStyle w:val="CRCoverPage"/>
              <w:spacing w:after="0"/>
              <w:jc w:val="center"/>
              <w:rPr>
                <w:b/>
                <w:caps/>
                <w:noProof/>
              </w:rPr>
            </w:pPr>
            <w:r>
              <w:rPr>
                <w:b/>
                <w:caps/>
                <w:noProof/>
              </w:rPr>
              <w:t>X</w:t>
            </w:r>
          </w:p>
        </w:tc>
        <w:tc>
          <w:tcPr>
            <w:tcW w:w="2977" w:type="dxa"/>
            <w:gridSpan w:val="4"/>
          </w:tcPr>
          <w:p w14:paraId="7C478BE6" w14:textId="77777777" w:rsidR="00144A9A" w:rsidRDefault="00144A9A" w:rsidP="00AF1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EF329" w14:textId="77777777" w:rsidR="00144A9A" w:rsidRDefault="00144A9A" w:rsidP="00AF1219">
            <w:pPr>
              <w:pStyle w:val="CRCoverPage"/>
              <w:spacing w:after="0"/>
              <w:ind w:left="99"/>
              <w:rPr>
                <w:noProof/>
              </w:rPr>
            </w:pPr>
            <w:r>
              <w:rPr>
                <w:noProof/>
              </w:rPr>
              <w:t xml:space="preserve">TS/TR ... CR ... </w:t>
            </w:r>
          </w:p>
        </w:tc>
      </w:tr>
      <w:tr w:rsidR="00144A9A" w14:paraId="6F349D50" w14:textId="77777777" w:rsidTr="00AF1219">
        <w:tc>
          <w:tcPr>
            <w:tcW w:w="2694" w:type="dxa"/>
            <w:gridSpan w:val="2"/>
            <w:tcBorders>
              <w:left w:val="single" w:sz="4" w:space="0" w:color="auto"/>
            </w:tcBorders>
          </w:tcPr>
          <w:p w14:paraId="130E8A51" w14:textId="77777777" w:rsidR="00144A9A" w:rsidRDefault="00144A9A" w:rsidP="00AF1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CFD8C" w14:textId="77777777" w:rsidR="00144A9A" w:rsidRDefault="00144A9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7BF92" w14:textId="77777777" w:rsidR="00144A9A" w:rsidRDefault="00144A9A" w:rsidP="00AF1219">
            <w:pPr>
              <w:pStyle w:val="CRCoverPage"/>
              <w:spacing w:after="0"/>
              <w:jc w:val="center"/>
              <w:rPr>
                <w:b/>
                <w:caps/>
                <w:noProof/>
              </w:rPr>
            </w:pPr>
            <w:r>
              <w:rPr>
                <w:b/>
                <w:caps/>
                <w:noProof/>
              </w:rPr>
              <w:t>X</w:t>
            </w:r>
          </w:p>
        </w:tc>
        <w:tc>
          <w:tcPr>
            <w:tcW w:w="2977" w:type="dxa"/>
            <w:gridSpan w:val="4"/>
          </w:tcPr>
          <w:p w14:paraId="7A7D2A76" w14:textId="77777777" w:rsidR="00144A9A" w:rsidRDefault="00144A9A" w:rsidP="00AF1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D2FCAF" w14:textId="77777777" w:rsidR="00144A9A" w:rsidRDefault="00144A9A" w:rsidP="00AF1219">
            <w:pPr>
              <w:pStyle w:val="CRCoverPage"/>
              <w:spacing w:after="0"/>
              <w:ind w:left="99"/>
              <w:rPr>
                <w:noProof/>
              </w:rPr>
            </w:pPr>
            <w:r>
              <w:rPr>
                <w:noProof/>
              </w:rPr>
              <w:t xml:space="preserve">TS/TR ... CR ... </w:t>
            </w:r>
          </w:p>
        </w:tc>
      </w:tr>
      <w:tr w:rsidR="00144A9A" w14:paraId="071837CC" w14:textId="77777777" w:rsidTr="00AF1219">
        <w:tc>
          <w:tcPr>
            <w:tcW w:w="2694" w:type="dxa"/>
            <w:gridSpan w:val="2"/>
            <w:tcBorders>
              <w:left w:val="single" w:sz="4" w:space="0" w:color="auto"/>
            </w:tcBorders>
          </w:tcPr>
          <w:p w14:paraId="5083FACD" w14:textId="77777777" w:rsidR="00144A9A" w:rsidRDefault="00144A9A" w:rsidP="00AF1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39644F" w14:textId="77777777" w:rsidR="00144A9A" w:rsidRDefault="00144A9A"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A22BD" w14:textId="77777777" w:rsidR="00144A9A" w:rsidRDefault="00144A9A" w:rsidP="00AF1219">
            <w:pPr>
              <w:pStyle w:val="CRCoverPage"/>
              <w:spacing w:after="0"/>
              <w:jc w:val="center"/>
              <w:rPr>
                <w:b/>
                <w:caps/>
                <w:noProof/>
              </w:rPr>
            </w:pPr>
            <w:r>
              <w:rPr>
                <w:b/>
                <w:caps/>
                <w:noProof/>
              </w:rPr>
              <w:t>X</w:t>
            </w:r>
          </w:p>
        </w:tc>
        <w:tc>
          <w:tcPr>
            <w:tcW w:w="2977" w:type="dxa"/>
            <w:gridSpan w:val="4"/>
          </w:tcPr>
          <w:p w14:paraId="4BA35FD6" w14:textId="77777777" w:rsidR="00144A9A" w:rsidRDefault="00144A9A" w:rsidP="00AF1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A070E7" w14:textId="77777777" w:rsidR="00144A9A" w:rsidRDefault="00144A9A" w:rsidP="00AF1219">
            <w:pPr>
              <w:pStyle w:val="CRCoverPage"/>
              <w:spacing w:after="0"/>
              <w:ind w:left="99"/>
              <w:rPr>
                <w:noProof/>
              </w:rPr>
            </w:pPr>
            <w:r>
              <w:rPr>
                <w:noProof/>
              </w:rPr>
              <w:t xml:space="preserve">TS/TR ... CR ... </w:t>
            </w:r>
          </w:p>
        </w:tc>
      </w:tr>
      <w:tr w:rsidR="00144A9A" w14:paraId="77669DC7" w14:textId="77777777" w:rsidTr="00AF1219">
        <w:tc>
          <w:tcPr>
            <w:tcW w:w="2694" w:type="dxa"/>
            <w:gridSpan w:val="2"/>
            <w:tcBorders>
              <w:left w:val="single" w:sz="4" w:space="0" w:color="auto"/>
            </w:tcBorders>
          </w:tcPr>
          <w:p w14:paraId="47213379" w14:textId="77777777" w:rsidR="00144A9A" w:rsidRDefault="00144A9A" w:rsidP="00AF1219">
            <w:pPr>
              <w:pStyle w:val="CRCoverPage"/>
              <w:spacing w:after="0"/>
              <w:rPr>
                <w:b/>
                <w:i/>
                <w:noProof/>
              </w:rPr>
            </w:pPr>
          </w:p>
        </w:tc>
        <w:tc>
          <w:tcPr>
            <w:tcW w:w="6946" w:type="dxa"/>
            <w:gridSpan w:val="9"/>
            <w:tcBorders>
              <w:right w:val="single" w:sz="4" w:space="0" w:color="auto"/>
            </w:tcBorders>
          </w:tcPr>
          <w:p w14:paraId="5FC082CB" w14:textId="77777777" w:rsidR="00144A9A" w:rsidRDefault="00144A9A" w:rsidP="00AF1219">
            <w:pPr>
              <w:pStyle w:val="CRCoverPage"/>
              <w:spacing w:after="0"/>
              <w:rPr>
                <w:noProof/>
              </w:rPr>
            </w:pPr>
          </w:p>
        </w:tc>
      </w:tr>
      <w:tr w:rsidR="00144A9A" w14:paraId="20A20B1E" w14:textId="77777777" w:rsidTr="00AF1219">
        <w:tc>
          <w:tcPr>
            <w:tcW w:w="2694" w:type="dxa"/>
            <w:gridSpan w:val="2"/>
            <w:tcBorders>
              <w:left w:val="single" w:sz="4" w:space="0" w:color="auto"/>
              <w:bottom w:val="single" w:sz="4" w:space="0" w:color="auto"/>
            </w:tcBorders>
          </w:tcPr>
          <w:p w14:paraId="36BFDB0C" w14:textId="77777777" w:rsidR="00144A9A" w:rsidRDefault="00144A9A" w:rsidP="00AF1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329A8" w14:textId="77777777" w:rsidR="00144A9A" w:rsidRDefault="00144A9A" w:rsidP="00AF1219">
            <w:pPr>
              <w:pStyle w:val="CRCoverPage"/>
              <w:spacing w:after="0"/>
              <w:ind w:left="100"/>
              <w:rPr>
                <w:noProof/>
              </w:rPr>
            </w:pPr>
          </w:p>
        </w:tc>
      </w:tr>
      <w:tr w:rsidR="00144A9A" w:rsidRPr="008863B9" w14:paraId="35B8B383" w14:textId="77777777" w:rsidTr="00AF1219">
        <w:tc>
          <w:tcPr>
            <w:tcW w:w="2694" w:type="dxa"/>
            <w:gridSpan w:val="2"/>
            <w:tcBorders>
              <w:top w:val="single" w:sz="4" w:space="0" w:color="auto"/>
              <w:bottom w:val="single" w:sz="4" w:space="0" w:color="auto"/>
            </w:tcBorders>
          </w:tcPr>
          <w:p w14:paraId="039145C2" w14:textId="77777777" w:rsidR="00144A9A" w:rsidRPr="008863B9" w:rsidRDefault="00144A9A"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2DDE5E" w14:textId="77777777" w:rsidR="00144A9A" w:rsidRPr="008863B9" w:rsidRDefault="00144A9A" w:rsidP="00AF1219">
            <w:pPr>
              <w:pStyle w:val="CRCoverPage"/>
              <w:spacing w:after="0"/>
              <w:ind w:left="100"/>
              <w:rPr>
                <w:noProof/>
                <w:sz w:val="8"/>
                <w:szCs w:val="8"/>
              </w:rPr>
            </w:pPr>
          </w:p>
        </w:tc>
      </w:tr>
      <w:tr w:rsidR="00144A9A" w14:paraId="1536AB53" w14:textId="77777777" w:rsidTr="00AF1219">
        <w:tc>
          <w:tcPr>
            <w:tcW w:w="2694" w:type="dxa"/>
            <w:gridSpan w:val="2"/>
            <w:tcBorders>
              <w:top w:val="single" w:sz="4" w:space="0" w:color="auto"/>
              <w:left w:val="single" w:sz="4" w:space="0" w:color="auto"/>
              <w:bottom w:val="single" w:sz="4" w:space="0" w:color="auto"/>
            </w:tcBorders>
          </w:tcPr>
          <w:p w14:paraId="09CB69B5" w14:textId="77777777" w:rsidR="00144A9A" w:rsidRDefault="00144A9A" w:rsidP="00AF1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2F24F" w14:textId="77777777" w:rsidR="00144A9A" w:rsidRDefault="00144A9A" w:rsidP="00AF1219">
            <w:pPr>
              <w:pStyle w:val="CRCoverPage"/>
              <w:spacing w:after="0"/>
              <w:ind w:left="100"/>
              <w:rPr>
                <w:noProof/>
              </w:rPr>
            </w:pPr>
          </w:p>
        </w:tc>
      </w:tr>
    </w:tbl>
    <w:p w14:paraId="6D5754D5" w14:textId="77777777" w:rsidR="00144A9A" w:rsidRDefault="00144A9A" w:rsidP="00144A9A">
      <w:pPr>
        <w:pStyle w:val="CRCoverPage"/>
        <w:spacing w:after="0"/>
        <w:rPr>
          <w:noProof/>
          <w:sz w:val="8"/>
          <w:szCs w:val="8"/>
        </w:rPr>
      </w:pPr>
    </w:p>
    <w:p w14:paraId="4A5E6CBC" w14:textId="77777777" w:rsidR="00144A9A" w:rsidRDefault="00144A9A" w:rsidP="00144A9A">
      <w:pPr>
        <w:rPr>
          <w:noProof/>
        </w:rPr>
        <w:sectPr w:rsidR="00144A9A" w:rsidSect="00144A9A">
          <w:headerReference w:type="even" r:id="rId12"/>
          <w:footnotePr>
            <w:numRestart w:val="eachSect"/>
          </w:footnotePr>
          <w:pgSz w:w="11907" w:h="16840" w:code="9"/>
          <w:pgMar w:top="1418" w:right="1134" w:bottom="1134" w:left="1134" w:header="680" w:footer="567" w:gutter="0"/>
          <w:cols w:space="720"/>
        </w:sectPr>
      </w:pPr>
    </w:p>
    <w:p w14:paraId="4BB97F68" w14:textId="77777777" w:rsidR="00634C78" w:rsidRPr="0014387A" w:rsidRDefault="00634C78" w:rsidP="00634C78">
      <w:pPr>
        <w:rPr>
          <w:noProof/>
          <w:color w:val="FF0000"/>
          <w:sz w:val="32"/>
          <w:szCs w:val="32"/>
        </w:rPr>
      </w:pPr>
      <w:r w:rsidRPr="0014387A">
        <w:rPr>
          <w:noProof/>
          <w:color w:val="FF0000"/>
          <w:sz w:val="32"/>
          <w:szCs w:val="32"/>
        </w:rPr>
        <w:lastRenderedPageBreak/>
        <w:t>&lt;START OF CHANGES&gt;</w:t>
      </w:r>
    </w:p>
    <w:p w14:paraId="2659A415" w14:textId="77777777" w:rsidR="00634C78" w:rsidRDefault="00634C78" w:rsidP="00634C78">
      <w:pPr>
        <w:rPr>
          <w:noProof/>
        </w:rPr>
      </w:pPr>
    </w:p>
    <w:p w14:paraId="57F8714D" w14:textId="77777777" w:rsidR="00634C78" w:rsidRDefault="00634C78" w:rsidP="00634C78">
      <w:pPr>
        <w:rPr>
          <w:noProof/>
        </w:rPr>
      </w:pPr>
    </w:p>
    <w:p w14:paraId="06FED15B" w14:textId="77777777" w:rsidR="00AD1FCB" w:rsidRPr="002E7042" w:rsidRDefault="00AD1FCB" w:rsidP="00AD1FCB">
      <w:pPr>
        <w:keepNext/>
        <w:keepLines/>
        <w:spacing w:before="180"/>
        <w:ind w:left="1134" w:hanging="1134"/>
        <w:outlineLvl w:val="1"/>
        <w:rPr>
          <w:rFonts w:ascii="Arial" w:hAnsi="Arial" w:cs="Arial"/>
          <w:sz w:val="32"/>
          <w:szCs w:val="32"/>
        </w:rPr>
      </w:pPr>
      <w:r w:rsidRPr="002E7042">
        <w:rPr>
          <w:rFonts w:ascii="Arial" w:hAnsi="Arial"/>
          <w:sz w:val="32"/>
        </w:rPr>
        <w:t>5.2</w:t>
      </w:r>
      <w:r w:rsidRPr="002E7042">
        <w:rPr>
          <w:rFonts w:ascii="Arial" w:hAnsi="Arial"/>
          <w:sz w:val="32"/>
        </w:rPr>
        <w:tab/>
      </w:r>
      <w:r w:rsidRPr="002E7042">
        <w:rPr>
          <w:rFonts w:ascii="Arial" w:hAnsi="Arial" w:cs="Arial"/>
          <w:sz w:val="32"/>
          <w:szCs w:val="32"/>
        </w:rPr>
        <w:t>Configuration / Group Creation / Group Regroup Creation / Group Regroup Teardown</w:t>
      </w:r>
      <w:bookmarkEnd w:id="0"/>
      <w:bookmarkEnd w:id="1"/>
      <w:bookmarkEnd w:id="2"/>
      <w:bookmarkEnd w:id="3"/>
      <w:bookmarkEnd w:id="4"/>
      <w:bookmarkEnd w:id="5"/>
      <w:bookmarkEnd w:id="6"/>
      <w:bookmarkEnd w:id="7"/>
      <w:bookmarkEnd w:id="8"/>
      <w:bookmarkEnd w:id="9"/>
    </w:p>
    <w:p w14:paraId="78B2451B" w14:textId="77777777" w:rsidR="00AD1FCB" w:rsidRPr="002E7042" w:rsidRDefault="00AD1FCB" w:rsidP="00AD1FCB">
      <w:pPr>
        <w:pStyle w:val="H6"/>
      </w:pPr>
      <w:r w:rsidRPr="002E7042">
        <w:t>5.2.1</w:t>
      </w:r>
      <w:r w:rsidRPr="002E7042">
        <w:tab/>
        <w:t>Test Purpose (TP)</w:t>
      </w:r>
    </w:p>
    <w:p w14:paraId="6A120DB9" w14:textId="77777777" w:rsidR="00AD1FCB" w:rsidRPr="002E7042" w:rsidRDefault="00AD1FCB" w:rsidP="00AD1FCB">
      <w:pPr>
        <w:pStyle w:val="H6"/>
      </w:pPr>
      <w:r w:rsidRPr="002E7042">
        <w:t>(1)</w:t>
      </w:r>
    </w:p>
    <w:p w14:paraId="51A56838" w14:textId="77777777" w:rsidR="00AD1FCB" w:rsidRPr="002E7042" w:rsidRDefault="00AD1FCB" w:rsidP="00AD1FCB">
      <w:pPr>
        <w:pStyle w:val="PL"/>
      </w:pPr>
      <w:r w:rsidRPr="002E7042">
        <w:rPr>
          <w:b/>
        </w:rPr>
        <w:t>with</w:t>
      </w:r>
      <w:r w:rsidRPr="002E7042">
        <w:t xml:space="preserve"> { UE (MCPTT Client) attached to EPS services }</w:t>
      </w:r>
    </w:p>
    <w:p w14:paraId="519C0967" w14:textId="77777777" w:rsidR="00AD1FCB" w:rsidRPr="002E7042" w:rsidRDefault="00AD1FCB" w:rsidP="00AD1FCB">
      <w:pPr>
        <w:pStyle w:val="PL"/>
      </w:pPr>
      <w:r w:rsidRPr="002E7042">
        <w:t>ensure that {</w:t>
      </w:r>
    </w:p>
    <w:p w14:paraId="6A21A52F" w14:textId="77777777" w:rsidR="00AD1FCB" w:rsidRPr="002E7042" w:rsidRDefault="00AD1FCB" w:rsidP="00AD1FCB">
      <w:pPr>
        <w:pStyle w:val="PL"/>
      </w:pPr>
      <w:r w:rsidRPr="002E7042">
        <w:t xml:space="preserve">  </w:t>
      </w:r>
      <w:r w:rsidRPr="002E7042">
        <w:rPr>
          <w:b/>
        </w:rPr>
        <w:t>when</w:t>
      </w:r>
      <w:r w:rsidRPr="002E7042">
        <w:t xml:space="preserve"> { the MCPTT user requests formation of a new MCPTT group }</w:t>
      </w:r>
    </w:p>
    <w:p w14:paraId="27CAE414" w14:textId="77777777" w:rsidR="00AD1FCB" w:rsidRPr="002E7042" w:rsidRDefault="00AD1FCB" w:rsidP="00AD1FCB">
      <w:pPr>
        <w:pStyle w:val="PL"/>
      </w:pPr>
      <w:r w:rsidRPr="002E7042">
        <w:t xml:space="preserve">    </w:t>
      </w:r>
      <w:r w:rsidRPr="002E7042">
        <w:rPr>
          <w:b/>
        </w:rPr>
        <w:t>then</w:t>
      </w:r>
      <w:r w:rsidRPr="002E7042">
        <w:t xml:space="preserve"> { the UE (MCPTT client) initiates creation of the group by sending a HTTP PUT request }</w:t>
      </w:r>
    </w:p>
    <w:p w14:paraId="2D9C8B3D" w14:textId="77777777" w:rsidR="00AD1FCB" w:rsidRPr="002E7042" w:rsidRDefault="00AD1FCB" w:rsidP="00AD1FCB">
      <w:pPr>
        <w:pStyle w:val="PL"/>
      </w:pPr>
      <w:r w:rsidRPr="002E7042">
        <w:t xml:space="preserve">            }</w:t>
      </w:r>
    </w:p>
    <w:p w14:paraId="699670EF" w14:textId="77777777" w:rsidR="00AD1FCB" w:rsidRPr="002E7042" w:rsidRDefault="00AD1FCB" w:rsidP="00AD1FCB">
      <w:pPr>
        <w:pStyle w:val="PL"/>
      </w:pPr>
    </w:p>
    <w:p w14:paraId="4B776F7E" w14:textId="77777777" w:rsidR="00AD1FCB" w:rsidRPr="002E7042" w:rsidRDefault="00AD1FCB" w:rsidP="00AD1FCB">
      <w:pPr>
        <w:pStyle w:val="H6"/>
      </w:pPr>
      <w:r w:rsidRPr="002E7042">
        <w:t>(2)</w:t>
      </w:r>
    </w:p>
    <w:p w14:paraId="3FFD197A" w14:textId="77777777" w:rsidR="00AD1FCB" w:rsidRPr="002E7042" w:rsidRDefault="00AD1FCB" w:rsidP="00AD1FCB">
      <w:pPr>
        <w:pStyle w:val="PL"/>
      </w:pPr>
      <w:r w:rsidRPr="002E7042">
        <w:rPr>
          <w:b/>
        </w:rPr>
        <w:t>with</w:t>
      </w:r>
      <w:r w:rsidRPr="002E7042">
        <w:t xml:space="preserve"> { UE (MCPTT Client) having access to at least two MCPTT groups }</w:t>
      </w:r>
    </w:p>
    <w:p w14:paraId="6BC73BF4" w14:textId="77777777" w:rsidR="00AD1FCB" w:rsidRPr="002E7042" w:rsidRDefault="00AD1FCB" w:rsidP="00AD1FCB">
      <w:pPr>
        <w:pStyle w:val="PL"/>
      </w:pPr>
      <w:r w:rsidRPr="002E7042">
        <w:t>ensure that {</w:t>
      </w:r>
    </w:p>
    <w:p w14:paraId="5553E94A" w14:textId="77777777" w:rsidR="00AD1FCB" w:rsidRPr="002E7042" w:rsidRDefault="00AD1FCB" w:rsidP="00AD1FCB">
      <w:pPr>
        <w:pStyle w:val="PL"/>
      </w:pPr>
      <w:r w:rsidRPr="002E7042">
        <w:t xml:space="preserve">  </w:t>
      </w:r>
      <w:r w:rsidRPr="002E7042">
        <w:rPr>
          <w:b/>
        </w:rPr>
        <w:t>when</w:t>
      </w:r>
      <w:r w:rsidRPr="002E7042">
        <w:t xml:space="preserve"> { the MCPTT user requests the groups to be combined }</w:t>
      </w:r>
    </w:p>
    <w:p w14:paraId="0F299A39" w14:textId="77777777" w:rsidR="00AD1FCB" w:rsidRPr="002E7042" w:rsidRDefault="00AD1FCB" w:rsidP="00AD1FCB">
      <w:pPr>
        <w:pStyle w:val="PL"/>
      </w:pPr>
      <w:r w:rsidRPr="002E7042">
        <w:t xml:space="preserve">    </w:t>
      </w:r>
      <w:r w:rsidRPr="002E7042">
        <w:rPr>
          <w:b/>
        </w:rPr>
        <w:t>then</w:t>
      </w:r>
      <w:r w:rsidRPr="002E7042">
        <w:t xml:space="preserve"> { the UE (MCPTT client) initiates creation of the temporary group by sending a HTTP POST request }</w:t>
      </w:r>
    </w:p>
    <w:p w14:paraId="4A0E241E"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1B8C8192" w14:textId="77777777" w:rsidR="00AD1FCB" w:rsidRPr="002E7042" w:rsidRDefault="00AD1FCB" w:rsidP="00AD1FCB">
      <w:pPr>
        <w:pStyle w:val="PL"/>
      </w:pPr>
    </w:p>
    <w:p w14:paraId="78537C60" w14:textId="77777777" w:rsidR="00AD1FCB" w:rsidRPr="002E7042" w:rsidRDefault="00AD1FCB" w:rsidP="00AD1FCB">
      <w:pPr>
        <w:pStyle w:val="H6"/>
      </w:pPr>
      <w:r w:rsidRPr="002E7042">
        <w:t>(3)</w:t>
      </w:r>
    </w:p>
    <w:p w14:paraId="35D773E0" w14:textId="77777777" w:rsidR="00AD1FCB" w:rsidRPr="002E7042" w:rsidRDefault="00AD1FCB" w:rsidP="00AD1FCB">
      <w:pPr>
        <w:pStyle w:val="PL"/>
      </w:pPr>
      <w:r w:rsidRPr="002E7042">
        <w:rPr>
          <w:b/>
        </w:rPr>
        <w:t>with</w:t>
      </w:r>
      <w:r w:rsidRPr="002E7042">
        <w:t xml:space="preserve"> { UE (MCPTT Client) having access to a temporary group }</w:t>
      </w:r>
    </w:p>
    <w:p w14:paraId="25851BBD" w14:textId="77777777" w:rsidR="00AD1FCB" w:rsidRPr="002E7042" w:rsidRDefault="00AD1FCB" w:rsidP="00AD1FCB">
      <w:pPr>
        <w:pStyle w:val="PL"/>
      </w:pPr>
      <w:r w:rsidRPr="002E7042">
        <w:t>ensure that {</w:t>
      </w:r>
    </w:p>
    <w:p w14:paraId="7E85E072" w14:textId="77777777" w:rsidR="00AD1FCB" w:rsidRPr="002E7042" w:rsidRDefault="00AD1FCB" w:rsidP="00AD1FCB">
      <w:pPr>
        <w:pStyle w:val="PL"/>
      </w:pPr>
      <w:r w:rsidRPr="002E7042">
        <w:t xml:space="preserve">  </w:t>
      </w:r>
      <w:r w:rsidRPr="002E7042">
        <w:rPr>
          <w:b/>
        </w:rPr>
        <w:t>when</w:t>
      </w:r>
      <w:r w:rsidRPr="002E7042">
        <w:t xml:space="preserve"> { the MCPTT user requests temporary group tear down }</w:t>
      </w:r>
    </w:p>
    <w:p w14:paraId="71007DDB" w14:textId="77777777" w:rsidR="00AD1FCB" w:rsidRPr="002E7042" w:rsidRDefault="00AD1FCB" w:rsidP="00AD1FCB">
      <w:pPr>
        <w:pStyle w:val="PL"/>
      </w:pPr>
      <w:r w:rsidRPr="002E7042">
        <w:t xml:space="preserve">    </w:t>
      </w:r>
      <w:r w:rsidRPr="002E7042">
        <w:rPr>
          <w:b/>
        </w:rPr>
        <w:t>then</w:t>
      </w:r>
      <w:r w:rsidRPr="002E7042">
        <w:t xml:space="preserve"> { the UE (MCPTT client) initiates tear down of the temporary group by sending a HTTP DELETE request }</w:t>
      </w:r>
    </w:p>
    <w:p w14:paraId="3AE931EC" w14:textId="77777777" w:rsidR="00AD1FCB" w:rsidRPr="002E7042" w:rsidRDefault="00AD1FCB" w:rsidP="00AD1FCB">
      <w:pPr>
        <w:pStyle w:val="PL"/>
        <w:rPr>
          <w:rFonts w:cs="Courier New"/>
          <w:szCs w:val="16"/>
        </w:rPr>
      </w:pPr>
      <w:r w:rsidRPr="002E7042">
        <w:t xml:space="preserve">            </w:t>
      </w:r>
      <w:r w:rsidRPr="002E7042">
        <w:rPr>
          <w:rFonts w:cs="Courier New"/>
          <w:szCs w:val="16"/>
        </w:rPr>
        <w:t>}</w:t>
      </w:r>
    </w:p>
    <w:p w14:paraId="1F2CEBD9" w14:textId="77777777" w:rsidR="00AD1FCB" w:rsidRPr="002E7042" w:rsidRDefault="00AD1FCB" w:rsidP="00AD1FCB">
      <w:pPr>
        <w:pStyle w:val="PL"/>
      </w:pPr>
    </w:p>
    <w:p w14:paraId="1960B7C1" w14:textId="77777777" w:rsidR="00AD1FCB" w:rsidRPr="002E7042" w:rsidRDefault="00AD1FCB" w:rsidP="00AD1FCB">
      <w:pPr>
        <w:pStyle w:val="H6"/>
      </w:pPr>
      <w:r w:rsidRPr="002E7042">
        <w:t>5.2.2</w:t>
      </w:r>
      <w:r w:rsidRPr="002E7042">
        <w:tab/>
        <w:t>Conformance requirements</w:t>
      </w:r>
    </w:p>
    <w:p w14:paraId="2E762B60" w14:textId="12CAAB08" w:rsidR="00AD1FCB" w:rsidRPr="002E7042" w:rsidRDefault="00AD1FCB" w:rsidP="00AD1FCB">
      <w:r w:rsidRPr="002E7042">
        <w:t xml:space="preserve">References: The conformance requirements covered in the present TC are specified in: TS 24.481 clauses 6.3.2.2.1, 6.3.2.2.2, 6.3.14.1, 6.3.14.2, 6.3.15.1 and 6.3.15.2; </w:t>
      </w:r>
      <w:bookmarkStart w:id="25" w:name="_Hlk69465015"/>
      <w:r w:rsidRPr="002E7042">
        <w:t>TS 33.180 clauses 7.3.2.</w:t>
      </w:r>
      <w:bookmarkEnd w:id="25"/>
      <w:r w:rsidRPr="002E7042">
        <w:t xml:space="preserve"> Unless otherwise stated these are Rel-</w:t>
      </w:r>
      <w:del w:id="26" w:author="Kahn, Jason D. (Fed)" w:date="2024-07-10T12:26:00Z">
        <w:r w:rsidRPr="002E7042" w:rsidDel="001C7DF3">
          <w:delText xml:space="preserve">13 </w:delText>
        </w:r>
      </w:del>
      <w:ins w:id="27" w:author="Kahn, Jason D. (Fed)" w:date="2024-07-10T12:26:00Z">
        <w:r w:rsidR="001C7DF3">
          <w:t>14</w:t>
        </w:r>
        <w:r w:rsidR="001C7DF3" w:rsidRPr="002E7042">
          <w:t xml:space="preserve"> </w:t>
        </w:r>
      </w:ins>
      <w:r w:rsidRPr="002E7042">
        <w:t>requirements.</w:t>
      </w:r>
    </w:p>
    <w:p w14:paraId="066AC790" w14:textId="77777777" w:rsidR="00AD1FCB" w:rsidRPr="002E7042" w:rsidRDefault="00AD1FCB" w:rsidP="00AD1FCB">
      <w:r w:rsidRPr="002E7042">
        <w:t>[TS 24.481 clause 6.3.2.2.1]</w:t>
      </w:r>
    </w:p>
    <w:p w14:paraId="49768FF1" w14:textId="77777777" w:rsidR="00AD1FCB" w:rsidRPr="002E7042" w:rsidRDefault="00AD1FCB" w:rsidP="00AD1FCB">
      <w:proofErr w:type="gramStart"/>
      <w:r w:rsidRPr="002E7042">
        <w:t>In order to</w:t>
      </w:r>
      <w:proofErr w:type="gramEnd"/>
      <w:r w:rsidRPr="002E7042">
        <w:t xml:space="preserve"> create a group document, a GC shall create an XML document of the application usage specified in subclause 7.2.1 and shall send the XML document to the network according to procedures specified in IETF RFC 4825 [22] "</w:t>
      </w:r>
      <w:r w:rsidRPr="002E7042">
        <w:rPr>
          <w:i/>
        </w:rPr>
        <w:t>Create or Replace a Document</w:t>
      </w:r>
      <w:r w:rsidRPr="002E7042">
        <w:t xml:space="preserve">". The GC shall set </w:t>
      </w:r>
      <w:r w:rsidRPr="002E7042">
        <w:rPr>
          <w:lang w:eastAsia="x-none"/>
        </w:rPr>
        <w:t>the Request-URI of the HTTP PUT request to an XCAP URI in users' tree where the XUI is set to a group creation XUI configuration parameter.</w:t>
      </w:r>
    </w:p>
    <w:p w14:paraId="647CE5F8" w14:textId="77777777" w:rsidR="00AD1FCB" w:rsidRPr="002E7042" w:rsidRDefault="00AD1FCB" w:rsidP="00AD1FCB">
      <w:r w:rsidRPr="002E7042">
        <w:t>[TS 24.481 clause 6.3.2.2.2]</w:t>
      </w:r>
    </w:p>
    <w:p w14:paraId="268F37A2" w14:textId="77777777" w:rsidR="00AD1FCB" w:rsidRPr="002E7042" w:rsidRDefault="00AD1FCB" w:rsidP="00AD1FCB">
      <w:proofErr w:type="gramStart"/>
      <w:r w:rsidRPr="002E7042">
        <w:t>In order to</w:t>
      </w:r>
      <w:proofErr w:type="gramEnd"/>
      <w:r w:rsidRPr="002E7042">
        <w:t xml:space="preserve"> create a group document, a GMC shall perform the procedures in subclause 6.3.2.2.1 specified for GC.</w:t>
      </w:r>
    </w:p>
    <w:p w14:paraId="5F5601D7" w14:textId="77777777" w:rsidR="00AD1FCB" w:rsidRPr="002E7042" w:rsidRDefault="00AD1FCB" w:rsidP="00AD1FCB">
      <w:r w:rsidRPr="002E7042">
        <w:t>[TS 24.481 clause 6.3.14.1]</w:t>
      </w:r>
    </w:p>
    <w:p w14:paraId="38248153" w14:textId="77777777" w:rsidR="00B60991" w:rsidRDefault="00B60991" w:rsidP="00B60991">
      <w:pPr>
        <w:rPr>
          <w:ins w:id="28" w:author="Kahn, Jason D. (Fed)" w:date="2024-07-10T12:29:00Z"/>
        </w:rPr>
      </w:pPr>
      <w:ins w:id="29" w:author="Kahn, Jason D. (Fed)" w:date="2024-07-10T12:29:00Z">
        <w:r>
          <w:t>This procedure enables a GMC to initiate creation of a temporary MCS group by combining MCS groups.</w:t>
        </w:r>
      </w:ins>
    </w:p>
    <w:p w14:paraId="6B821F92" w14:textId="77777777" w:rsidR="00B60991" w:rsidRPr="004171F8" w:rsidRDefault="00B60991" w:rsidP="00B60991">
      <w:pPr>
        <w:pStyle w:val="NO"/>
        <w:rPr>
          <w:ins w:id="30" w:author="Kahn, Jason D. (Fed)" w:date="2024-07-10T12:29:00Z"/>
        </w:rPr>
      </w:pPr>
      <w:ins w:id="31" w:author="Kahn, Jason D. (Fed)" w:date="2024-07-10T12:29:00Z">
        <w:r>
          <w:t>NOTE:</w:t>
        </w:r>
        <w:r>
          <w:tab/>
          <w:t>T</w:t>
        </w:r>
        <w:r w:rsidRPr="009A12CA">
          <w:t>he temporary MCS group formation procedure does not ensure that the MCSs of the temporary MCS group are the same as MCSs of each constituent MCS group of the temporary MCS group</w:t>
        </w:r>
        <w:r>
          <w:t>.</w:t>
        </w:r>
      </w:ins>
    </w:p>
    <w:p w14:paraId="01917398" w14:textId="0AD8BF03" w:rsidR="00AD1FCB" w:rsidRPr="002E7042" w:rsidDel="00B60991" w:rsidRDefault="00AD1FCB" w:rsidP="00AD1FCB">
      <w:pPr>
        <w:rPr>
          <w:del w:id="32" w:author="Kahn, Jason D. (Fed)" w:date="2024-07-10T12:29:00Z"/>
        </w:rPr>
      </w:pPr>
      <w:del w:id="33" w:author="Kahn, Jason D. (Fed)" w:date="2024-07-10T12:29:00Z">
        <w:r w:rsidRPr="002E7042" w:rsidDel="00B60991">
          <w:delText>This procedure enables a GMC to initiate creation of a temporary MCPTT group by combining MCPTT groups.</w:delText>
        </w:r>
      </w:del>
    </w:p>
    <w:p w14:paraId="440C4391" w14:textId="77777777" w:rsidR="00AD1FCB" w:rsidRPr="002E7042" w:rsidRDefault="00AD1FCB" w:rsidP="00AD1FCB">
      <w:r w:rsidRPr="002E7042">
        <w:t>[TS 24.481 clause 6.3.14.2]</w:t>
      </w:r>
    </w:p>
    <w:p w14:paraId="0CFCAECE" w14:textId="77777777" w:rsidR="007601B6" w:rsidRDefault="007601B6" w:rsidP="007601B6">
      <w:pPr>
        <w:rPr>
          <w:ins w:id="34" w:author="Kahn, Jason D. (Fed)" w:date="2024-07-10T12:29:00Z"/>
        </w:rPr>
      </w:pPr>
      <w:proofErr w:type="gramStart"/>
      <w:ins w:id="35" w:author="Kahn, Jason D. (Fed)" w:date="2024-07-10T12:29:00Z">
        <w:r>
          <w:lastRenderedPageBreak/>
          <w:t>In order to</w:t>
        </w:r>
        <w:proofErr w:type="gramEnd"/>
        <w:r>
          <w:t xml:space="preserve"> form a temporary MCS group, a GMC shall send a HTTP POST request according to procedures specified in IETF RFC 2616 [21] and subclause 6.2.3. In the HTTP POST request, the GMC:</w:t>
        </w:r>
      </w:ins>
    </w:p>
    <w:p w14:paraId="54CADE31" w14:textId="77777777" w:rsidR="007601B6" w:rsidRDefault="007601B6" w:rsidP="007601B6">
      <w:pPr>
        <w:pStyle w:val="B10"/>
        <w:rPr>
          <w:ins w:id="36" w:author="Kahn, Jason D. (Fed)" w:date="2024-07-10T12:29:00Z"/>
        </w:rPr>
      </w:pPr>
      <w:ins w:id="37" w:author="Kahn, Jason D. (Fed)" w:date="2024-07-10T12:29:00Z">
        <w:r>
          <w:t>a)</w:t>
        </w:r>
        <w:r>
          <w:tab/>
          <w:t>shall set the Request-URI to an XCAP URI:</w:t>
        </w:r>
      </w:ins>
    </w:p>
    <w:p w14:paraId="05BAD0FA" w14:textId="77777777" w:rsidR="007601B6" w:rsidRDefault="007601B6" w:rsidP="007601B6">
      <w:pPr>
        <w:pStyle w:val="B2"/>
        <w:rPr>
          <w:ins w:id="38" w:author="Kahn, Jason D. (Fed)" w:date="2024-07-10T12:29:00Z"/>
        </w:rPr>
      </w:pPr>
      <w:ins w:id="39" w:author="Kahn, Jason D. (Fed)" w:date="2024-07-10T12:29:00Z">
        <w:r>
          <w:t>1)</w:t>
        </w:r>
        <w:r>
          <w:tab/>
          <w:t xml:space="preserve">in </w:t>
        </w:r>
        <w:proofErr w:type="gramStart"/>
        <w:r>
          <w:t>users</w:t>
        </w:r>
        <w:proofErr w:type="gramEnd"/>
        <w:r>
          <w:t xml:space="preserve"> tree where the XUI is set to a group creation XUI configuration parameter; and</w:t>
        </w:r>
      </w:ins>
    </w:p>
    <w:p w14:paraId="6AEFABC2" w14:textId="77777777" w:rsidR="007601B6" w:rsidRDefault="007601B6" w:rsidP="007601B6">
      <w:pPr>
        <w:pStyle w:val="B2"/>
        <w:rPr>
          <w:ins w:id="40" w:author="Kahn, Jason D. (Fed)" w:date="2024-07-10T12:29:00Z"/>
        </w:rPr>
      </w:pPr>
      <w:ins w:id="41" w:author="Kahn, Jason D. (Fed)" w:date="2024-07-10T12:29:00Z">
        <w:r>
          <w:t>2)</w:t>
        </w:r>
        <w:r>
          <w:tab/>
          <w:t>with the document selector identifying the temporary MCS g</w:t>
        </w:r>
        <w:r w:rsidRPr="00DD661E">
          <w:t xml:space="preserve">roup </w:t>
        </w:r>
        <w:r>
          <w:t>to be created; and</w:t>
        </w:r>
      </w:ins>
    </w:p>
    <w:p w14:paraId="079D2060" w14:textId="77777777" w:rsidR="007601B6" w:rsidRDefault="007601B6" w:rsidP="007601B6">
      <w:pPr>
        <w:pStyle w:val="B10"/>
        <w:rPr>
          <w:ins w:id="42" w:author="Kahn, Jason D. (Fed)" w:date="2024-07-10T12:29:00Z"/>
        </w:rPr>
      </w:pPr>
      <w:ins w:id="43" w:author="Kahn, Jason D. (Fed)" w:date="2024-07-10T12:29:00Z">
        <w:r>
          <w:t>b)</w:t>
        </w:r>
        <w:r>
          <w:tab/>
          <w:t xml:space="preserve">shall include an application/vnd.3gpp.GMOP+xml MIME body containing a GMOP document </w:t>
        </w:r>
        <w:r w:rsidRPr="0001179D">
          <w:t>requesting group regroup creation</w:t>
        </w:r>
        <w:r>
          <w:t xml:space="preserve">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ins>
    </w:p>
    <w:p w14:paraId="31EFAFC2" w14:textId="77777777" w:rsidR="007601B6" w:rsidRDefault="007601B6" w:rsidP="007601B6">
      <w:pPr>
        <w:rPr>
          <w:ins w:id="44" w:author="Kahn, Jason D. (Fed)" w:date="2024-07-10T12:29:00Z"/>
        </w:rPr>
      </w:pPr>
      <w:ins w:id="45" w:author="Kahn, Jason D. (Fed)" w:date="2024-07-10T12:29:00Z">
        <w:r>
          <w:t>Upon reception of an HTTP 2xx response to the sent HTTP POST request, the GMC shall consider the temporary MCS group formation as successful.</w:t>
        </w:r>
      </w:ins>
    </w:p>
    <w:p w14:paraId="533677BF" w14:textId="77777777" w:rsidR="007601B6" w:rsidRDefault="007601B6" w:rsidP="007601B6">
      <w:pPr>
        <w:rPr>
          <w:ins w:id="46" w:author="Kahn, Jason D. (Fed)" w:date="2024-07-10T12:29:00Z"/>
        </w:rPr>
      </w:pPr>
      <w:ins w:id="47" w:author="Kahn, Jason D. (Fed)" w:date="2024-07-10T12:29:00Z">
        <w:r>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ins>
    </w:p>
    <w:p w14:paraId="2588F81B" w14:textId="7787AC40" w:rsidR="00AD1FCB" w:rsidRPr="002E7042" w:rsidDel="007601B6" w:rsidRDefault="00AD1FCB" w:rsidP="00AD1FCB">
      <w:pPr>
        <w:rPr>
          <w:del w:id="48" w:author="Kahn, Jason D. (Fed)" w:date="2024-07-10T12:29:00Z"/>
        </w:rPr>
      </w:pPr>
      <w:del w:id="49" w:author="Kahn, Jason D. (Fed)" w:date="2024-07-10T12:29:00Z">
        <w:r w:rsidRPr="002E7042" w:rsidDel="007601B6">
          <w:delText>In order to form a temporary MCPTT group, a GMC shall send a HTTP POST request according to procedures specified in IETF RFC 2616 [21] and subclause 6.2.3. In the HTTP POST request, the GMC:</w:delText>
        </w:r>
      </w:del>
    </w:p>
    <w:p w14:paraId="12A2EE5E" w14:textId="2205F47F" w:rsidR="00AD1FCB" w:rsidRPr="002E7042" w:rsidDel="007601B6" w:rsidRDefault="00AD1FCB" w:rsidP="00AD1FCB">
      <w:pPr>
        <w:ind w:left="568" w:hanging="284"/>
        <w:rPr>
          <w:del w:id="50" w:author="Kahn, Jason D. (Fed)" w:date="2024-07-10T12:29:00Z"/>
        </w:rPr>
      </w:pPr>
      <w:del w:id="51" w:author="Kahn, Jason D. (Fed)" w:date="2024-07-10T12:29:00Z">
        <w:r w:rsidRPr="002E7042" w:rsidDel="007601B6">
          <w:delText>a)</w:delText>
        </w:r>
        <w:r w:rsidRPr="002E7042" w:rsidDel="007601B6">
          <w:tab/>
          <w:delText>shall set the Request-URI to an XCAP URI:</w:delText>
        </w:r>
      </w:del>
    </w:p>
    <w:p w14:paraId="0F9F355D" w14:textId="7305998A" w:rsidR="00AD1FCB" w:rsidRPr="002E7042" w:rsidDel="007601B6" w:rsidRDefault="00AD1FCB" w:rsidP="00AD1FCB">
      <w:pPr>
        <w:ind w:left="851" w:hanging="284"/>
        <w:rPr>
          <w:del w:id="52" w:author="Kahn, Jason D. (Fed)" w:date="2024-07-10T12:29:00Z"/>
        </w:rPr>
      </w:pPr>
      <w:del w:id="53" w:author="Kahn, Jason D. (Fed)" w:date="2024-07-10T12:29:00Z">
        <w:r w:rsidRPr="002E7042" w:rsidDel="007601B6">
          <w:delText>1)</w:delText>
        </w:r>
        <w:r w:rsidRPr="002E7042" w:rsidDel="007601B6">
          <w:tab/>
          <w:delText>in users tree where the XUI is set to a group creation XUI configuration parameter; and</w:delText>
        </w:r>
      </w:del>
    </w:p>
    <w:p w14:paraId="69CEE083" w14:textId="0DE8D2FA" w:rsidR="00AD1FCB" w:rsidRPr="002E7042" w:rsidDel="007601B6" w:rsidRDefault="00AD1FCB" w:rsidP="00AD1FCB">
      <w:pPr>
        <w:ind w:left="851" w:hanging="284"/>
        <w:rPr>
          <w:del w:id="54" w:author="Kahn, Jason D. (Fed)" w:date="2024-07-10T12:29:00Z"/>
        </w:rPr>
      </w:pPr>
      <w:del w:id="55" w:author="Kahn, Jason D. (Fed)" w:date="2024-07-10T12:29:00Z">
        <w:r w:rsidRPr="002E7042" w:rsidDel="007601B6">
          <w:delText>2)</w:delText>
        </w:r>
        <w:r w:rsidRPr="002E7042" w:rsidDel="007601B6">
          <w:tab/>
          <w:delText>with the document selector identifying the temporary MCPTT group to be created; and</w:delText>
        </w:r>
      </w:del>
    </w:p>
    <w:p w14:paraId="4087F67A" w14:textId="11F02E32" w:rsidR="00AD1FCB" w:rsidRPr="002E7042" w:rsidDel="007601B6" w:rsidRDefault="00AD1FCB" w:rsidP="00AD1FCB">
      <w:pPr>
        <w:ind w:left="568" w:hanging="284"/>
        <w:rPr>
          <w:del w:id="56" w:author="Kahn, Jason D. (Fed)" w:date="2024-07-10T12:29:00Z"/>
        </w:rPr>
      </w:pPr>
      <w:del w:id="57" w:author="Kahn, Jason D. (Fed)" w:date="2024-07-10T12:29:00Z">
        <w:r w:rsidRPr="002E7042" w:rsidDel="007601B6">
          <w:delText>b)</w:delText>
        </w:r>
        <w:r w:rsidRPr="002E7042" w:rsidDel="007601B6">
          <w:tab/>
          <w:delText>shall include an application/vnd.3gpp.GMOP+xml MIME body containing a GMOP document requesting group regroup creation specified in subclause 7.3.4.3, with a &lt;group&gt; element containing a group document for an MCPTT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MCPTT group to be combined.</w:delText>
        </w:r>
      </w:del>
    </w:p>
    <w:p w14:paraId="3B078DF2" w14:textId="6CDB81C1" w:rsidR="00AD1FCB" w:rsidRPr="002E7042" w:rsidDel="007601B6" w:rsidRDefault="00AD1FCB" w:rsidP="00AD1FCB">
      <w:pPr>
        <w:rPr>
          <w:del w:id="58" w:author="Kahn, Jason D. (Fed)" w:date="2024-07-10T12:29:00Z"/>
        </w:rPr>
      </w:pPr>
      <w:del w:id="59" w:author="Kahn, Jason D. (Fed)" w:date="2024-07-10T12:29:00Z">
        <w:r w:rsidRPr="002E7042" w:rsidDel="007601B6">
          <w:delText>Upon reception of an HTTP 2xx response to the sent HTTP POST request, the GMC shall consider the temporary MCPTT group formation as successful.</w:delText>
        </w:r>
      </w:del>
    </w:p>
    <w:p w14:paraId="2BDD5EC6" w14:textId="751DA2D5" w:rsidR="00AD1FCB" w:rsidRPr="002E7042" w:rsidDel="007601B6" w:rsidRDefault="00AD1FCB" w:rsidP="00AD1FCB">
      <w:pPr>
        <w:rPr>
          <w:del w:id="60" w:author="Kahn, Jason D. (Fed)" w:date="2024-07-10T12:29:00Z"/>
        </w:rPr>
      </w:pPr>
      <w:del w:id="61" w:author="Kahn, Jason D. (Fed)" w:date="2024-07-10T12:29:00Z">
        <w:r w:rsidRPr="002E7042" w:rsidDel="007601B6">
          <w:delText>Upon reception of an HTTP 409 (Conflict) response with at least one &lt;alt-value&gt; element in the &lt;uniqueness-failure&gt; error element, the GMC may repeat procedures of the present subclause and identify the temporary MCPTT group being formed with an MCPTT Group ID indicated in an &lt;alt-value&gt; element.</w:delText>
        </w:r>
      </w:del>
    </w:p>
    <w:p w14:paraId="7E2C844B" w14:textId="77777777" w:rsidR="002D047B" w:rsidRDefault="00AD1FCB" w:rsidP="00AD1FCB">
      <w:pPr>
        <w:rPr>
          <w:ins w:id="62" w:author="Kahn, Jason D. (Fed)" w:date="2024-07-10T12:30:00Z"/>
        </w:rPr>
      </w:pPr>
      <w:r w:rsidRPr="002E7042">
        <w:t>[TS 24.481 clause 6.3.15.1]</w:t>
      </w:r>
    </w:p>
    <w:p w14:paraId="3E0BD50A" w14:textId="77777777" w:rsidR="002D047B" w:rsidRDefault="002D047B" w:rsidP="002D047B">
      <w:pPr>
        <w:rPr>
          <w:ins w:id="63" w:author="Kahn, Jason D. (Fed)" w:date="2024-07-10T12:30:00Z"/>
        </w:rPr>
      </w:pPr>
      <w:ins w:id="64" w:author="Kahn, Jason D. (Fed)" w:date="2024-07-10T12:30:00Z">
        <w:r>
          <w:t>This procedure enables a GMC to initiate tear down of a temporary MCS group.</w:t>
        </w:r>
      </w:ins>
    </w:p>
    <w:p w14:paraId="66898DF2" w14:textId="2B5A30B8" w:rsidR="00AD1FCB" w:rsidRPr="002E7042" w:rsidDel="002D047B" w:rsidRDefault="00AD1FCB" w:rsidP="00AD1FCB">
      <w:pPr>
        <w:rPr>
          <w:del w:id="65" w:author="Kahn, Jason D. (Fed)" w:date="2024-07-10T12:30:00Z"/>
        </w:rPr>
      </w:pPr>
      <w:del w:id="66" w:author="Kahn, Jason D. (Fed)" w:date="2024-07-10T12:30:00Z">
        <w:r w:rsidRPr="002E7042" w:rsidDel="002D047B">
          <w:delText xml:space="preserve"> This procedure enables a GMC to initiate tear down of a temporary MCPTT group.</w:delText>
        </w:r>
      </w:del>
    </w:p>
    <w:p w14:paraId="461769B6" w14:textId="77777777" w:rsidR="00AD1FCB" w:rsidRPr="002E7042" w:rsidRDefault="00AD1FCB" w:rsidP="00AD1FCB">
      <w:pPr>
        <w:rPr>
          <w:lang w:eastAsia="x-none"/>
        </w:rPr>
      </w:pPr>
      <w:r w:rsidRPr="002E7042">
        <w:t>[TS 24.481 clause 6.3.15.2]</w:t>
      </w:r>
    </w:p>
    <w:p w14:paraId="55D437D9" w14:textId="77777777" w:rsidR="003E0A56" w:rsidRPr="006D463D" w:rsidRDefault="003E0A56" w:rsidP="003E0A56">
      <w:pPr>
        <w:rPr>
          <w:ins w:id="67" w:author="Kahn, Jason D. (Fed)" w:date="2024-07-10T12:30:00Z"/>
          <w:lang w:eastAsia="x-none"/>
        </w:rPr>
      </w:pPr>
      <w:proofErr w:type="gramStart"/>
      <w:ins w:id="68" w:author="Kahn, Jason D. (Fed)" w:date="2024-07-10T12:30:00Z">
        <w:r>
          <w:rPr>
            <w:lang w:eastAsia="x-none"/>
          </w:rPr>
          <w:t>In order to</w:t>
        </w:r>
        <w:proofErr w:type="gramEnd"/>
        <w:r>
          <w:rPr>
            <w:lang w:eastAsia="x-none"/>
          </w:rPr>
          <w:t xml:space="preserve"> </w:t>
        </w:r>
        <w:r>
          <w:t xml:space="preserve">tear down a temporary MCS group, the GMC shall send an HTTP DELETE request with </w:t>
        </w:r>
        <w:r>
          <w:rPr>
            <w:lang w:eastAsia="x-none"/>
          </w:rPr>
          <w:t xml:space="preserve">Request-URI with an </w:t>
        </w:r>
        <w:r>
          <w:t xml:space="preserve">XCAP URI </w:t>
        </w:r>
        <w:r>
          <w:rPr>
            <w:lang w:eastAsia="x-none"/>
          </w:rPr>
          <w:t xml:space="preserve">identifying a group document of the temporary MCS group </w:t>
        </w:r>
        <w:r>
          <w:t>according to procedures specified in IETF RFC 4825 [22] "</w:t>
        </w:r>
        <w:r>
          <w:rPr>
            <w:i/>
          </w:rPr>
          <w:t>Delete an Element</w:t>
        </w:r>
        <w:r>
          <w:t>"</w:t>
        </w:r>
        <w:r>
          <w:rPr>
            <w:lang w:eastAsia="x-none"/>
          </w:rPr>
          <w:t>.</w:t>
        </w:r>
      </w:ins>
    </w:p>
    <w:p w14:paraId="0B3F3B12" w14:textId="1B7AEC9E" w:rsidR="00AD1FCB" w:rsidRPr="002E7042" w:rsidDel="003E0A56" w:rsidRDefault="00AD1FCB" w:rsidP="00AD1FCB">
      <w:pPr>
        <w:rPr>
          <w:del w:id="69" w:author="Kahn, Jason D. (Fed)" w:date="2024-07-10T12:30:00Z"/>
          <w:lang w:eastAsia="x-none"/>
        </w:rPr>
      </w:pPr>
      <w:del w:id="70" w:author="Kahn, Jason D. (Fed)" w:date="2024-07-10T12:30:00Z">
        <w:r w:rsidRPr="002E7042" w:rsidDel="003E0A56">
          <w:rPr>
            <w:lang w:eastAsia="x-none"/>
          </w:rPr>
          <w:delText xml:space="preserve">In order to </w:delText>
        </w:r>
        <w:r w:rsidRPr="002E7042" w:rsidDel="003E0A56">
          <w:delText xml:space="preserve">tear down a temporary MCPTT group, the GMC shall send an HTTP DELETE request with </w:delText>
        </w:r>
        <w:r w:rsidRPr="002E7042" w:rsidDel="003E0A56">
          <w:rPr>
            <w:lang w:eastAsia="x-none"/>
          </w:rPr>
          <w:delText xml:space="preserve">Request-URI with an </w:delText>
        </w:r>
        <w:r w:rsidRPr="002E7042" w:rsidDel="003E0A56">
          <w:delText xml:space="preserve">XCAP URI </w:delText>
        </w:r>
        <w:r w:rsidRPr="002E7042" w:rsidDel="003E0A56">
          <w:rPr>
            <w:lang w:eastAsia="x-none"/>
          </w:rPr>
          <w:delText xml:space="preserve">identifying a group document of the temporary MCPTT group </w:delText>
        </w:r>
        <w:r w:rsidRPr="002E7042" w:rsidDel="003E0A56">
          <w:delText>according to procedures specified in IETF RFC 4825 [22] "</w:delText>
        </w:r>
        <w:r w:rsidRPr="002E7042" w:rsidDel="003E0A56">
          <w:rPr>
            <w:i/>
          </w:rPr>
          <w:delText>Delete an Element</w:delText>
        </w:r>
        <w:r w:rsidRPr="002E7042" w:rsidDel="003E0A56">
          <w:delText>"</w:delText>
        </w:r>
        <w:r w:rsidRPr="002E7042" w:rsidDel="003E0A56">
          <w:rPr>
            <w:lang w:eastAsia="x-none"/>
          </w:rPr>
          <w:delText>.</w:delText>
        </w:r>
      </w:del>
    </w:p>
    <w:p w14:paraId="13C9CDC0" w14:textId="77777777" w:rsidR="00AD1FCB" w:rsidRPr="002E7042" w:rsidRDefault="00AD1FCB" w:rsidP="00AD1FCB">
      <w:bookmarkStart w:id="71" w:name="_Toc3886211"/>
      <w:bookmarkStart w:id="72" w:name="_Toc26797577"/>
      <w:bookmarkStart w:id="73" w:name="_Toc35353422"/>
      <w:bookmarkStart w:id="74" w:name="_Toc44939395"/>
      <w:bookmarkStart w:id="75" w:name="_Toc51067374"/>
      <w:r w:rsidRPr="002E7042">
        <w:t>[TS 33.180 clause 7.3.</w:t>
      </w:r>
      <w:bookmarkEnd w:id="71"/>
      <w:bookmarkEnd w:id="72"/>
      <w:bookmarkEnd w:id="73"/>
      <w:bookmarkEnd w:id="74"/>
      <w:bookmarkEnd w:id="75"/>
      <w:r w:rsidRPr="002E7042">
        <w:t>2]</w:t>
      </w:r>
    </w:p>
    <w:p w14:paraId="3FE6F8AB" w14:textId="77777777" w:rsidR="00AD1FCB" w:rsidRPr="002E7042" w:rsidRDefault="00AD1FCB" w:rsidP="00AD1FCB">
      <w:r w:rsidRPr="002E7042">
        <w:lastRenderedPageBreak/>
        <w:t xml:space="preserve">The group </w:t>
      </w:r>
      <w:r w:rsidRPr="002E7042">
        <w:rPr>
          <w:lang w:eastAsia="zh-CN"/>
        </w:rPr>
        <w:t>creation</w:t>
      </w:r>
      <w:r w:rsidRPr="002E7042">
        <w:t xml:space="preserve"> procedure </w:t>
      </w:r>
      <w:r w:rsidRPr="002E7042">
        <w:rPr>
          <w:lang w:eastAsia="zh-CN"/>
        </w:rPr>
        <w:t>is</w:t>
      </w:r>
      <w:r w:rsidRPr="002E7042">
        <w:t xml:space="preserve"> described in </w:t>
      </w:r>
      <w:r w:rsidRPr="002E7042">
        <w:rPr>
          <w:lang w:eastAsia="zh-CN"/>
        </w:rPr>
        <w:t>clause</w:t>
      </w:r>
      <w:r w:rsidRPr="002E7042">
        <w:t xml:space="preserve"> 10.2.</w:t>
      </w:r>
      <w:r w:rsidRPr="002E7042">
        <w:rPr>
          <w:lang w:eastAsia="zh-CN"/>
        </w:rPr>
        <w:t>3</w:t>
      </w:r>
      <w:r w:rsidRPr="002E7042">
        <w:t xml:space="preserve"> of 3GPP TS 23.280 [36] and </w:t>
      </w:r>
      <w:r w:rsidRPr="002E7042">
        <w:rPr>
          <w:rFonts w:eastAsia="SimSun"/>
          <w:lang w:eastAsia="zh-CN"/>
        </w:rPr>
        <w:t>applies to the MCPTT scenario of normal group creation by an MC administrator and user regrouping operations by an authorized user/dispatcher</w:t>
      </w:r>
      <w:r w:rsidRPr="002E7042">
        <w:t>.  To establish the security context for the group, the GMS follows the procedures in c</w:t>
      </w:r>
      <w:r w:rsidRPr="002E7042">
        <w:rPr>
          <w:lang w:eastAsia="zh-CN"/>
        </w:rPr>
        <w:t>lause</w:t>
      </w:r>
      <w:r w:rsidRPr="002E7042">
        <w:t xml:space="preserve"> 5.7 to create a new GMK and GMK-ID.</w:t>
      </w:r>
    </w:p>
    <w:p w14:paraId="1ADEA19F" w14:textId="77777777" w:rsidR="00AD1FCB" w:rsidRPr="002E7042" w:rsidRDefault="00AD1FCB" w:rsidP="00AD1FCB">
      <w:r w:rsidRPr="002E7042">
        <w:t xml:space="preserve">The encapsulated GMK and GUK-ID is sent to group members by the GMS within a notification message (step </w:t>
      </w:r>
      <w:r w:rsidRPr="002E7042">
        <w:rPr>
          <w:lang w:eastAsia="zh-CN"/>
        </w:rPr>
        <w:t>4</w:t>
      </w:r>
      <w:r w:rsidRPr="002E7042">
        <w:t xml:space="preserve"> in c</w:t>
      </w:r>
      <w:r w:rsidRPr="002E7042">
        <w:rPr>
          <w:lang w:eastAsia="zh-CN"/>
        </w:rPr>
        <w:t>lause</w:t>
      </w:r>
      <w:r w:rsidRPr="002E7042">
        <w:t xml:space="preserve"> 10.2.</w:t>
      </w:r>
      <w:r w:rsidRPr="002E7042">
        <w:rPr>
          <w:lang w:eastAsia="zh-CN"/>
        </w:rPr>
        <w:t>3</w:t>
      </w:r>
      <w:r w:rsidRPr="002E7042">
        <w:t xml:space="preserve"> of 3GPP TS 23.280 [36]). The procedure is equivalent to that described in c</w:t>
      </w:r>
      <w:r w:rsidRPr="002E7042">
        <w:rPr>
          <w:lang w:eastAsia="zh-CN"/>
        </w:rPr>
        <w:t>lause</w:t>
      </w:r>
      <w:r w:rsidRPr="002E7042">
        <w:t xml:space="preserve"> 5.7 of this specification.</w:t>
      </w:r>
    </w:p>
    <w:p w14:paraId="69EB2102" w14:textId="77777777" w:rsidR="00AD1FCB" w:rsidRPr="002E7042" w:rsidRDefault="00AD1FCB" w:rsidP="00AD1FCB">
      <w:bookmarkStart w:id="76" w:name="_Toc3886214"/>
      <w:bookmarkStart w:id="77" w:name="_Toc26797580"/>
      <w:bookmarkStart w:id="78" w:name="_Toc35353425"/>
      <w:bookmarkStart w:id="79" w:name="_Toc44939398"/>
      <w:bookmarkStart w:id="80" w:name="_Toc51067377"/>
      <w:r w:rsidRPr="002E7042">
        <w:t>[TS 33.180 clause 7.3.3.</w:t>
      </w:r>
      <w:bookmarkEnd w:id="76"/>
      <w:bookmarkEnd w:id="77"/>
      <w:bookmarkEnd w:id="78"/>
      <w:bookmarkEnd w:id="79"/>
      <w:bookmarkEnd w:id="80"/>
      <w:r w:rsidRPr="002E7042">
        <w:t>2]</w:t>
      </w:r>
    </w:p>
    <w:p w14:paraId="7C5E382B" w14:textId="77777777" w:rsidR="00AD1FCB" w:rsidRPr="002E7042" w:rsidRDefault="00AD1FCB" w:rsidP="00AD1FCB">
      <w:r w:rsidRPr="002E7042">
        <w:t>Group Regroup procedures for the MC system are described in clause 10.2.4.1 of 3GPP TS 23.280 [36]. To create the security context for the temporary group, the GMS follows the procedures in clause 5.7, creating a new GMK and GMK-ID for the temporary group.</w:t>
      </w:r>
    </w:p>
    <w:p w14:paraId="459DBFC8" w14:textId="77777777" w:rsidR="00AD1FCB" w:rsidRPr="002E7042" w:rsidRDefault="00AD1FCB" w:rsidP="00AD1FCB">
      <w:r w:rsidRPr="002E7042">
        <w:t>An encapsulated GMK and GUK-ID is sent to the temporary group members by the GMS within a notification message (step 5 in clause 10.2.4.1 of 3GPP TS 23.280 [36]). The procedure is equivalent to that described in clause 5.7.</w:t>
      </w:r>
    </w:p>
    <w:p w14:paraId="4FD346BA" w14:textId="77777777" w:rsidR="00AD1FCB" w:rsidRPr="002E7042" w:rsidRDefault="00AD1FCB" w:rsidP="00AD1FCB">
      <w:pPr>
        <w:pStyle w:val="H6"/>
      </w:pPr>
      <w:r w:rsidRPr="002E7042">
        <w:t>5.2.3</w:t>
      </w:r>
      <w:r w:rsidRPr="002E7042">
        <w:tab/>
        <w:t>Test description</w:t>
      </w:r>
    </w:p>
    <w:p w14:paraId="774D3D10" w14:textId="77777777" w:rsidR="00AD1FCB" w:rsidRPr="002E7042" w:rsidRDefault="00AD1FCB" w:rsidP="00AD1FCB">
      <w:pPr>
        <w:pStyle w:val="H6"/>
      </w:pPr>
      <w:r w:rsidRPr="002E7042">
        <w:t>5.2.3.1</w:t>
      </w:r>
      <w:r w:rsidRPr="002E7042">
        <w:tab/>
        <w:t>Pre-test conditions</w:t>
      </w:r>
    </w:p>
    <w:p w14:paraId="692C7370" w14:textId="77777777" w:rsidR="00AD1FCB" w:rsidRDefault="00AD1FCB" w:rsidP="00AD1FCB">
      <w:pPr>
        <w:pStyle w:val="H6"/>
      </w:pPr>
      <w:r w:rsidRPr="00102CE5">
        <w:t>Test configuration</w:t>
      </w:r>
      <w:r>
        <w:t>:</w:t>
      </w:r>
    </w:p>
    <w:p w14:paraId="69558DCA" w14:textId="77777777" w:rsidR="00AD1FCB" w:rsidRDefault="00AD1FCB" w:rsidP="00AD1FCB">
      <w:pPr>
        <w:pStyle w:val="B10"/>
      </w:pPr>
      <w:r>
        <w:t>-</w:t>
      </w:r>
      <w:r>
        <w:tab/>
        <w:t>Single cell configuration according to TS 36.579-1 [2] clause 5.2.2.2.1.</w:t>
      </w:r>
    </w:p>
    <w:p w14:paraId="122D7320" w14:textId="77777777" w:rsidR="00AD1FCB" w:rsidRDefault="00AD1FCB" w:rsidP="00AD1FCB">
      <w:pPr>
        <w:pStyle w:val="H6"/>
      </w:pPr>
      <w:r>
        <w:t>Preamble:</w:t>
      </w:r>
    </w:p>
    <w:p w14:paraId="74A645F3" w14:textId="77777777" w:rsidR="00AD1FCB" w:rsidRDefault="00AD1FCB" w:rsidP="00AD1FCB">
      <w:pPr>
        <w:pStyle w:val="B10"/>
      </w:pPr>
      <w:r>
        <w:t>-</w:t>
      </w:r>
      <w:r>
        <w:tab/>
        <w:t>The UE has performed procedure 'Initial registration' as described in TS 36.579-1 [2] clause 5.4.2.</w:t>
      </w:r>
    </w:p>
    <w:p w14:paraId="29D66561" w14:textId="77777777" w:rsidR="00AD1FCB" w:rsidRDefault="00AD1FCB" w:rsidP="00AD1FCB">
      <w:pPr>
        <w:pStyle w:val="B10"/>
      </w:pPr>
      <w:r>
        <w:t>-</w:t>
      </w:r>
      <w:r>
        <w:tab/>
      </w:r>
      <w:r w:rsidRPr="000573F5">
        <w:t>UE States at the end of the preamble</w:t>
      </w:r>
      <w:r>
        <w:t>:</w:t>
      </w:r>
    </w:p>
    <w:p w14:paraId="20FBF582" w14:textId="77777777" w:rsidR="00AD1FCB" w:rsidRDefault="00AD1FCB" w:rsidP="00AD1FCB">
      <w:pPr>
        <w:pStyle w:val="B10"/>
        <w:ind w:left="852"/>
      </w:pPr>
      <w:r>
        <w:t>-</w:t>
      </w:r>
      <w:r>
        <w:tab/>
        <w:t>The UE is in RRC_IDLE state.</w:t>
      </w:r>
    </w:p>
    <w:p w14:paraId="7D0649B3" w14:textId="77777777" w:rsidR="00AD1FCB" w:rsidRDefault="00AD1FCB" w:rsidP="00AD1FCB">
      <w:pPr>
        <w:pStyle w:val="B10"/>
        <w:ind w:left="852"/>
      </w:pPr>
      <w:r>
        <w:t>-</w:t>
      </w:r>
      <w:r>
        <w:tab/>
        <w:t>The client is registered for MCPTT.</w:t>
      </w:r>
    </w:p>
    <w:p w14:paraId="7546512F" w14:textId="77777777" w:rsidR="00AD1FCB" w:rsidRPr="002E7042" w:rsidRDefault="00AD1FCB" w:rsidP="00AD1FCB">
      <w:pPr>
        <w:pStyle w:val="H6"/>
      </w:pPr>
      <w:r w:rsidRPr="002E7042">
        <w:lastRenderedPageBreak/>
        <w:t>5.2.3.2</w:t>
      </w:r>
      <w:r w:rsidRPr="002E7042">
        <w:tab/>
        <w:t>Test procedure sequence</w:t>
      </w:r>
    </w:p>
    <w:p w14:paraId="25A56D57" w14:textId="77777777" w:rsidR="00AD1FCB" w:rsidRPr="002E7042" w:rsidRDefault="00AD1FCB" w:rsidP="00AD1FCB">
      <w:pPr>
        <w:pStyle w:val="TH"/>
      </w:pPr>
      <w:r w:rsidRPr="002E7042">
        <w:t>Table 5.2.3.2-1: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97"/>
        <w:gridCol w:w="679"/>
        <w:gridCol w:w="2978"/>
        <w:gridCol w:w="565"/>
        <w:gridCol w:w="850"/>
      </w:tblGrid>
      <w:tr w:rsidR="00AD1FCB" w:rsidRPr="002E7042" w14:paraId="7229239B" w14:textId="77777777" w:rsidTr="001B2CAC">
        <w:tc>
          <w:tcPr>
            <w:tcW w:w="534" w:type="dxa"/>
            <w:tcBorders>
              <w:bottom w:val="nil"/>
            </w:tcBorders>
            <w:shd w:val="clear" w:color="auto" w:fill="auto"/>
          </w:tcPr>
          <w:p w14:paraId="5660606C" w14:textId="77777777" w:rsidR="00AD1FCB" w:rsidRPr="002E7042" w:rsidRDefault="00AD1FCB" w:rsidP="001B2CAC">
            <w:pPr>
              <w:pStyle w:val="TAH"/>
            </w:pPr>
            <w:r w:rsidRPr="002E7042">
              <w:t>St</w:t>
            </w:r>
          </w:p>
        </w:tc>
        <w:tc>
          <w:tcPr>
            <w:tcW w:w="3997" w:type="dxa"/>
            <w:tcBorders>
              <w:bottom w:val="nil"/>
            </w:tcBorders>
            <w:shd w:val="clear" w:color="auto" w:fill="auto"/>
          </w:tcPr>
          <w:p w14:paraId="4A5FE374" w14:textId="77777777" w:rsidR="00AD1FCB" w:rsidRPr="002E7042" w:rsidRDefault="00AD1FCB" w:rsidP="001B2CAC">
            <w:pPr>
              <w:pStyle w:val="TAH"/>
            </w:pPr>
            <w:r w:rsidRPr="002E7042">
              <w:t>Procedure</w:t>
            </w:r>
          </w:p>
        </w:tc>
        <w:tc>
          <w:tcPr>
            <w:tcW w:w="3657" w:type="dxa"/>
            <w:gridSpan w:val="2"/>
            <w:shd w:val="clear" w:color="auto" w:fill="auto"/>
          </w:tcPr>
          <w:p w14:paraId="5BA5B946" w14:textId="77777777" w:rsidR="00AD1FCB" w:rsidRPr="002E7042" w:rsidRDefault="00AD1FCB" w:rsidP="001B2CAC">
            <w:pPr>
              <w:pStyle w:val="TAH"/>
            </w:pPr>
            <w:r w:rsidRPr="002E7042">
              <w:t>Message Sequence</w:t>
            </w:r>
          </w:p>
        </w:tc>
        <w:tc>
          <w:tcPr>
            <w:tcW w:w="565" w:type="dxa"/>
            <w:tcBorders>
              <w:bottom w:val="nil"/>
            </w:tcBorders>
            <w:shd w:val="clear" w:color="auto" w:fill="auto"/>
          </w:tcPr>
          <w:p w14:paraId="7FC18DFD" w14:textId="77777777" w:rsidR="00AD1FCB" w:rsidRPr="002E7042" w:rsidRDefault="00AD1FCB" w:rsidP="001B2CAC">
            <w:pPr>
              <w:pStyle w:val="TAH"/>
            </w:pPr>
            <w:r w:rsidRPr="002E7042">
              <w:t>TP</w:t>
            </w:r>
          </w:p>
        </w:tc>
        <w:tc>
          <w:tcPr>
            <w:tcW w:w="850" w:type="dxa"/>
            <w:tcBorders>
              <w:bottom w:val="nil"/>
            </w:tcBorders>
            <w:shd w:val="clear" w:color="auto" w:fill="auto"/>
          </w:tcPr>
          <w:p w14:paraId="3F7121C4" w14:textId="77777777" w:rsidR="00AD1FCB" w:rsidRPr="002E7042" w:rsidRDefault="00AD1FCB" w:rsidP="001B2CAC">
            <w:pPr>
              <w:pStyle w:val="TAH"/>
            </w:pPr>
            <w:r w:rsidRPr="002E7042">
              <w:t>Verdict</w:t>
            </w:r>
          </w:p>
        </w:tc>
      </w:tr>
      <w:tr w:rsidR="00AD1FCB" w:rsidRPr="002E7042" w14:paraId="1D0776A2" w14:textId="77777777" w:rsidTr="001B2CAC">
        <w:tc>
          <w:tcPr>
            <w:tcW w:w="534" w:type="dxa"/>
            <w:tcBorders>
              <w:top w:val="nil"/>
            </w:tcBorders>
            <w:shd w:val="clear" w:color="auto" w:fill="auto"/>
          </w:tcPr>
          <w:p w14:paraId="2F47F57C" w14:textId="77777777" w:rsidR="00AD1FCB" w:rsidRPr="002E7042" w:rsidRDefault="00AD1FCB" w:rsidP="001B2CAC">
            <w:pPr>
              <w:pStyle w:val="TAH"/>
            </w:pPr>
          </w:p>
        </w:tc>
        <w:tc>
          <w:tcPr>
            <w:tcW w:w="3997" w:type="dxa"/>
            <w:tcBorders>
              <w:top w:val="nil"/>
            </w:tcBorders>
            <w:shd w:val="clear" w:color="auto" w:fill="auto"/>
          </w:tcPr>
          <w:p w14:paraId="76A15968" w14:textId="77777777" w:rsidR="00AD1FCB" w:rsidRPr="002E7042" w:rsidRDefault="00AD1FCB" w:rsidP="001B2CAC">
            <w:pPr>
              <w:pStyle w:val="TAH"/>
            </w:pPr>
          </w:p>
        </w:tc>
        <w:tc>
          <w:tcPr>
            <w:tcW w:w="679" w:type="dxa"/>
            <w:shd w:val="clear" w:color="auto" w:fill="auto"/>
          </w:tcPr>
          <w:p w14:paraId="26EFCFF0" w14:textId="77777777" w:rsidR="00AD1FCB" w:rsidRPr="002E7042" w:rsidRDefault="00AD1FCB" w:rsidP="001B2CAC">
            <w:pPr>
              <w:pStyle w:val="TAH"/>
            </w:pPr>
            <w:r w:rsidRPr="002E7042">
              <w:t>U - S</w:t>
            </w:r>
          </w:p>
        </w:tc>
        <w:tc>
          <w:tcPr>
            <w:tcW w:w="2978" w:type="dxa"/>
            <w:shd w:val="clear" w:color="auto" w:fill="auto"/>
          </w:tcPr>
          <w:p w14:paraId="5908E60E" w14:textId="77777777" w:rsidR="00AD1FCB" w:rsidRPr="002E7042" w:rsidRDefault="00AD1FCB" w:rsidP="001B2CAC">
            <w:pPr>
              <w:pStyle w:val="TAH"/>
            </w:pPr>
            <w:r w:rsidRPr="002E7042">
              <w:t>Message</w:t>
            </w:r>
          </w:p>
        </w:tc>
        <w:tc>
          <w:tcPr>
            <w:tcW w:w="565" w:type="dxa"/>
            <w:tcBorders>
              <w:top w:val="nil"/>
            </w:tcBorders>
            <w:shd w:val="clear" w:color="auto" w:fill="auto"/>
          </w:tcPr>
          <w:p w14:paraId="456E85F2" w14:textId="77777777" w:rsidR="00AD1FCB" w:rsidRPr="002E7042" w:rsidRDefault="00AD1FCB" w:rsidP="001B2CAC">
            <w:pPr>
              <w:pStyle w:val="TAH"/>
            </w:pPr>
          </w:p>
        </w:tc>
        <w:tc>
          <w:tcPr>
            <w:tcW w:w="850" w:type="dxa"/>
            <w:tcBorders>
              <w:top w:val="nil"/>
            </w:tcBorders>
            <w:shd w:val="clear" w:color="auto" w:fill="auto"/>
          </w:tcPr>
          <w:p w14:paraId="3C156D1B" w14:textId="77777777" w:rsidR="00AD1FCB" w:rsidRPr="002E7042" w:rsidRDefault="00AD1FCB" w:rsidP="001B2CAC">
            <w:pPr>
              <w:pStyle w:val="TAH"/>
            </w:pPr>
          </w:p>
        </w:tc>
      </w:tr>
      <w:tr w:rsidR="00AD1FCB" w:rsidRPr="002E7042" w14:paraId="15158441" w14:textId="77777777" w:rsidTr="001B2CAC">
        <w:tc>
          <w:tcPr>
            <w:tcW w:w="534" w:type="dxa"/>
            <w:shd w:val="clear" w:color="auto" w:fill="auto"/>
          </w:tcPr>
          <w:p w14:paraId="425EE5D1" w14:textId="77777777" w:rsidR="00AD1FCB" w:rsidRPr="002E7042" w:rsidRDefault="00AD1FCB" w:rsidP="001B2CAC">
            <w:pPr>
              <w:pStyle w:val="TAC"/>
            </w:pPr>
            <w:r w:rsidRPr="002E7042">
              <w:t>1</w:t>
            </w:r>
          </w:p>
        </w:tc>
        <w:tc>
          <w:tcPr>
            <w:tcW w:w="3997" w:type="dxa"/>
            <w:shd w:val="clear" w:color="auto" w:fill="auto"/>
          </w:tcPr>
          <w:p w14:paraId="4DA348E9" w14:textId="77777777" w:rsidR="00AD1FCB" w:rsidRPr="002E7042" w:rsidRDefault="00AD1FCB" w:rsidP="001B2CAC">
            <w:pPr>
              <w:pStyle w:val="TAL"/>
            </w:pPr>
            <w:r w:rsidRPr="002E7042">
              <w:t>Void</w:t>
            </w:r>
          </w:p>
        </w:tc>
        <w:tc>
          <w:tcPr>
            <w:tcW w:w="679" w:type="dxa"/>
            <w:shd w:val="clear" w:color="auto" w:fill="auto"/>
          </w:tcPr>
          <w:p w14:paraId="0C30DF26" w14:textId="77777777" w:rsidR="00AD1FCB" w:rsidRPr="002E7042" w:rsidRDefault="00AD1FCB" w:rsidP="001B2CAC">
            <w:pPr>
              <w:pStyle w:val="TAC"/>
            </w:pPr>
            <w:r w:rsidRPr="002E7042">
              <w:t>-</w:t>
            </w:r>
          </w:p>
        </w:tc>
        <w:tc>
          <w:tcPr>
            <w:tcW w:w="2978" w:type="dxa"/>
            <w:shd w:val="clear" w:color="auto" w:fill="auto"/>
          </w:tcPr>
          <w:p w14:paraId="49ED79BD" w14:textId="77777777" w:rsidR="00AD1FCB" w:rsidRPr="002E7042" w:rsidRDefault="00AD1FCB" w:rsidP="001B2CAC">
            <w:pPr>
              <w:pStyle w:val="TAL"/>
            </w:pPr>
            <w:r w:rsidRPr="002E7042">
              <w:t>-</w:t>
            </w:r>
          </w:p>
        </w:tc>
        <w:tc>
          <w:tcPr>
            <w:tcW w:w="565" w:type="dxa"/>
            <w:shd w:val="clear" w:color="auto" w:fill="auto"/>
          </w:tcPr>
          <w:p w14:paraId="366425B2" w14:textId="77777777" w:rsidR="00AD1FCB" w:rsidRPr="002E7042" w:rsidRDefault="00AD1FCB" w:rsidP="001B2CAC">
            <w:pPr>
              <w:pStyle w:val="TAC"/>
            </w:pPr>
            <w:r w:rsidRPr="002E7042">
              <w:t>-</w:t>
            </w:r>
          </w:p>
        </w:tc>
        <w:tc>
          <w:tcPr>
            <w:tcW w:w="850" w:type="dxa"/>
            <w:shd w:val="clear" w:color="auto" w:fill="auto"/>
          </w:tcPr>
          <w:p w14:paraId="3B06F5EE" w14:textId="77777777" w:rsidR="00AD1FCB" w:rsidRPr="002E7042" w:rsidRDefault="00AD1FCB" w:rsidP="001B2CAC">
            <w:pPr>
              <w:pStyle w:val="TAC"/>
            </w:pPr>
            <w:r w:rsidRPr="002E7042">
              <w:t>-</w:t>
            </w:r>
          </w:p>
        </w:tc>
      </w:tr>
      <w:tr w:rsidR="00AD1FCB" w:rsidRPr="002E7042" w14:paraId="201C422C" w14:textId="77777777" w:rsidTr="001B2CAC">
        <w:tc>
          <w:tcPr>
            <w:tcW w:w="534" w:type="dxa"/>
            <w:shd w:val="clear" w:color="auto" w:fill="auto"/>
          </w:tcPr>
          <w:p w14:paraId="757F6E74" w14:textId="77777777" w:rsidR="00AD1FCB" w:rsidRPr="002E7042" w:rsidRDefault="00AD1FCB" w:rsidP="001B2CAC">
            <w:pPr>
              <w:pStyle w:val="TAC"/>
            </w:pPr>
            <w:r w:rsidRPr="002E7042">
              <w:t>-</w:t>
            </w:r>
          </w:p>
        </w:tc>
        <w:tc>
          <w:tcPr>
            <w:tcW w:w="3997" w:type="dxa"/>
            <w:shd w:val="clear" w:color="auto" w:fill="auto"/>
          </w:tcPr>
          <w:p w14:paraId="34BD44DD" w14:textId="77777777" w:rsidR="00AD1FCB" w:rsidRPr="002E7042" w:rsidRDefault="00AD1FCB" w:rsidP="001B2CAC">
            <w:pPr>
              <w:pStyle w:val="TAL"/>
            </w:pPr>
            <w:r w:rsidRPr="002E7042">
              <w:t xml:space="preserve">EXCEPTION: </w:t>
            </w:r>
            <w:r>
              <w:rPr>
                <w:color w:val="000000"/>
              </w:rPr>
              <w:t xml:space="preserve">Procedure 'MCX CO communication' as described in </w:t>
            </w:r>
            <w:r w:rsidRPr="002E7042">
              <w:t xml:space="preserve">TS 36.579-1 [2] </w:t>
            </w:r>
            <w:r>
              <w:rPr>
                <w:color w:val="000000"/>
              </w:rPr>
              <w:t xml:space="preserve">clause 5.4.3 is started </w:t>
            </w:r>
            <w:r w:rsidRPr="00E45617">
              <w:rPr>
                <w:color w:val="000000"/>
              </w:rPr>
              <w:t>to establish an RRC connection.</w:t>
            </w:r>
          </w:p>
        </w:tc>
        <w:tc>
          <w:tcPr>
            <w:tcW w:w="679" w:type="dxa"/>
            <w:shd w:val="clear" w:color="auto" w:fill="auto"/>
          </w:tcPr>
          <w:p w14:paraId="5C079B57" w14:textId="77777777" w:rsidR="00AD1FCB" w:rsidRPr="002E7042" w:rsidRDefault="00AD1FCB" w:rsidP="001B2CAC">
            <w:pPr>
              <w:pStyle w:val="TAC"/>
            </w:pPr>
            <w:r w:rsidRPr="002E7042">
              <w:t>-</w:t>
            </w:r>
          </w:p>
        </w:tc>
        <w:tc>
          <w:tcPr>
            <w:tcW w:w="2978" w:type="dxa"/>
            <w:shd w:val="clear" w:color="auto" w:fill="auto"/>
          </w:tcPr>
          <w:p w14:paraId="2ADF3644" w14:textId="77777777" w:rsidR="00AD1FCB" w:rsidRPr="002E7042" w:rsidRDefault="00AD1FCB" w:rsidP="001B2CAC">
            <w:pPr>
              <w:pStyle w:val="TAL"/>
            </w:pPr>
            <w:r w:rsidRPr="002E7042">
              <w:t>-</w:t>
            </w:r>
          </w:p>
        </w:tc>
        <w:tc>
          <w:tcPr>
            <w:tcW w:w="565" w:type="dxa"/>
            <w:shd w:val="clear" w:color="auto" w:fill="auto"/>
          </w:tcPr>
          <w:p w14:paraId="5031AA7D" w14:textId="77777777" w:rsidR="00AD1FCB" w:rsidRPr="002E7042" w:rsidRDefault="00AD1FCB" w:rsidP="001B2CAC">
            <w:pPr>
              <w:pStyle w:val="TAC"/>
            </w:pPr>
            <w:r w:rsidRPr="002E7042">
              <w:t>-</w:t>
            </w:r>
          </w:p>
        </w:tc>
        <w:tc>
          <w:tcPr>
            <w:tcW w:w="850" w:type="dxa"/>
            <w:shd w:val="clear" w:color="auto" w:fill="auto"/>
          </w:tcPr>
          <w:p w14:paraId="1C666ACF" w14:textId="77777777" w:rsidR="00AD1FCB" w:rsidRPr="002E7042" w:rsidRDefault="00AD1FCB" w:rsidP="001B2CAC">
            <w:pPr>
              <w:pStyle w:val="TAC"/>
            </w:pPr>
            <w:r w:rsidRPr="002E7042">
              <w:t>-</w:t>
            </w:r>
          </w:p>
        </w:tc>
      </w:tr>
      <w:tr w:rsidR="00AD1FCB" w:rsidRPr="002E7042" w14:paraId="1722A9EB" w14:textId="77777777" w:rsidTr="001B2CAC">
        <w:tc>
          <w:tcPr>
            <w:tcW w:w="534" w:type="dxa"/>
            <w:shd w:val="clear" w:color="auto" w:fill="auto"/>
          </w:tcPr>
          <w:p w14:paraId="77234395" w14:textId="77777777" w:rsidR="00AD1FCB" w:rsidRPr="002E7042" w:rsidRDefault="00AD1FCB" w:rsidP="001B2CAC">
            <w:pPr>
              <w:pStyle w:val="TAC"/>
            </w:pPr>
            <w:r w:rsidRPr="002E7042">
              <w:t>2</w:t>
            </w:r>
          </w:p>
        </w:tc>
        <w:tc>
          <w:tcPr>
            <w:tcW w:w="3997" w:type="dxa"/>
            <w:shd w:val="clear" w:color="auto" w:fill="auto"/>
          </w:tcPr>
          <w:p w14:paraId="1EE4B4C6" w14:textId="77777777" w:rsidR="00AD1FCB" w:rsidRPr="002E7042" w:rsidRDefault="00AD1FCB" w:rsidP="001B2CAC">
            <w:pPr>
              <w:pStyle w:val="TAL"/>
            </w:pPr>
            <w:r w:rsidRPr="002E7042">
              <w:t>Make the UE (MCPTT client) request creation of a new group (group B).</w:t>
            </w:r>
          </w:p>
          <w:p w14:paraId="46F7DD55" w14:textId="77777777" w:rsidR="00AD1FCB" w:rsidRPr="002E7042" w:rsidRDefault="00AD1FCB" w:rsidP="001B2CAC">
            <w:pPr>
              <w:pStyle w:val="TAL"/>
            </w:pPr>
            <w:r w:rsidRPr="002E7042">
              <w:t>(NOTE 1)</w:t>
            </w:r>
          </w:p>
        </w:tc>
        <w:tc>
          <w:tcPr>
            <w:tcW w:w="679" w:type="dxa"/>
            <w:shd w:val="clear" w:color="auto" w:fill="auto"/>
          </w:tcPr>
          <w:p w14:paraId="2DF2D1B5" w14:textId="77777777" w:rsidR="00AD1FCB" w:rsidRPr="002E7042" w:rsidRDefault="00AD1FCB" w:rsidP="001B2CAC">
            <w:pPr>
              <w:pStyle w:val="TAC"/>
            </w:pPr>
            <w:r w:rsidRPr="002E7042">
              <w:t>-</w:t>
            </w:r>
          </w:p>
        </w:tc>
        <w:tc>
          <w:tcPr>
            <w:tcW w:w="2978" w:type="dxa"/>
            <w:shd w:val="clear" w:color="auto" w:fill="auto"/>
          </w:tcPr>
          <w:p w14:paraId="5763DFB3" w14:textId="77777777" w:rsidR="00AD1FCB" w:rsidRPr="002E7042" w:rsidRDefault="00AD1FCB" w:rsidP="001B2CAC">
            <w:pPr>
              <w:pStyle w:val="TAL"/>
            </w:pPr>
            <w:r w:rsidRPr="002E7042">
              <w:t>-</w:t>
            </w:r>
          </w:p>
        </w:tc>
        <w:tc>
          <w:tcPr>
            <w:tcW w:w="565" w:type="dxa"/>
            <w:shd w:val="clear" w:color="auto" w:fill="auto"/>
          </w:tcPr>
          <w:p w14:paraId="2D89B2CA" w14:textId="77777777" w:rsidR="00AD1FCB" w:rsidRPr="002E7042" w:rsidRDefault="00AD1FCB" w:rsidP="001B2CAC">
            <w:pPr>
              <w:pStyle w:val="TAC"/>
            </w:pPr>
            <w:r w:rsidRPr="002E7042">
              <w:t>-</w:t>
            </w:r>
          </w:p>
        </w:tc>
        <w:tc>
          <w:tcPr>
            <w:tcW w:w="850" w:type="dxa"/>
            <w:shd w:val="clear" w:color="auto" w:fill="auto"/>
          </w:tcPr>
          <w:p w14:paraId="169CC448" w14:textId="77777777" w:rsidR="00AD1FCB" w:rsidRPr="002E7042" w:rsidRDefault="00AD1FCB" w:rsidP="001B2CAC">
            <w:pPr>
              <w:pStyle w:val="TAC"/>
            </w:pPr>
            <w:r w:rsidRPr="002E7042">
              <w:t>-</w:t>
            </w:r>
          </w:p>
        </w:tc>
      </w:tr>
      <w:tr w:rsidR="00AD1FCB" w:rsidRPr="002E7042" w14:paraId="07977AE6" w14:textId="77777777" w:rsidTr="001B2CAC">
        <w:tc>
          <w:tcPr>
            <w:tcW w:w="534" w:type="dxa"/>
            <w:shd w:val="clear" w:color="auto" w:fill="auto"/>
          </w:tcPr>
          <w:p w14:paraId="27DD52D9" w14:textId="77777777" w:rsidR="00AD1FCB" w:rsidRPr="002E7042" w:rsidDel="00573CDE" w:rsidRDefault="00AD1FCB" w:rsidP="001B2CAC">
            <w:pPr>
              <w:pStyle w:val="TAC"/>
            </w:pPr>
            <w:r w:rsidRPr="002E7042">
              <w:t>3</w:t>
            </w:r>
          </w:p>
        </w:tc>
        <w:tc>
          <w:tcPr>
            <w:tcW w:w="3997" w:type="dxa"/>
            <w:shd w:val="clear" w:color="auto" w:fill="auto"/>
          </w:tcPr>
          <w:p w14:paraId="70C00454" w14:textId="77777777" w:rsidR="00AD1FCB" w:rsidRPr="002E7042" w:rsidDel="00573CDE" w:rsidRDefault="00AD1FCB" w:rsidP="001B2CAC">
            <w:pPr>
              <w:pStyle w:val="TAL"/>
            </w:pPr>
            <w:r w:rsidRPr="002E7042">
              <w:t>Check: Does the UE (MCPTT client) correctly perform procedure 'MCX CO Group Creation' as described in TS 36.579-1 [2] Table 5.3.26.3-1 to create group B?</w:t>
            </w:r>
          </w:p>
        </w:tc>
        <w:tc>
          <w:tcPr>
            <w:tcW w:w="679" w:type="dxa"/>
            <w:shd w:val="clear" w:color="auto" w:fill="auto"/>
          </w:tcPr>
          <w:p w14:paraId="1172FEE2" w14:textId="77777777" w:rsidR="00AD1FCB" w:rsidRPr="002E7042" w:rsidDel="00573CDE" w:rsidRDefault="00AD1FCB" w:rsidP="001B2CAC">
            <w:pPr>
              <w:pStyle w:val="TAC"/>
            </w:pPr>
            <w:r w:rsidRPr="002E7042">
              <w:t>-</w:t>
            </w:r>
          </w:p>
        </w:tc>
        <w:tc>
          <w:tcPr>
            <w:tcW w:w="2978" w:type="dxa"/>
            <w:shd w:val="clear" w:color="auto" w:fill="auto"/>
          </w:tcPr>
          <w:p w14:paraId="03A8DB07" w14:textId="77777777" w:rsidR="00AD1FCB" w:rsidRPr="002E7042" w:rsidDel="00573CDE" w:rsidRDefault="00AD1FCB" w:rsidP="001B2CAC">
            <w:pPr>
              <w:pStyle w:val="TAL"/>
            </w:pPr>
            <w:r w:rsidRPr="002E7042">
              <w:t>-</w:t>
            </w:r>
          </w:p>
        </w:tc>
        <w:tc>
          <w:tcPr>
            <w:tcW w:w="565" w:type="dxa"/>
            <w:shd w:val="clear" w:color="auto" w:fill="auto"/>
          </w:tcPr>
          <w:p w14:paraId="7FE7547C" w14:textId="77777777" w:rsidR="00AD1FCB" w:rsidRPr="002E7042" w:rsidDel="00573CDE" w:rsidRDefault="00AD1FCB" w:rsidP="001B2CAC">
            <w:pPr>
              <w:pStyle w:val="TAC"/>
            </w:pPr>
            <w:r w:rsidRPr="002E7042">
              <w:t>1</w:t>
            </w:r>
          </w:p>
        </w:tc>
        <w:tc>
          <w:tcPr>
            <w:tcW w:w="850" w:type="dxa"/>
            <w:shd w:val="clear" w:color="auto" w:fill="auto"/>
          </w:tcPr>
          <w:p w14:paraId="68A11B0C" w14:textId="77777777" w:rsidR="00AD1FCB" w:rsidRPr="002E7042" w:rsidDel="00573CDE" w:rsidRDefault="00AD1FCB" w:rsidP="001B2CAC">
            <w:pPr>
              <w:pStyle w:val="TAC"/>
            </w:pPr>
            <w:r w:rsidRPr="002E7042">
              <w:t>P</w:t>
            </w:r>
          </w:p>
        </w:tc>
      </w:tr>
      <w:tr w:rsidR="00AD1FCB" w:rsidRPr="002E7042" w14:paraId="43AEDDBF" w14:textId="77777777" w:rsidTr="001B2CAC">
        <w:tc>
          <w:tcPr>
            <w:tcW w:w="534" w:type="dxa"/>
            <w:shd w:val="clear" w:color="auto" w:fill="auto"/>
          </w:tcPr>
          <w:p w14:paraId="59526D5F" w14:textId="77777777" w:rsidR="00AD1FCB" w:rsidRPr="002E7042" w:rsidDel="00573CDE" w:rsidRDefault="00AD1FCB" w:rsidP="001B2CAC">
            <w:pPr>
              <w:pStyle w:val="TAC"/>
            </w:pPr>
            <w:r w:rsidRPr="002E7042">
              <w:t>4-12</w:t>
            </w:r>
          </w:p>
        </w:tc>
        <w:tc>
          <w:tcPr>
            <w:tcW w:w="3997" w:type="dxa"/>
            <w:shd w:val="clear" w:color="auto" w:fill="auto"/>
          </w:tcPr>
          <w:p w14:paraId="4A3AA89B" w14:textId="77777777" w:rsidR="00AD1FCB" w:rsidRPr="002E7042" w:rsidDel="00573CDE" w:rsidRDefault="00AD1FCB" w:rsidP="001B2CAC">
            <w:pPr>
              <w:pStyle w:val="TAL"/>
            </w:pPr>
            <w:r w:rsidRPr="002E7042">
              <w:t>Void</w:t>
            </w:r>
          </w:p>
        </w:tc>
        <w:tc>
          <w:tcPr>
            <w:tcW w:w="679" w:type="dxa"/>
            <w:shd w:val="clear" w:color="auto" w:fill="auto"/>
            <w:vAlign w:val="center"/>
          </w:tcPr>
          <w:p w14:paraId="47632D02" w14:textId="77777777" w:rsidR="00AD1FCB" w:rsidRPr="002E7042" w:rsidDel="00573CDE" w:rsidRDefault="00AD1FCB" w:rsidP="001B2CAC">
            <w:pPr>
              <w:pStyle w:val="TAC"/>
            </w:pPr>
            <w:r w:rsidRPr="002E7042">
              <w:t>-</w:t>
            </w:r>
          </w:p>
        </w:tc>
        <w:tc>
          <w:tcPr>
            <w:tcW w:w="2978" w:type="dxa"/>
            <w:shd w:val="clear" w:color="auto" w:fill="auto"/>
          </w:tcPr>
          <w:p w14:paraId="42C27261" w14:textId="77777777" w:rsidR="00AD1FCB" w:rsidRPr="002E7042" w:rsidDel="00573CDE" w:rsidRDefault="00AD1FCB" w:rsidP="001B2CAC">
            <w:pPr>
              <w:pStyle w:val="TAL"/>
            </w:pPr>
            <w:r w:rsidRPr="002E7042">
              <w:t>-</w:t>
            </w:r>
          </w:p>
        </w:tc>
        <w:tc>
          <w:tcPr>
            <w:tcW w:w="565" w:type="dxa"/>
            <w:shd w:val="clear" w:color="auto" w:fill="auto"/>
          </w:tcPr>
          <w:p w14:paraId="38AAC61C" w14:textId="77777777" w:rsidR="00AD1FCB" w:rsidRPr="002E7042" w:rsidDel="00573CDE" w:rsidRDefault="00AD1FCB" w:rsidP="001B2CAC">
            <w:pPr>
              <w:pStyle w:val="TAC"/>
            </w:pPr>
            <w:r w:rsidRPr="002E7042">
              <w:t>-</w:t>
            </w:r>
          </w:p>
        </w:tc>
        <w:tc>
          <w:tcPr>
            <w:tcW w:w="850" w:type="dxa"/>
            <w:shd w:val="clear" w:color="auto" w:fill="auto"/>
          </w:tcPr>
          <w:p w14:paraId="0A7EF5F8" w14:textId="77777777" w:rsidR="00AD1FCB" w:rsidRPr="002E7042" w:rsidDel="00573CDE" w:rsidRDefault="00AD1FCB" w:rsidP="001B2CAC">
            <w:pPr>
              <w:pStyle w:val="TAC"/>
            </w:pPr>
            <w:r w:rsidRPr="002E7042">
              <w:t>-</w:t>
            </w:r>
          </w:p>
        </w:tc>
      </w:tr>
      <w:tr w:rsidR="00AD1FCB" w:rsidRPr="002E7042" w14:paraId="0D940E79" w14:textId="77777777" w:rsidTr="001B2CAC">
        <w:tc>
          <w:tcPr>
            <w:tcW w:w="534" w:type="dxa"/>
            <w:shd w:val="clear" w:color="auto" w:fill="auto"/>
          </w:tcPr>
          <w:p w14:paraId="267DBA23" w14:textId="77777777" w:rsidR="00AD1FCB" w:rsidRPr="002E7042" w:rsidDel="00573CDE" w:rsidRDefault="00AD1FCB" w:rsidP="001B2CAC">
            <w:pPr>
              <w:pStyle w:val="TAC"/>
            </w:pPr>
            <w:r w:rsidRPr="002E7042">
              <w:t>13</w:t>
            </w:r>
          </w:p>
        </w:tc>
        <w:tc>
          <w:tcPr>
            <w:tcW w:w="3997" w:type="dxa"/>
            <w:shd w:val="clear" w:color="auto" w:fill="auto"/>
          </w:tcPr>
          <w:p w14:paraId="405A8AB6" w14:textId="77777777" w:rsidR="00AD1FCB" w:rsidRPr="002E7042" w:rsidRDefault="00AD1FCB" w:rsidP="001B2CAC">
            <w:pPr>
              <w:pStyle w:val="TAL"/>
            </w:pPr>
            <w:r w:rsidRPr="002E7042">
              <w:t>Make the UE (MCPTT client) request creation of a temporary group T combining groups A and B.</w:t>
            </w:r>
          </w:p>
          <w:p w14:paraId="6C883238" w14:textId="77777777" w:rsidR="00AD1FCB" w:rsidRPr="002E7042" w:rsidDel="00573CDE" w:rsidRDefault="00AD1FCB" w:rsidP="001B2CAC">
            <w:pPr>
              <w:pStyle w:val="TAL"/>
            </w:pPr>
            <w:r w:rsidRPr="002E7042">
              <w:t>(NOTE 1)</w:t>
            </w:r>
          </w:p>
        </w:tc>
        <w:tc>
          <w:tcPr>
            <w:tcW w:w="679" w:type="dxa"/>
            <w:shd w:val="clear" w:color="auto" w:fill="auto"/>
          </w:tcPr>
          <w:p w14:paraId="3FFB80D6" w14:textId="77777777" w:rsidR="00AD1FCB" w:rsidRPr="002E7042" w:rsidDel="00573CDE" w:rsidRDefault="00AD1FCB" w:rsidP="001B2CAC">
            <w:pPr>
              <w:pStyle w:val="TAC"/>
            </w:pPr>
            <w:r w:rsidRPr="002E7042">
              <w:t>-</w:t>
            </w:r>
          </w:p>
        </w:tc>
        <w:tc>
          <w:tcPr>
            <w:tcW w:w="2978" w:type="dxa"/>
            <w:shd w:val="clear" w:color="auto" w:fill="auto"/>
          </w:tcPr>
          <w:p w14:paraId="2E8A5A33" w14:textId="77777777" w:rsidR="00AD1FCB" w:rsidRPr="002E7042" w:rsidDel="00573CDE" w:rsidRDefault="00AD1FCB" w:rsidP="001B2CAC">
            <w:pPr>
              <w:pStyle w:val="TAL"/>
            </w:pPr>
            <w:r w:rsidRPr="002E7042">
              <w:t>-</w:t>
            </w:r>
          </w:p>
        </w:tc>
        <w:tc>
          <w:tcPr>
            <w:tcW w:w="565" w:type="dxa"/>
            <w:shd w:val="clear" w:color="auto" w:fill="auto"/>
          </w:tcPr>
          <w:p w14:paraId="0CB322CF" w14:textId="77777777" w:rsidR="00AD1FCB" w:rsidRPr="002E7042" w:rsidDel="00573CDE" w:rsidRDefault="00AD1FCB" w:rsidP="001B2CAC">
            <w:pPr>
              <w:pStyle w:val="TAC"/>
            </w:pPr>
            <w:r w:rsidRPr="002E7042">
              <w:t>-</w:t>
            </w:r>
          </w:p>
        </w:tc>
        <w:tc>
          <w:tcPr>
            <w:tcW w:w="850" w:type="dxa"/>
            <w:shd w:val="clear" w:color="auto" w:fill="auto"/>
          </w:tcPr>
          <w:p w14:paraId="4F4B0F3A" w14:textId="77777777" w:rsidR="00AD1FCB" w:rsidRPr="002E7042" w:rsidDel="00573CDE" w:rsidRDefault="00AD1FCB" w:rsidP="001B2CAC">
            <w:pPr>
              <w:pStyle w:val="TAC"/>
            </w:pPr>
            <w:r w:rsidRPr="002E7042">
              <w:t>-</w:t>
            </w:r>
          </w:p>
        </w:tc>
      </w:tr>
      <w:tr w:rsidR="00AD1FCB" w:rsidRPr="002E7042" w14:paraId="37C380BB" w14:textId="77777777" w:rsidTr="001B2CAC">
        <w:tc>
          <w:tcPr>
            <w:tcW w:w="534" w:type="dxa"/>
            <w:shd w:val="clear" w:color="auto" w:fill="auto"/>
          </w:tcPr>
          <w:p w14:paraId="03FBE8BD" w14:textId="77777777" w:rsidR="00AD1FCB" w:rsidRPr="002E7042" w:rsidDel="00573CDE" w:rsidRDefault="00AD1FCB" w:rsidP="001B2CAC">
            <w:pPr>
              <w:pStyle w:val="TAC"/>
            </w:pPr>
            <w:r w:rsidRPr="002E7042">
              <w:t>14</w:t>
            </w:r>
          </w:p>
        </w:tc>
        <w:tc>
          <w:tcPr>
            <w:tcW w:w="3997" w:type="dxa"/>
            <w:shd w:val="clear" w:color="auto" w:fill="auto"/>
          </w:tcPr>
          <w:p w14:paraId="721C57A6" w14:textId="77777777" w:rsidR="00AD1FCB" w:rsidRPr="002E7042" w:rsidDel="00573CDE" w:rsidRDefault="00AD1FCB" w:rsidP="001B2CAC">
            <w:pPr>
              <w:pStyle w:val="TAL"/>
            </w:pPr>
            <w:r w:rsidRPr="002E7042">
              <w:t>Check: Does the UE (MCPTT client) correctly perform procedure 'MCX CO Group Creation' as described in TS 36.579-1 [2] Table 5.3.27.3-1 to create temporary group T?</w:t>
            </w:r>
          </w:p>
        </w:tc>
        <w:tc>
          <w:tcPr>
            <w:tcW w:w="679" w:type="dxa"/>
            <w:shd w:val="clear" w:color="auto" w:fill="auto"/>
          </w:tcPr>
          <w:p w14:paraId="445B75F6" w14:textId="77777777" w:rsidR="00AD1FCB" w:rsidRPr="002E7042" w:rsidDel="00573CDE" w:rsidRDefault="00AD1FCB" w:rsidP="001B2CAC">
            <w:pPr>
              <w:pStyle w:val="TAC"/>
            </w:pPr>
            <w:r w:rsidRPr="002E7042">
              <w:t>-</w:t>
            </w:r>
          </w:p>
        </w:tc>
        <w:tc>
          <w:tcPr>
            <w:tcW w:w="2978" w:type="dxa"/>
            <w:shd w:val="clear" w:color="auto" w:fill="auto"/>
          </w:tcPr>
          <w:p w14:paraId="03C9458C" w14:textId="77777777" w:rsidR="00AD1FCB" w:rsidRPr="002E7042" w:rsidDel="00573CDE" w:rsidRDefault="00AD1FCB" w:rsidP="001B2CAC">
            <w:pPr>
              <w:pStyle w:val="TAL"/>
            </w:pPr>
            <w:r w:rsidRPr="002E7042">
              <w:t>-</w:t>
            </w:r>
          </w:p>
        </w:tc>
        <w:tc>
          <w:tcPr>
            <w:tcW w:w="565" w:type="dxa"/>
            <w:shd w:val="clear" w:color="auto" w:fill="auto"/>
          </w:tcPr>
          <w:p w14:paraId="5B7DC3E8" w14:textId="77777777" w:rsidR="00AD1FCB" w:rsidRPr="002E7042" w:rsidDel="00573CDE" w:rsidRDefault="00AD1FCB" w:rsidP="001B2CAC">
            <w:pPr>
              <w:pStyle w:val="TAC"/>
            </w:pPr>
            <w:r w:rsidRPr="002E7042">
              <w:t>2</w:t>
            </w:r>
          </w:p>
        </w:tc>
        <w:tc>
          <w:tcPr>
            <w:tcW w:w="850" w:type="dxa"/>
            <w:shd w:val="clear" w:color="auto" w:fill="auto"/>
          </w:tcPr>
          <w:p w14:paraId="02D17007" w14:textId="77777777" w:rsidR="00AD1FCB" w:rsidRPr="002E7042" w:rsidDel="00573CDE" w:rsidRDefault="00AD1FCB" w:rsidP="001B2CAC">
            <w:pPr>
              <w:pStyle w:val="TAC"/>
            </w:pPr>
            <w:r w:rsidRPr="002E7042">
              <w:t>P</w:t>
            </w:r>
          </w:p>
        </w:tc>
      </w:tr>
      <w:tr w:rsidR="00AD1FCB" w:rsidRPr="002E7042" w14:paraId="4153C705" w14:textId="77777777" w:rsidTr="001B2CAC">
        <w:tc>
          <w:tcPr>
            <w:tcW w:w="534" w:type="dxa"/>
            <w:shd w:val="clear" w:color="auto" w:fill="auto"/>
          </w:tcPr>
          <w:p w14:paraId="622E44A6" w14:textId="77777777" w:rsidR="00AD1FCB" w:rsidRPr="002E7042" w:rsidRDefault="00AD1FCB" w:rsidP="001B2CAC">
            <w:pPr>
              <w:pStyle w:val="TAC"/>
            </w:pPr>
            <w:r w:rsidRPr="002E7042">
              <w:t>14A</w:t>
            </w:r>
          </w:p>
        </w:tc>
        <w:tc>
          <w:tcPr>
            <w:tcW w:w="3997" w:type="dxa"/>
            <w:shd w:val="clear" w:color="auto" w:fill="auto"/>
          </w:tcPr>
          <w:p w14:paraId="240C866C" w14:textId="77777777" w:rsidR="00AD1FCB" w:rsidRPr="002E7042" w:rsidRDefault="00AD1FCB" w:rsidP="001B2CAC">
            <w:pPr>
              <w:pStyle w:val="TAL"/>
            </w:pPr>
            <w:r w:rsidRPr="002E7042">
              <w:t>Check: Does the UE (MCPTT client) correctly perform procedure 'NW initiated notifications regarding temporary group creation' as described in TS 36.579-1 [2] Table 5.3.22.3-1 to update the group document of group A and retrieve the GMK for the temporary group</w:t>
            </w:r>
          </w:p>
        </w:tc>
        <w:tc>
          <w:tcPr>
            <w:tcW w:w="679" w:type="dxa"/>
            <w:shd w:val="clear" w:color="auto" w:fill="auto"/>
          </w:tcPr>
          <w:p w14:paraId="0F8DA937" w14:textId="77777777" w:rsidR="00AD1FCB" w:rsidRPr="002E7042" w:rsidRDefault="00AD1FCB" w:rsidP="001B2CAC">
            <w:pPr>
              <w:pStyle w:val="TAC"/>
            </w:pPr>
            <w:r w:rsidRPr="002E7042">
              <w:t>-</w:t>
            </w:r>
          </w:p>
        </w:tc>
        <w:tc>
          <w:tcPr>
            <w:tcW w:w="2978" w:type="dxa"/>
            <w:shd w:val="clear" w:color="auto" w:fill="auto"/>
          </w:tcPr>
          <w:p w14:paraId="48A15D80" w14:textId="77777777" w:rsidR="00AD1FCB" w:rsidRPr="002E7042" w:rsidRDefault="00AD1FCB" w:rsidP="001B2CAC">
            <w:pPr>
              <w:pStyle w:val="TAL"/>
            </w:pPr>
            <w:r w:rsidRPr="002E7042">
              <w:t>-</w:t>
            </w:r>
          </w:p>
        </w:tc>
        <w:tc>
          <w:tcPr>
            <w:tcW w:w="565" w:type="dxa"/>
            <w:shd w:val="clear" w:color="auto" w:fill="auto"/>
          </w:tcPr>
          <w:p w14:paraId="718CCC04" w14:textId="77777777" w:rsidR="00AD1FCB" w:rsidRPr="002E7042" w:rsidRDefault="00AD1FCB" w:rsidP="001B2CAC">
            <w:pPr>
              <w:pStyle w:val="TAC"/>
            </w:pPr>
            <w:r w:rsidRPr="002E7042">
              <w:t>2</w:t>
            </w:r>
          </w:p>
        </w:tc>
        <w:tc>
          <w:tcPr>
            <w:tcW w:w="850" w:type="dxa"/>
            <w:shd w:val="clear" w:color="auto" w:fill="auto"/>
          </w:tcPr>
          <w:p w14:paraId="417BB176" w14:textId="77777777" w:rsidR="00AD1FCB" w:rsidRPr="002E7042" w:rsidRDefault="00AD1FCB" w:rsidP="001B2CAC">
            <w:pPr>
              <w:pStyle w:val="TAC"/>
            </w:pPr>
            <w:r w:rsidRPr="002E7042">
              <w:t>P</w:t>
            </w:r>
          </w:p>
        </w:tc>
      </w:tr>
      <w:tr w:rsidR="00AD1FCB" w:rsidRPr="002E7042" w14:paraId="74432B53" w14:textId="77777777" w:rsidTr="001B2CAC">
        <w:tc>
          <w:tcPr>
            <w:tcW w:w="534" w:type="dxa"/>
            <w:shd w:val="clear" w:color="auto" w:fill="auto"/>
          </w:tcPr>
          <w:p w14:paraId="4606EBC6" w14:textId="77777777" w:rsidR="00AD1FCB" w:rsidRPr="002E7042" w:rsidDel="00573CDE" w:rsidRDefault="00AD1FCB" w:rsidP="001B2CAC">
            <w:pPr>
              <w:pStyle w:val="TAC"/>
            </w:pPr>
            <w:r w:rsidRPr="002E7042">
              <w:t>15-20</w:t>
            </w:r>
          </w:p>
        </w:tc>
        <w:tc>
          <w:tcPr>
            <w:tcW w:w="3997" w:type="dxa"/>
            <w:shd w:val="clear" w:color="auto" w:fill="auto"/>
          </w:tcPr>
          <w:p w14:paraId="128FE66C" w14:textId="77777777" w:rsidR="00AD1FCB" w:rsidRPr="002E7042" w:rsidDel="00573CDE" w:rsidRDefault="00AD1FCB" w:rsidP="001B2CAC">
            <w:pPr>
              <w:pStyle w:val="TAL"/>
            </w:pPr>
            <w:r w:rsidRPr="002E7042">
              <w:t>Void</w:t>
            </w:r>
          </w:p>
        </w:tc>
        <w:tc>
          <w:tcPr>
            <w:tcW w:w="679" w:type="dxa"/>
            <w:shd w:val="clear" w:color="auto" w:fill="auto"/>
          </w:tcPr>
          <w:p w14:paraId="35876865" w14:textId="77777777" w:rsidR="00AD1FCB" w:rsidRPr="002E7042" w:rsidDel="00573CDE" w:rsidRDefault="00AD1FCB" w:rsidP="001B2CAC">
            <w:pPr>
              <w:pStyle w:val="TAC"/>
            </w:pPr>
            <w:r w:rsidRPr="002E7042">
              <w:t>-</w:t>
            </w:r>
          </w:p>
        </w:tc>
        <w:tc>
          <w:tcPr>
            <w:tcW w:w="2978" w:type="dxa"/>
            <w:shd w:val="clear" w:color="auto" w:fill="auto"/>
          </w:tcPr>
          <w:p w14:paraId="26BCB625" w14:textId="77777777" w:rsidR="00AD1FCB" w:rsidRPr="002E7042" w:rsidDel="00573CDE" w:rsidRDefault="00AD1FCB" w:rsidP="001B2CAC">
            <w:pPr>
              <w:pStyle w:val="TAL"/>
            </w:pPr>
            <w:r w:rsidRPr="002E7042">
              <w:t>-</w:t>
            </w:r>
          </w:p>
        </w:tc>
        <w:tc>
          <w:tcPr>
            <w:tcW w:w="565" w:type="dxa"/>
            <w:shd w:val="clear" w:color="auto" w:fill="auto"/>
          </w:tcPr>
          <w:p w14:paraId="30A47FE9" w14:textId="77777777" w:rsidR="00AD1FCB" w:rsidRPr="002E7042" w:rsidDel="00573CDE" w:rsidRDefault="00AD1FCB" w:rsidP="001B2CAC">
            <w:pPr>
              <w:pStyle w:val="TAC"/>
            </w:pPr>
            <w:r w:rsidRPr="002E7042">
              <w:t>-</w:t>
            </w:r>
          </w:p>
        </w:tc>
        <w:tc>
          <w:tcPr>
            <w:tcW w:w="850" w:type="dxa"/>
            <w:shd w:val="clear" w:color="auto" w:fill="auto"/>
          </w:tcPr>
          <w:p w14:paraId="31CBD8A6" w14:textId="77777777" w:rsidR="00AD1FCB" w:rsidRPr="002E7042" w:rsidDel="00573CDE" w:rsidRDefault="00AD1FCB" w:rsidP="001B2CAC">
            <w:pPr>
              <w:pStyle w:val="TAC"/>
            </w:pPr>
            <w:r w:rsidRPr="002E7042">
              <w:t>-</w:t>
            </w:r>
          </w:p>
        </w:tc>
      </w:tr>
      <w:tr w:rsidR="00AD1FCB" w:rsidRPr="002E7042" w14:paraId="6C1B5056" w14:textId="77777777" w:rsidTr="001B2CAC">
        <w:tc>
          <w:tcPr>
            <w:tcW w:w="534" w:type="dxa"/>
            <w:shd w:val="clear" w:color="auto" w:fill="auto"/>
          </w:tcPr>
          <w:p w14:paraId="4FE1F2E2" w14:textId="77777777" w:rsidR="00AD1FCB" w:rsidRPr="002E7042" w:rsidDel="00573CDE" w:rsidRDefault="00AD1FCB" w:rsidP="001B2CAC">
            <w:pPr>
              <w:pStyle w:val="TAC"/>
            </w:pPr>
            <w:r w:rsidRPr="002E7042">
              <w:t>21</w:t>
            </w:r>
          </w:p>
        </w:tc>
        <w:tc>
          <w:tcPr>
            <w:tcW w:w="3997" w:type="dxa"/>
            <w:shd w:val="clear" w:color="auto" w:fill="auto"/>
          </w:tcPr>
          <w:p w14:paraId="2A2F98F3" w14:textId="77777777" w:rsidR="00AD1FCB" w:rsidRPr="002E7042" w:rsidRDefault="00AD1FCB" w:rsidP="001B2CAC">
            <w:pPr>
              <w:pStyle w:val="TAL"/>
            </w:pPr>
            <w:r w:rsidRPr="002E7042">
              <w:t>Make the UE (MCPTT client) request tear down of temporary group T.</w:t>
            </w:r>
          </w:p>
          <w:p w14:paraId="7F0B7BBD" w14:textId="77777777" w:rsidR="00AD1FCB" w:rsidRPr="002E7042" w:rsidDel="00573CDE" w:rsidRDefault="00AD1FCB" w:rsidP="001B2CAC">
            <w:pPr>
              <w:pStyle w:val="TAL"/>
            </w:pPr>
            <w:r w:rsidRPr="002E7042">
              <w:t>(NOTE 1)</w:t>
            </w:r>
          </w:p>
        </w:tc>
        <w:tc>
          <w:tcPr>
            <w:tcW w:w="679" w:type="dxa"/>
            <w:shd w:val="clear" w:color="auto" w:fill="auto"/>
          </w:tcPr>
          <w:p w14:paraId="7696FD37" w14:textId="77777777" w:rsidR="00AD1FCB" w:rsidRPr="002E7042" w:rsidDel="00573CDE" w:rsidRDefault="00AD1FCB" w:rsidP="001B2CAC">
            <w:pPr>
              <w:pStyle w:val="TAC"/>
            </w:pPr>
            <w:r w:rsidRPr="002E7042">
              <w:t>-</w:t>
            </w:r>
          </w:p>
        </w:tc>
        <w:tc>
          <w:tcPr>
            <w:tcW w:w="2978" w:type="dxa"/>
            <w:shd w:val="clear" w:color="auto" w:fill="auto"/>
          </w:tcPr>
          <w:p w14:paraId="197D150E" w14:textId="77777777" w:rsidR="00AD1FCB" w:rsidRPr="002E7042" w:rsidDel="00573CDE" w:rsidRDefault="00AD1FCB" w:rsidP="001B2CAC">
            <w:pPr>
              <w:pStyle w:val="TAL"/>
            </w:pPr>
            <w:r w:rsidRPr="002E7042">
              <w:t>-</w:t>
            </w:r>
          </w:p>
        </w:tc>
        <w:tc>
          <w:tcPr>
            <w:tcW w:w="565" w:type="dxa"/>
            <w:shd w:val="clear" w:color="auto" w:fill="auto"/>
          </w:tcPr>
          <w:p w14:paraId="6E9D671E" w14:textId="77777777" w:rsidR="00AD1FCB" w:rsidRPr="002E7042" w:rsidDel="00573CDE" w:rsidRDefault="00AD1FCB" w:rsidP="001B2CAC">
            <w:pPr>
              <w:pStyle w:val="TAC"/>
            </w:pPr>
            <w:r w:rsidRPr="002E7042">
              <w:t>-</w:t>
            </w:r>
          </w:p>
        </w:tc>
        <w:tc>
          <w:tcPr>
            <w:tcW w:w="850" w:type="dxa"/>
            <w:shd w:val="clear" w:color="auto" w:fill="auto"/>
          </w:tcPr>
          <w:p w14:paraId="2789CA1C" w14:textId="77777777" w:rsidR="00AD1FCB" w:rsidRPr="002E7042" w:rsidDel="00573CDE" w:rsidRDefault="00AD1FCB" w:rsidP="001B2CAC">
            <w:pPr>
              <w:pStyle w:val="TAC"/>
            </w:pPr>
            <w:r w:rsidRPr="002E7042">
              <w:t>-</w:t>
            </w:r>
          </w:p>
        </w:tc>
      </w:tr>
      <w:tr w:rsidR="00AD1FCB" w:rsidRPr="002E7042" w14:paraId="26D10049" w14:textId="77777777" w:rsidTr="001B2CAC">
        <w:tc>
          <w:tcPr>
            <w:tcW w:w="534" w:type="dxa"/>
            <w:shd w:val="clear" w:color="auto" w:fill="auto"/>
          </w:tcPr>
          <w:p w14:paraId="6EE5EDF9" w14:textId="77777777" w:rsidR="00AD1FCB" w:rsidRPr="002E7042" w:rsidDel="00573CDE" w:rsidRDefault="00AD1FCB" w:rsidP="001B2CAC">
            <w:pPr>
              <w:pStyle w:val="TAC"/>
            </w:pPr>
            <w:r w:rsidRPr="002E7042">
              <w:t>22</w:t>
            </w:r>
          </w:p>
        </w:tc>
        <w:tc>
          <w:tcPr>
            <w:tcW w:w="3997" w:type="dxa"/>
            <w:shd w:val="clear" w:color="auto" w:fill="auto"/>
          </w:tcPr>
          <w:p w14:paraId="05E757AE" w14:textId="77777777" w:rsidR="00AD1FCB" w:rsidRPr="002E7042" w:rsidDel="00573CDE" w:rsidRDefault="00AD1FCB" w:rsidP="001B2CAC">
            <w:pPr>
              <w:pStyle w:val="TAL"/>
            </w:pPr>
            <w:r w:rsidRPr="002E7042">
              <w:t>Check: Does the UE (MCPTT client) correctly perform procedure 'MCX CO Group Tear Down' as described in TS 36.579-1 [2] Table 5.3.28.3-1 to delete temporary group T?</w:t>
            </w:r>
          </w:p>
        </w:tc>
        <w:tc>
          <w:tcPr>
            <w:tcW w:w="679" w:type="dxa"/>
            <w:shd w:val="clear" w:color="auto" w:fill="auto"/>
          </w:tcPr>
          <w:p w14:paraId="171B692F" w14:textId="77777777" w:rsidR="00AD1FCB" w:rsidRPr="002E7042" w:rsidDel="00573CDE" w:rsidRDefault="00AD1FCB" w:rsidP="001B2CAC">
            <w:pPr>
              <w:pStyle w:val="TAC"/>
            </w:pPr>
            <w:r w:rsidRPr="002E7042">
              <w:t>-</w:t>
            </w:r>
          </w:p>
        </w:tc>
        <w:tc>
          <w:tcPr>
            <w:tcW w:w="2978" w:type="dxa"/>
            <w:shd w:val="clear" w:color="auto" w:fill="auto"/>
          </w:tcPr>
          <w:p w14:paraId="119EE1AE" w14:textId="77777777" w:rsidR="00AD1FCB" w:rsidRPr="002E7042" w:rsidDel="00573CDE" w:rsidRDefault="00AD1FCB" w:rsidP="001B2CAC">
            <w:pPr>
              <w:pStyle w:val="TAL"/>
            </w:pPr>
            <w:r w:rsidRPr="002E7042">
              <w:t>-</w:t>
            </w:r>
          </w:p>
        </w:tc>
        <w:tc>
          <w:tcPr>
            <w:tcW w:w="565" w:type="dxa"/>
            <w:shd w:val="clear" w:color="auto" w:fill="auto"/>
          </w:tcPr>
          <w:p w14:paraId="17448D21" w14:textId="77777777" w:rsidR="00AD1FCB" w:rsidRPr="002E7042" w:rsidDel="00573CDE" w:rsidRDefault="00AD1FCB" w:rsidP="001B2CAC">
            <w:pPr>
              <w:pStyle w:val="TAC"/>
            </w:pPr>
            <w:r w:rsidRPr="002E7042">
              <w:t>3</w:t>
            </w:r>
          </w:p>
        </w:tc>
        <w:tc>
          <w:tcPr>
            <w:tcW w:w="850" w:type="dxa"/>
            <w:shd w:val="clear" w:color="auto" w:fill="auto"/>
          </w:tcPr>
          <w:p w14:paraId="3BE6F851" w14:textId="77777777" w:rsidR="00AD1FCB" w:rsidRPr="002E7042" w:rsidDel="00573CDE" w:rsidRDefault="00AD1FCB" w:rsidP="001B2CAC">
            <w:pPr>
              <w:pStyle w:val="TAC"/>
            </w:pPr>
            <w:r w:rsidRPr="002E7042">
              <w:t>P</w:t>
            </w:r>
          </w:p>
        </w:tc>
      </w:tr>
      <w:tr w:rsidR="00AD1FCB" w:rsidRPr="002E7042" w14:paraId="7B81C583" w14:textId="77777777" w:rsidTr="001B2CAC">
        <w:tc>
          <w:tcPr>
            <w:tcW w:w="534" w:type="dxa"/>
            <w:shd w:val="clear" w:color="auto" w:fill="auto"/>
          </w:tcPr>
          <w:p w14:paraId="3B04C796" w14:textId="77777777" w:rsidR="00AD1FCB" w:rsidRPr="002E7042" w:rsidRDefault="00AD1FCB" w:rsidP="001B2CAC">
            <w:pPr>
              <w:pStyle w:val="TAC"/>
            </w:pPr>
            <w:r w:rsidRPr="002E7042">
              <w:t>22A</w:t>
            </w:r>
          </w:p>
        </w:tc>
        <w:tc>
          <w:tcPr>
            <w:tcW w:w="3997" w:type="dxa"/>
            <w:shd w:val="clear" w:color="auto" w:fill="auto"/>
          </w:tcPr>
          <w:p w14:paraId="4169A1E1" w14:textId="77777777" w:rsidR="00AD1FCB" w:rsidRPr="002E7042" w:rsidRDefault="00AD1FCB" w:rsidP="001B2CAC">
            <w:pPr>
              <w:pStyle w:val="TAL"/>
            </w:pPr>
            <w:r w:rsidRPr="002E7042">
              <w:t>Check: Does the UE (MCPTT client) correctly perform procedure 'NW initiated notifications regarding temporary group tear down' as described in TS 36.579-1 [2] Table 5.3.22.3-1 to update the group document and the GKTP document of group A?</w:t>
            </w:r>
          </w:p>
        </w:tc>
        <w:tc>
          <w:tcPr>
            <w:tcW w:w="679" w:type="dxa"/>
            <w:shd w:val="clear" w:color="auto" w:fill="auto"/>
          </w:tcPr>
          <w:p w14:paraId="0C740D28" w14:textId="77777777" w:rsidR="00AD1FCB" w:rsidRPr="002E7042" w:rsidRDefault="00AD1FCB" w:rsidP="001B2CAC">
            <w:pPr>
              <w:pStyle w:val="TAC"/>
            </w:pPr>
            <w:r w:rsidRPr="002E7042">
              <w:t>-</w:t>
            </w:r>
          </w:p>
        </w:tc>
        <w:tc>
          <w:tcPr>
            <w:tcW w:w="2978" w:type="dxa"/>
            <w:shd w:val="clear" w:color="auto" w:fill="auto"/>
          </w:tcPr>
          <w:p w14:paraId="5B2977E5" w14:textId="77777777" w:rsidR="00AD1FCB" w:rsidRPr="002E7042" w:rsidRDefault="00AD1FCB" w:rsidP="001B2CAC">
            <w:pPr>
              <w:pStyle w:val="TAL"/>
            </w:pPr>
            <w:r w:rsidRPr="002E7042">
              <w:t>-</w:t>
            </w:r>
          </w:p>
        </w:tc>
        <w:tc>
          <w:tcPr>
            <w:tcW w:w="565" w:type="dxa"/>
            <w:shd w:val="clear" w:color="auto" w:fill="auto"/>
          </w:tcPr>
          <w:p w14:paraId="60E96727" w14:textId="77777777" w:rsidR="00AD1FCB" w:rsidRPr="002E7042" w:rsidDel="000E68DC" w:rsidRDefault="00AD1FCB" w:rsidP="001B2CAC">
            <w:pPr>
              <w:pStyle w:val="TAC"/>
            </w:pPr>
            <w:r w:rsidRPr="002E7042">
              <w:t>3</w:t>
            </w:r>
          </w:p>
        </w:tc>
        <w:tc>
          <w:tcPr>
            <w:tcW w:w="850" w:type="dxa"/>
            <w:shd w:val="clear" w:color="auto" w:fill="auto"/>
          </w:tcPr>
          <w:p w14:paraId="752730A3" w14:textId="77777777" w:rsidR="00AD1FCB" w:rsidRPr="002E7042" w:rsidRDefault="00AD1FCB" w:rsidP="001B2CAC">
            <w:pPr>
              <w:pStyle w:val="TAC"/>
            </w:pPr>
            <w:r w:rsidRPr="002E7042">
              <w:t>P</w:t>
            </w:r>
          </w:p>
        </w:tc>
      </w:tr>
      <w:tr w:rsidR="00AD1FCB" w:rsidRPr="002E7042" w14:paraId="2749249F" w14:textId="77777777" w:rsidTr="001B2CAC">
        <w:tc>
          <w:tcPr>
            <w:tcW w:w="534" w:type="dxa"/>
            <w:shd w:val="clear" w:color="auto" w:fill="auto"/>
          </w:tcPr>
          <w:p w14:paraId="3C832CCC" w14:textId="77777777" w:rsidR="00AD1FCB" w:rsidRPr="002E7042" w:rsidRDefault="00AD1FCB" w:rsidP="001B2CAC">
            <w:pPr>
              <w:pStyle w:val="TAC"/>
            </w:pPr>
            <w:r w:rsidRPr="002E7042">
              <w:t>23-26</w:t>
            </w:r>
          </w:p>
        </w:tc>
        <w:tc>
          <w:tcPr>
            <w:tcW w:w="3997" w:type="dxa"/>
            <w:shd w:val="clear" w:color="auto" w:fill="auto"/>
          </w:tcPr>
          <w:p w14:paraId="0F5A71D8" w14:textId="77777777" w:rsidR="00AD1FCB" w:rsidRPr="002E7042" w:rsidRDefault="00AD1FCB" w:rsidP="001B2CAC">
            <w:pPr>
              <w:pStyle w:val="TAL"/>
              <w:rPr>
                <w:rFonts w:cs="Arial"/>
                <w:szCs w:val="18"/>
              </w:rPr>
            </w:pPr>
            <w:r w:rsidRPr="002E7042">
              <w:t>Void</w:t>
            </w:r>
          </w:p>
        </w:tc>
        <w:tc>
          <w:tcPr>
            <w:tcW w:w="679" w:type="dxa"/>
            <w:shd w:val="clear" w:color="auto" w:fill="auto"/>
          </w:tcPr>
          <w:p w14:paraId="1BCE15E1" w14:textId="77777777" w:rsidR="00AD1FCB" w:rsidRPr="002E7042" w:rsidRDefault="00AD1FCB" w:rsidP="001B2CAC">
            <w:pPr>
              <w:pStyle w:val="TAC"/>
              <w:rPr>
                <w:rFonts w:cs="Arial"/>
                <w:szCs w:val="18"/>
              </w:rPr>
            </w:pPr>
            <w:r w:rsidRPr="002E7042">
              <w:t>-</w:t>
            </w:r>
          </w:p>
        </w:tc>
        <w:tc>
          <w:tcPr>
            <w:tcW w:w="2978" w:type="dxa"/>
            <w:shd w:val="clear" w:color="auto" w:fill="auto"/>
          </w:tcPr>
          <w:p w14:paraId="4C2A2B3C" w14:textId="77777777" w:rsidR="00AD1FCB" w:rsidRPr="002E7042" w:rsidRDefault="00AD1FCB" w:rsidP="001B2CAC">
            <w:pPr>
              <w:pStyle w:val="TAL"/>
              <w:rPr>
                <w:rFonts w:cs="Arial"/>
                <w:szCs w:val="18"/>
              </w:rPr>
            </w:pPr>
            <w:r w:rsidRPr="002E7042">
              <w:t>-</w:t>
            </w:r>
          </w:p>
        </w:tc>
        <w:tc>
          <w:tcPr>
            <w:tcW w:w="565" w:type="dxa"/>
            <w:shd w:val="clear" w:color="auto" w:fill="auto"/>
          </w:tcPr>
          <w:p w14:paraId="08C9761D" w14:textId="77777777" w:rsidR="00AD1FCB" w:rsidRPr="002E7042" w:rsidRDefault="00AD1FCB" w:rsidP="001B2CAC">
            <w:pPr>
              <w:pStyle w:val="TAC"/>
            </w:pPr>
            <w:r w:rsidRPr="002E7042">
              <w:t>-</w:t>
            </w:r>
          </w:p>
        </w:tc>
        <w:tc>
          <w:tcPr>
            <w:tcW w:w="850" w:type="dxa"/>
            <w:shd w:val="clear" w:color="auto" w:fill="auto"/>
          </w:tcPr>
          <w:p w14:paraId="33C4FDCB" w14:textId="77777777" w:rsidR="00AD1FCB" w:rsidRPr="002E7042" w:rsidRDefault="00AD1FCB" w:rsidP="001B2CAC">
            <w:pPr>
              <w:pStyle w:val="TAC"/>
            </w:pPr>
            <w:r w:rsidRPr="002E7042">
              <w:t>-</w:t>
            </w:r>
          </w:p>
        </w:tc>
      </w:tr>
      <w:tr w:rsidR="00AD1FCB" w:rsidRPr="002E7042" w14:paraId="1B03DB31" w14:textId="77777777" w:rsidTr="001B2CAC">
        <w:tc>
          <w:tcPr>
            <w:tcW w:w="9603" w:type="dxa"/>
            <w:gridSpan w:val="6"/>
            <w:shd w:val="clear" w:color="auto" w:fill="auto"/>
          </w:tcPr>
          <w:p w14:paraId="3C0EB35D" w14:textId="77777777" w:rsidR="00AD1FCB" w:rsidRPr="002E7042" w:rsidRDefault="00AD1FCB" w:rsidP="001B2CAC">
            <w:pPr>
              <w:pStyle w:val="TAN"/>
            </w:pPr>
            <w:r w:rsidRPr="002E7042">
              <w:t>NOTE 1:</w:t>
            </w:r>
            <w:r w:rsidRPr="002E7042">
              <w:tab/>
              <w:t>This is expected to be done via a suitable implementation dependent mechanism and may be manually or automatically initiated.</w:t>
            </w:r>
          </w:p>
        </w:tc>
      </w:tr>
    </w:tbl>
    <w:p w14:paraId="7DFCA98F" w14:textId="77777777" w:rsidR="00AD1FCB" w:rsidRPr="002E7042" w:rsidRDefault="00AD1FCB" w:rsidP="00AD1FCB"/>
    <w:p w14:paraId="6101CD15" w14:textId="77777777" w:rsidR="00AD1FCB" w:rsidRPr="002E7042" w:rsidRDefault="00AD1FCB" w:rsidP="00AD1FCB">
      <w:pPr>
        <w:pStyle w:val="H6"/>
      </w:pPr>
      <w:r w:rsidRPr="002E7042">
        <w:t>5.2.3.3</w:t>
      </w:r>
      <w:r w:rsidRPr="002E7042">
        <w:tab/>
        <w:t>Specific message contents</w:t>
      </w:r>
    </w:p>
    <w:p w14:paraId="1D257B78" w14:textId="77777777" w:rsidR="00AD1FCB" w:rsidRPr="002E7042" w:rsidRDefault="00AD1FCB" w:rsidP="00AD1FCB">
      <w:pPr>
        <w:pStyle w:val="TH"/>
      </w:pPr>
      <w:r w:rsidRPr="002E7042">
        <w:t>Table 5.2.3.3-</w:t>
      </w:r>
      <w:proofErr w:type="gramStart"/>
      <w:r w:rsidRPr="002E7042">
        <w:t>1..</w:t>
      </w:r>
      <w:proofErr w:type="gramEnd"/>
      <w:r w:rsidRPr="002E7042">
        <w:t>16: Void</w:t>
      </w:r>
    </w:p>
    <w:p w14:paraId="41FE6018" w14:textId="77777777" w:rsidR="00AD1FCB" w:rsidRPr="002E7042" w:rsidRDefault="00AD1FCB" w:rsidP="00AD1FCB">
      <w:pPr>
        <w:pStyle w:val="TH"/>
        <w:rPr>
          <w:lang w:eastAsia="ko-KR"/>
        </w:rPr>
      </w:pPr>
      <w:r w:rsidRPr="002E7042">
        <w:t>Table 5.2.3.3-17: HTTP</w:t>
      </w:r>
      <w:r w:rsidRPr="002E7042">
        <w:rPr>
          <w:lang w:eastAsia="ko-KR"/>
        </w:rPr>
        <w:t xml:space="preserve"> PUT (step 3, </w:t>
      </w:r>
      <w:r w:rsidRPr="002E7042">
        <w:t>Table 5.2.3.2-1</w:t>
      </w:r>
      <w:r w:rsidRPr="002E7042">
        <w:rPr>
          <w:lang w:eastAsia="ko-KR"/>
        </w:rPr>
        <w:t>;</w:t>
      </w:r>
      <w:r w:rsidRPr="002E7042">
        <w:rPr>
          <w:lang w:eastAsia="ko-KR"/>
        </w:rPr>
        <w:br/>
        <w:t>step 1</w:t>
      </w:r>
      <w:r w:rsidRPr="002E7042">
        <w:t>, TS 36.579-1 [2], Table 5.3.26.3-1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1CDADE0F" w14:textId="77777777" w:rsidTr="001B2CAC">
        <w:tc>
          <w:tcPr>
            <w:tcW w:w="9639" w:type="dxa"/>
          </w:tcPr>
          <w:p w14:paraId="56B946B8" w14:textId="77777777" w:rsidR="00AD1FCB" w:rsidRPr="002E7042" w:rsidRDefault="00AD1FCB" w:rsidP="001B2CAC">
            <w:pPr>
              <w:pStyle w:val="TAL"/>
              <w:rPr>
                <w:rFonts w:cs="Arial"/>
                <w:szCs w:val="18"/>
              </w:rPr>
            </w:pPr>
            <w:r w:rsidRPr="002E7042">
              <w:t>Derivation Path: TS 36.579-1 [2], Table 5.5.4.4-1, condition GROUPCREATE</w:t>
            </w:r>
          </w:p>
        </w:tc>
      </w:tr>
    </w:tbl>
    <w:p w14:paraId="1385976E" w14:textId="77777777" w:rsidR="00AD1FCB" w:rsidRPr="002E7042" w:rsidRDefault="00AD1FCB" w:rsidP="00AD1FCB"/>
    <w:p w14:paraId="070F105C" w14:textId="77777777" w:rsidR="00AD1FCB" w:rsidRPr="002E7042" w:rsidRDefault="00AD1FCB" w:rsidP="00AD1FCB">
      <w:pPr>
        <w:pStyle w:val="TH"/>
        <w:rPr>
          <w:lang w:eastAsia="ko-KR"/>
        </w:rPr>
      </w:pPr>
      <w:r w:rsidRPr="002E7042">
        <w:lastRenderedPageBreak/>
        <w:t xml:space="preserve">Table 5.2.3.3-18: </w:t>
      </w:r>
      <w:r w:rsidRPr="002E7042">
        <w:rPr>
          <w:lang w:eastAsia="ko-KR"/>
        </w:rPr>
        <w:t xml:space="preserve">HTTP POST (step 14, </w:t>
      </w:r>
      <w:r w:rsidRPr="002E7042">
        <w:t>Table 5.2.3.2-1</w:t>
      </w:r>
      <w:r w:rsidRPr="002E7042">
        <w:rPr>
          <w:lang w:eastAsia="ko-KR"/>
        </w:rPr>
        <w:t>;</w:t>
      </w:r>
      <w:r w:rsidRPr="002E7042">
        <w:rPr>
          <w:lang w:eastAsia="ko-KR"/>
        </w:rPr>
        <w:br/>
        <w:t>step 1</w:t>
      </w:r>
      <w:r w:rsidRPr="002E7042">
        <w:t>, TS 36.579-1 [2], Table 5.3.27.3-1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7CA31C2C" w14:textId="77777777" w:rsidTr="001B2CAC">
        <w:tc>
          <w:tcPr>
            <w:tcW w:w="9639" w:type="dxa"/>
          </w:tcPr>
          <w:p w14:paraId="67F35224" w14:textId="77777777" w:rsidR="00AD1FCB" w:rsidRPr="002E7042" w:rsidRDefault="00AD1FCB" w:rsidP="001B2CAC">
            <w:pPr>
              <w:pStyle w:val="TAL"/>
              <w:rPr>
                <w:rFonts w:cs="Arial"/>
                <w:szCs w:val="18"/>
              </w:rPr>
            </w:pPr>
            <w:r w:rsidRPr="002E7042">
              <w:t>Derivation Path: TS 36.579-1 [2], Table 5.5.4.3-1, condition TEMPGROUP</w:t>
            </w:r>
          </w:p>
        </w:tc>
      </w:tr>
    </w:tbl>
    <w:p w14:paraId="187CAFCF" w14:textId="77777777" w:rsidR="00AD1FCB" w:rsidRPr="002E7042" w:rsidRDefault="00AD1FCB" w:rsidP="00AD1FCB"/>
    <w:p w14:paraId="02715A5D" w14:textId="77777777" w:rsidR="00AD1FCB" w:rsidRPr="002E7042" w:rsidRDefault="00AD1FCB" w:rsidP="00AD1FCB">
      <w:pPr>
        <w:pStyle w:val="TH"/>
        <w:rPr>
          <w:lang w:eastAsia="ko-KR"/>
        </w:rPr>
      </w:pPr>
      <w:r w:rsidRPr="002E7042">
        <w:t xml:space="preserve">Table 5.2.3.3-19: </w:t>
      </w:r>
      <w:r w:rsidRPr="002E7042">
        <w:rPr>
          <w:lang w:eastAsia="ko-KR"/>
        </w:rPr>
        <w:t xml:space="preserve">HTTP 200 (OK) (step 14, </w:t>
      </w:r>
      <w:r w:rsidRPr="002E7042">
        <w:t>Table 5.2.3.2-1</w:t>
      </w:r>
      <w:r w:rsidRPr="002E7042">
        <w:rPr>
          <w:lang w:eastAsia="ko-KR"/>
        </w:rPr>
        <w:t>;</w:t>
      </w:r>
      <w:r w:rsidRPr="002E7042">
        <w:rPr>
          <w:lang w:eastAsia="ko-KR"/>
        </w:rPr>
        <w:br/>
        <w:t>step 2</w:t>
      </w:r>
      <w:r w:rsidRPr="002E7042">
        <w:t>, TS 36.579-1 [2], Table 5.3.27.3-1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2AA3C348" w14:textId="77777777" w:rsidTr="001B2CAC">
        <w:tc>
          <w:tcPr>
            <w:tcW w:w="9639" w:type="dxa"/>
          </w:tcPr>
          <w:p w14:paraId="51A4642C" w14:textId="77777777" w:rsidR="00AD1FCB" w:rsidRPr="002E7042" w:rsidRDefault="00AD1FCB" w:rsidP="001B2CAC">
            <w:pPr>
              <w:pStyle w:val="TAL"/>
              <w:rPr>
                <w:rFonts w:cs="Arial"/>
                <w:szCs w:val="18"/>
              </w:rPr>
            </w:pPr>
            <w:r w:rsidRPr="002E7042">
              <w:t>Derivation Path: TS 36.579-1 [2], Table 5.5.4.6-1, condition TEMPGROUP</w:t>
            </w:r>
          </w:p>
        </w:tc>
      </w:tr>
    </w:tbl>
    <w:p w14:paraId="67875CB9" w14:textId="77777777" w:rsidR="00AD1FCB" w:rsidRPr="002E7042" w:rsidRDefault="00AD1FCB" w:rsidP="00AD1FCB"/>
    <w:p w14:paraId="4EFD0E8E" w14:textId="77777777" w:rsidR="00AD1FCB" w:rsidRPr="002E7042" w:rsidRDefault="00AD1FCB" w:rsidP="00AD1FCB">
      <w:pPr>
        <w:pStyle w:val="TH"/>
        <w:rPr>
          <w:lang w:eastAsia="ko-KR"/>
        </w:rPr>
      </w:pPr>
      <w:r w:rsidRPr="002E7042">
        <w:t xml:space="preserve">Table 5.2.3.3-20: </w:t>
      </w:r>
      <w:r w:rsidRPr="002E7042">
        <w:rPr>
          <w:lang w:eastAsia="ko-KR"/>
        </w:rPr>
        <w:t xml:space="preserve">HTTP DELETE (step 22, </w:t>
      </w:r>
      <w:r w:rsidRPr="002E7042">
        <w:t>Table 5.2.3.2-1</w:t>
      </w:r>
      <w:r w:rsidRPr="002E7042">
        <w:rPr>
          <w:lang w:eastAsia="ko-KR"/>
        </w:rPr>
        <w:t>;</w:t>
      </w:r>
      <w:r w:rsidRPr="002E7042">
        <w:rPr>
          <w:lang w:eastAsia="ko-KR"/>
        </w:rPr>
        <w:br/>
        <w:t>step 1</w:t>
      </w:r>
      <w:r w:rsidRPr="002E7042">
        <w:t>, TS 36.579-1 [2], Table 5.3.28.3-1</w:t>
      </w:r>
      <w:r w:rsidRPr="002E7042">
        <w:rPr>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D1FCB" w:rsidRPr="002E7042" w14:paraId="53A848A9" w14:textId="77777777" w:rsidTr="001B2CAC">
        <w:tc>
          <w:tcPr>
            <w:tcW w:w="9639" w:type="dxa"/>
          </w:tcPr>
          <w:p w14:paraId="5D244642" w14:textId="77777777" w:rsidR="00AD1FCB" w:rsidRPr="002E7042" w:rsidRDefault="00AD1FCB" w:rsidP="001B2CAC">
            <w:pPr>
              <w:pStyle w:val="TAL"/>
              <w:rPr>
                <w:rFonts w:cs="Arial"/>
                <w:szCs w:val="18"/>
              </w:rPr>
            </w:pPr>
            <w:r w:rsidRPr="002E7042">
              <w:t>Derivation Path: TS 36.579-1 [2], Table 5.5.4.5-1, condition TEMPGROUP</w:t>
            </w: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tbl>
    <w:p w14:paraId="79F870CE" w14:textId="77777777" w:rsidR="00AD1FCB" w:rsidRDefault="00AD1FCB" w:rsidP="00AD1FCB"/>
    <w:p w14:paraId="39DB9B5C" w14:textId="6C494FD8" w:rsidR="00250E68" w:rsidRPr="0014387A" w:rsidRDefault="00250E68" w:rsidP="00250E68">
      <w:pPr>
        <w:rPr>
          <w:noProof/>
          <w:color w:val="FF0000"/>
          <w:sz w:val="32"/>
          <w:szCs w:val="32"/>
        </w:rPr>
      </w:pPr>
      <w:r w:rsidRPr="0014387A">
        <w:rPr>
          <w:noProof/>
          <w:color w:val="FF0000"/>
          <w:sz w:val="32"/>
          <w:szCs w:val="32"/>
        </w:rPr>
        <w:t>&lt;</w:t>
      </w:r>
      <w:r>
        <w:rPr>
          <w:noProof/>
          <w:color w:val="FF0000"/>
          <w:sz w:val="32"/>
          <w:szCs w:val="32"/>
        </w:rPr>
        <w:t>END</w:t>
      </w:r>
      <w:r w:rsidRPr="0014387A">
        <w:rPr>
          <w:noProof/>
          <w:color w:val="FF0000"/>
          <w:sz w:val="32"/>
          <w:szCs w:val="32"/>
        </w:rPr>
        <w:t xml:space="preserve"> OF CHANGES&gt;</w:t>
      </w:r>
    </w:p>
    <w:p w14:paraId="38E3E05B" w14:textId="77777777" w:rsidR="00250E68" w:rsidRDefault="00250E68" w:rsidP="00250E68">
      <w:pPr>
        <w:rPr>
          <w:noProof/>
        </w:rPr>
      </w:pPr>
    </w:p>
    <w:p w14:paraId="1922C4EC" w14:textId="77777777" w:rsidR="00250E68" w:rsidRDefault="00250E68" w:rsidP="00250E68">
      <w:pPr>
        <w:rPr>
          <w:noProof/>
        </w:rPr>
      </w:pPr>
    </w:p>
    <w:p w14:paraId="513AC66A" w14:textId="77777777" w:rsidR="00250E68" w:rsidRPr="002E7042" w:rsidRDefault="00250E68" w:rsidP="00AD1FCB"/>
    <w:sectPr w:rsidR="00250E68" w:rsidRPr="002E704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0F9C4" w14:textId="77777777" w:rsidR="001E38A4" w:rsidRDefault="001E38A4">
      <w:r>
        <w:separator/>
      </w:r>
    </w:p>
  </w:endnote>
  <w:endnote w:type="continuationSeparator" w:id="0">
    <w:p w14:paraId="5D0AACA2" w14:textId="77777777" w:rsidR="001E38A4" w:rsidRDefault="001E3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BA11" w14:textId="77777777" w:rsidR="00685920" w:rsidRDefault="006859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380D" w14:textId="77777777" w:rsidR="001E38A4" w:rsidRDefault="001E38A4">
      <w:r>
        <w:separator/>
      </w:r>
    </w:p>
  </w:footnote>
  <w:footnote w:type="continuationSeparator" w:id="0">
    <w:p w14:paraId="395BBB39" w14:textId="77777777" w:rsidR="001E38A4" w:rsidRDefault="001E3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551E3" w14:textId="77777777" w:rsidR="00144A9A" w:rsidRDefault="00144A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A7CBF" w14:textId="2FA9D7D2" w:rsidR="00685920" w:rsidRDefault="006859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27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BC0805C" w14:textId="77777777" w:rsidR="00685920" w:rsidRDefault="006859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194</w:t>
    </w:r>
    <w:r>
      <w:rPr>
        <w:rFonts w:ascii="Arial" w:hAnsi="Arial" w:cs="Arial"/>
        <w:b/>
        <w:sz w:val="18"/>
        <w:szCs w:val="18"/>
      </w:rPr>
      <w:fldChar w:fldCharType="end"/>
    </w:r>
  </w:p>
  <w:p w14:paraId="7308FC25" w14:textId="07B15425" w:rsidR="00685920" w:rsidRDefault="006859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27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ABE1685" w14:textId="77777777" w:rsidR="00685920" w:rsidRDefault="006859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99223915">
    <w:abstractNumId w:val="2"/>
  </w:num>
  <w:num w:numId="2" w16cid:durableId="790199437">
    <w:abstractNumId w:val="1"/>
  </w:num>
  <w:num w:numId="3" w16cid:durableId="1648976805">
    <w:abstractNumId w:val="12"/>
  </w:num>
  <w:num w:numId="4" w16cid:durableId="2040426468">
    <w:abstractNumId w:val="11"/>
  </w:num>
  <w:num w:numId="5" w16cid:durableId="339696859">
    <w:abstractNumId w:val="4"/>
  </w:num>
  <w:num w:numId="6" w16cid:durableId="877085977">
    <w:abstractNumId w:val="8"/>
  </w:num>
  <w:num w:numId="7" w16cid:durableId="121847478">
    <w:abstractNumId w:val="6"/>
  </w:num>
  <w:num w:numId="8" w16cid:durableId="526875825">
    <w:abstractNumId w:val="9"/>
  </w:num>
  <w:num w:numId="9" w16cid:durableId="1964454919">
    <w:abstractNumId w:val="10"/>
  </w:num>
  <w:num w:numId="10" w16cid:durableId="1531332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5656608">
    <w:abstractNumId w:val="3"/>
  </w:num>
  <w:num w:numId="12" w16cid:durableId="1680160999">
    <w:abstractNumId w:val="7"/>
  </w:num>
  <w:num w:numId="13" w16cid:durableId="74988752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9"/>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0504"/>
    <w:rsid w:val="000312EB"/>
    <w:rsid w:val="00033397"/>
    <w:rsid w:val="000335C5"/>
    <w:rsid w:val="00037728"/>
    <w:rsid w:val="00040095"/>
    <w:rsid w:val="0004033A"/>
    <w:rsid w:val="00042934"/>
    <w:rsid w:val="00042DBB"/>
    <w:rsid w:val="00045535"/>
    <w:rsid w:val="00047681"/>
    <w:rsid w:val="00047AAC"/>
    <w:rsid w:val="000505D1"/>
    <w:rsid w:val="00051834"/>
    <w:rsid w:val="00054677"/>
    <w:rsid w:val="00055162"/>
    <w:rsid w:val="0005589A"/>
    <w:rsid w:val="00061D69"/>
    <w:rsid w:val="000621F3"/>
    <w:rsid w:val="000634EF"/>
    <w:rsid w:val="00063DDE"/>
    <w:rsid w:val="00064AEB"/>
    <w:rsid w:val="00066663"/>
    <w:rsid w:val="00071253"/>
    <w:rsid w:val="000751D4"/>
    <w:rsid w:val="00076108"/>
    <w:rsid w:val="00077B14"/>
    <w:rsid w:val="00080512"/>
    <w:rsid w:val="000873B3"/>
    <w:rsid w:val="0009052B"/>
    <w:rsid w:val="0009600F"/>
    <w:rsid w:val="000A2B95"/>
    <w:rsid w:val="000A401A"/>
    <w:rsid w:val="000A4FEA"/>
    <w:rsid w:val="000A57DF"/>
    <w:rsid w:val="000A6EFF"/>
    <w:rsid w:val="000B3831"/>
    <w:rsid w:val="000B3952"/>
    <w:rsid w:val="000B4140"/>
    <w:rsid w:val="000B6750"/>
    <w:rsid w:val="000C0488"/>
    <w:rsid w:val="000C0FCB"/>
    <w:rsid w:val="000C3B13"/>
    <w:rsid w:val="000C448D"/>
    <w:rsid w:val="000D0463"/>
    <w:rsid w:val="000D1541"/>
    <w:rsid w:val="000D1753"/>
    <w:rsid w:val="000D1954"/>
    <w:rsid w:val="000D573E"/>
    <w:rsid w:val="000D58AB"/>
    <w:rsid w:val="000D5B3D"/>
    <w:rsid w:val="000D6DA0"/>
    <w:rsid w:val="000E0D55"/>
    <w:rsid w:val="000E15AD"/>
    <w:rsid w:val="000E2E8D"/>
    <w:rsid w:val="000E534D"/>
    <w:rsid w:val="000F028B"/>
    <w:rsid w:val="000F1C1E"/>
    <w:rsid w:val="000F6218"/>
    <w:rsid w:val="000F6523"/>
    <w:rsid w:val="00101820"/>
    <w:rsid w:val="0010236E"/>
    <w:rsid w:val="00102DCB"/>
    <w:rsid w:val="00105FDE"/>
    <w:rsid w:val="0011173A"/>
    <w:rsid w:val="00114261"/>
    <w:rsid w:val="00115301"/>
    <w:rsid w:val="0012306C"/>
    <w:rsid w:val="0012485A"/>
    <w:rsid w:val="00125817"/>
    <w:rsid w:val="00125895"/>
    <w:rsid w:val="00131C24"/>
    <w:rsid w:val="0013768F"/>
    <w:rsid w:val="00144272"/>
    <w:rsid w:val="00144A9A"/>
    <w:rsid w:val="00150041"/>
    <w:rsid w:val="00150225"/>
    <w:rsid w:val="0015184E"/>
    <w:rsid w:val="00152AB0"/>
    <w:rsid w:val="00156AD8"/>
    <w:rsid w:val="00156ECF"/>
    <w:rsid w:val="001610D4"/>
    <w:rsid w:val="0016130D"/>
    <w:rsid w:val="00162DF0"/>
    <w:rsid w:val="0016356A"/>
    <w:rsid w:val="00163D0D"/>
    <w:rsid w:val="00164CAD"/>
    <w:rsid w:val="00172EE7"/>
    <w:rsid w:val="00175CEB"/>
    <w:rsid w:val="001856B0"/>
    <w:rsid w:val="001907ED"/>
    <w:rsid w:val="001917DA"/>
    <w:rsid w:val="00194C74"/>
    <w:rsid w:val="001954E2"/>
    <w:rsid w:val="00197D6A"/>
    <w:rsid w:val="001A2436"/>
    <w:rsid w:val="001A5E4B"/>
    <w:rsid w:val="001A6FF2"/>
    <w:rsid w:val="001A77C4"/>
    <w:rsid w:val="001B00CE"/>
    <w:rsid w:val="001B0386"/>
    <w:rsid w:val="001B0A97"/>
    <w:rsid w:val="001B1857"/>
    <w:rsid w:val="001B4569"/>
    <w:rsid w:val="001B5E27"/>
    <w:rsid w:val="001C027A"/>
    <w:rsid w:val="001C36A0"/>
    <w:rsid w:val="001C5A13"/>
    <w:rsid w:val="001C7DF3"/>
    <w:rsid w:val="001D2675"/>
    <w:rsid w:val="001D2A81"/>
    <w:rsid w:val="001D4DAB"/>
    <w:rsid w:val="001E38A4"/>
    <w:rsid w:val="001E3F18"/>
    <w:rsid w:val="001F168B"/>
    <w:rsid w:val="001F3E2C"/>
    <w:rsid w:val="001F505B"/>
    <w:rsid w:val="001F52F1"/>
    <w:rsid w:val="001F583D"/>
    <w:rsid w:val="001F7A73"/>
    <w:rsid w:val="0020134E"/>
    <w:rsid w:val="00204FC4"/>
    <w:rsid w:val="00205450"/>
    <w:rsid w:val="0021020E"/>
    <w:rsid w:val="00212DBD"/>
    <w:rsid w:val="00214D5F"/>
    <w:rsid w:val="00216464"/>
    <w:rsid w:val="00216C16"/>
    <w:rsid w:val="00216F2A"/>
    <w:rsid w:val="00221FC1"/>
    <w:rsid w:val="00227532"/>
    <w:rsid w:val="00227B90"/>
    <w:rsid w:val="0023274D"/>
    <w:rsid w:val="00232C99"/>
    <w:rsid w:val="002347A2"/>
    <w:rsid w:val="002363D0"/>
    <w:rsid w:val="00237210"/>
    <w:rsid w:val="0024428C"/>
    <w:rsid w:val="00244BCE"/>
    <w:rsid w:val="00246EE8"/>
    <w:rsid w:val="00250286"/>
    <w:rsid w:val="00250639"/>
    <w:rsid w:val="00250E68"/>
    <w:rsid w:val="002510C4"/>
    <w:rsid w:val="00251EBC"/>
    <w:rsid w:val="002538C5"/>
    <w:rsid w:val="002607F6"/>
    <w:rsid w:val="002661AE"/>
    <w:rsid w:val="002661CF"/>
    <w:rsid w:val="0027200B"/>
    <w:rsid w:val="002738BE"/>
    <w:rsid w:val="002757A5"/>
    <w:rsid w:val="002757C4"/>
    <w:rsid w:val="00281A2D"/>
    <w:rsid w:val="00283B3E"/>
    <w:rsid w:val="00286827"/>
    <w:rsid w:val="002872CB"/>
    <w:rsid w:val="002928E2"/>
    <w:rsid w:val="00292E40"/>
    <w:rsid w:val="00295D06"/>
    <w:rsid w:val="00297261"/>
    <w:rsid w:val="002A1632"/>
    <w:rsid w:val="002A4F89"/>
    <w:rsid w:val="002A64B0"/>
    <w:rsid w:val="002A7255"/>
    <w:rsid w:val="002B2F7E"/>
    <w:rsid w:val="002B4221"/>
    <w:rsid w:val="002B4949"/>
    <w:rsid w:val="002B75A6"/>
    <w:rsid w:val="002C0CF7"/>
    <w:rsid w:val="002C317D"/>
    <w:rsid w:val="002C3D46"/>
    <w:rsid w:val="002C553B"/>
    <w:rsid w:val="002C79AA"/>
    <w:rsid w:val="002D0352"/>
    <w:rsid w:val="002D047B"/>
    <w:rsid w:val="002E0748"/>
    <w:rsid w:val="002E1F05"/>
    <w:rsid w:val="002E4037"/>
    <w:rsid w:val="002E7659"/>
    <w:rsid w:val="002F2092"/>
    <w:rsid w:val="002F2730"/>
    <w:rsid w:val="002F2B9E"/>
    <w:rsid w:val="002F60A3"/>
    <w:rsid w:val="00302BEC"/>
    <w:rsid w:val="00303ED7"/>
    <w:rsid w:val="00311CA5"/>
    <w:rsid w:val="00312E70"/>
    <w:rsid w:val="0031379A"/>
    <w:rsid w:val="00314C33"/>
    <w:rsid w:val="00315093"/>
    <w:rsid w:val="00315321"/>
    <w:rsid w:val="003154FD"/>
    <w:rsid w:val="003169A8"/>
    <w:rsid w:val="003172DC"/>
    <w:rsid w:val="0032119E"/>
    <w:rsid w:val="0032386C"/>
    <w:rsid w:val="00324D1F"/>
    <w:rsid w:val="00324F8C"/>
    <w:rsid w:val="0032571C"/>
    <w:rsid w:val="0032585B"/>
    <w:rsid w:val="00326DDF"/>
    <w:rsid w:val="0032774B"/>
    <w:rsid w:val="0033195D"/>
    <w:rsid w:val="00332085"/>
    <w:rsid w:val="003357E9"/>
    <w:rsid w:val="00336421"/>
    <w:rsid w:val="003409E7"/>
    <w:rsid w:val="00342109"/>
    <w:rsid w:val="003432E3"/>
    <w:rsid w:val="00344776"/>
    <w:rsid w:val="00353E82"/>
    <w:rsid w:val="0035462D"/>
    <w:rsid w:val="003550FE"/>
    <w:rsid w:val="00356D8F"/>
    <w:rsid w:val="0035759F"/>
    <w:rsid w:val="00357B81"/>
    <w:rsid w:val="00361AA9"/>
    <w:rsid w:val="00363624"/>
    <w:rsid w:val="003643AD"/>
    <w:rsid w:val="00364C01"/>
    <w:rsid w:val="00367018"/>
    <w:rsid w:val="003701C4"/>
    <w:rsid w:val="003727F4"/>
    <w:rsid w:val="00372B4C"/>
    <w:rsid w:val="00373846"/>
    <w:rsid w:val="00374DAF"/>
    <w:rsid w:val="003758AC"/>
    <w:rsid w:val="00376229"/>
    <w:rsid w:val="00381258"/>
    <w:rsid w:val="00381C10"/>
    <w:rsid w:val="00390B01"/>
    <w:rsid w:val="00392C11"/>
    <w:rsid w:val="0039657F"/>
    <w:rsid w:val="0039706A"/>
    <w:rsid w:val="003A4942"/>
    <w:rsid w:val="003A7FD4"/>
    <w:rsid w:val="003B10A2"/>
    <w:rsid w:val="003B7B71"/>
    <w:rsid w:val="003C21B2"/>
    <w:rsid w:val="003C3971"/>
    <w:rsid w:val="003C7745"/>
    <w:rsid w:val="003D233D"/>
    <w:rsid w:val="003D24AB"/>
    <w:rsid w:val="003D5B7F"/>
    <w:rsid w:val="003D73C4"/>
    <w:rsid w:val="003D7F09"/>
    <w:rsid w:val="003E0A56"/>
    <w:rsid w:val="003E14BB"/>
    <w:rsid w:val="003E17E5"/>
    <w:rsid w:val="003E214E"/>
    <w:rsid w:val="003E31CF"/>
    <w:rsid w:val="003E6B6D"/>
    <w:rsid w:val="003F2821"/>
    <w:rsid w:val="003F46E2"/>
    <w:rsid w:val="003F7A47"/>
    <w:rsid w:val="00402B5E"/>
    <w:rsid w:val="004102E1"/>
    <w:rsid w:val="00411C61"/>
    <w:rsid w:val="00412879"/>
    <w:rsid w:val="00417AE5"/>
    <w:rsid w:val="004215B1"/>
    <w:rsid w:val="0042220D"/>
    <w:rsid w:val="00422A32"/>
    <w:rsid w:val="00423391"/>
    <w:rsid w:val="0043113E"/>
    <w:rsid w:val="00434BFF"/>
    <w:rsid w:val="00443634"/>
    <w:rsid w:val="004477C8"/>
    <w:rsid w:val="00455110"/>
    <w:rsid w:val="004631E1"/>
    <w:rsid w:val="00465534"/>
    <w:rsid w:val="004675AB"/>
    <w:rsid w:val="00471AEF"/>
    <w:rsid w:val="004722C9"/>
    <w:rsid w:val="00473D44"/>
    <w:rsid w:val="004760D0"/>
    <w:rsid w:val="004768B6"/>
    <w:rsid w:val="00480CAF"/>
    <w:rsid w:val="00483235"/>
    <w:rsid w:val="00483BFE"/>
    <w:rsid w:val="004903C9"/>
    <w:rsid w:val="00494239"/>
    <w:rsid w:val="00494D99"/>
    <w:rsid w:val="00495D20"/>
    <w:rsid w:val="00496C12"/>
    <w:rsid w:val="00497FFB"/>
    <w:rsid w:val="004A1411"/>
    <w:rsid w:val="004A311D"/>
    <w:rsid w:val="004B1871"/>
    <w:rsid w:val="004B1C0D"/>
    <w:rsid w:val="004B53FE"/>
    <w:rsid w:val="004C2EB8"/>
    <w:rsid w:val="004D25A9"/>
    <w:rsid w:val="004D27F4"/>
    <w:rsid w:val="004D3578"/>
    <w:rsid w:val="004D4F2A"/>
    <w:rsid w:val="004D660C"/>
    <w:rsid w:val="004D685C"/>
    <w:rsid w:val="004E0A61"/>
    <w:rsid w:val="004E213A"/>
    <w:rsid w:val="004F1C20"/>
    <w:rsid w:val="004F347B"/>
    <w:rsid w:val="004F6D22"/>
    <w:rsid w:val="004F6EB2"/>
    <w:rsid w:val="00503EC3"/>
    <w:rsid w:val="005047D7"/>
    <w:rsid w:val="0050592A"/>
    <w:rsid w:val="00510850"/>
    <w:rsid w:val="00511F65"/>
    <w:rsid w:val="00511F99"/>
    <w:rsid w:val="00512A84"/>
    <w:rsid w:val="00515181"/>
    <w:rsid w:val="00520E6E"/>
    <w:rsid w:val="005242E4"/>
    <w:rsid w:val="00527861"/>
    <w:rsid w:val="00531F3C"/>
    <w:rsid w:val="00532532"/>
    <w:rsid w:val="0053459E"/>
    <w:rsid w:val="005357A0"/>
    <w:rsid w:val="00537BF0"/>
    <w:rsid w:val="00543E6C"/>
    <w:rsid w:val="00544879"/>
    <w:rsid w:val="00545345"/>
    <w:rsid w:val="005472EC"/>
    <w:rsid w:val="00554E69"/>
    <w:rsid w:val="00555695"/>
    <w:rsid w:val="00555F7B"/>
    <w:rsid w:val="005578F3"/>
    <w:rsid w:val="0056117F"/>
    <w:rsid w:val="0056272A"/>
    <w:rsid w:val="00563986"/>
    <w:rsid w:val="00565087"/>
    <w:rsid w:val="00566EDF"/>
    <w:rsid w:val="00567E22"/>
    <w:rsid w:val="00570E10"/>
    <w:rsid w:val="00570ECF"/>
    <w:rsid w:val="00572087"/>
    <w:rsid w:val="00572966"/>
    <w:rsid w:val="0057466E"/>
    <w:rsid w:val="0057612D"/>
    <w:rsid w:val="00577843"/>
    <w:rsid w:val="00581E5B"/>
    <w:rsid w:val="00582425"/>
    <w:rsid w:val="005858F5"/>
    <w:rsid w:val="00586A30"/>
    <w:rsid w:val="00591571"/>
    <w:rsid w:val="00592D94"/>
    <w:rsid w:val="00595E89"/>
    <w:rsid w:val="00596270"/>
    <w:rsid w:val="005A06D9"/>
    <w:rsid w:val="005A45EE"/>
    <w:rsid w:val="005A7CC9"/>
    <w:rsid w:val="005B19C2"/>
    <w:rsid w:val="005B2F24"/>
    <w:rsid w:val="005B2FF6"/>
    <w:rsid w:val="005B4F80"/>
    <w:rsid w:val="005C77D4"/>
    <w:rsid w:val="005D04D6"/>
    <w:rsid w:val="005D1346"/>
    <w:rsid w:val="005D2E01"/>
    <w:rsid w:val="005D3CE8"/>
    <w:rsid w:val="005D4212"/>
    <w:rsid w:val="005E1717"/>
    <w:rsid w:val="005E42AB"/>
    <w:rsid w:val="005E4F16"/>
    <w:rsid w:val="005F01ED"/>
    <w:rsid w:val="005F09C0"/>
    <w:rsid w:val="005F1557"/>
    <w:rsid w:val="005F1D9B"/>
    <w:rsid w:val="005F3AA0"/>
    <w:rsid w:val="005F46F1"/>
    <w:rsid w:val="005F52CC"/>
    <w:rsid w:val="006011B3"/>
    <w:rsid w:val="0060207F"/>
    <w:rsid w:val="006023CA"/>
    <w:rsid w:val="00603B1D"/>
    <w:rsid w:val="00607024"/>
    <w:rsid w:val="00607834"/>
    <w:rsid w:val="0061064B"/>
    <w:rsid w:val="00610CD5"/>
    <w:rsid w:val="0061296F"/>
    <w:rsid w:val="00614FDF"/>
    <w:rsid w:val="0061574E"/>
    <w:rsid w:val="006204AD"/>
    <w:rsid w:val="00622971"/>
    <w:rsid w:val="0062386E"/>
    <w:rsid w:val="006254AD"/>
    <w:rsid w:val="00625D99"/>
    <w:rsid w:val="0063107C"/>
    <w:rsid w:val="00631C65"/>
    <w:rsid w:val="00633805"/>
    <w:rsid w:val="00633998"/>
    <w:rsid w:val="0063462F"/>
    <w:rsid w:val="00634C78"/>
    <w:rsid w:val="00636C8F"/>
    <w:rsid w:val="0063790C"/>
    <w:rsid w:val="00644D53"/>
    <w:rsid w:val="0065009F"/>
    <w:rsid w:val="0065516D"/>
    <w:rsid w:val="00656A0D"/>
    <w:rsid w:val="00657000"/>
    <w:rsid w:val="006601FE"/>
    <w:rsid w:val="00662995"/>
    <w:rsid w:val="006655F0"/>
    <w:rsid w:val="006661F2"/>
    <w:rsid w:val="00670D7E"/>
    <w:rsid w:val="00672A73"/>
    <w:rsid w:val="00676F4C"/>
    <w:rsid w:val="006807AD"/>
    <w:rsid w:val="00681A7B"/>
    <w:rsid w:val="006828F9"/>
    <w:rsid w:val="006837E5"/>
    <w:rsid w:val="00685920"/>
    <w:rsid w:val="00685AE6"/>
    <w:rsid w:val="00685FCF"/>
    <w:rsid w:val="006865BF"/>
    <w:rsid w:val="00690B17"/>
    <w:rsid w:val="00692B37"/>
    <w:rsid w:val="006A3099"/>
    <w:rsid w:val="006A4314"/>
    <w:rsid w:val="006A690B"/>
    <w:rsid w:val="006B2A49"/>
    <w:rsid w:val="006B33A5"/>
    <w:rsid w:val="006B33DE"/>
    <w:rsid w:val="006B42CC"/>
    <w:rsid w:val="006B462D"/>
    <w:rsid w:val="006B4688"/>
    <w:rsid w:val="006B62CC"/>
    <w:rsid w:val="006B6B44"/>
    <w:rsid w:val="006B7798"/>
    <w:rsid w:val="006C2E93"/>
    <w:rsid w:val="006C39FC"/>
    <w:rsid w:val="006C6EB2"/>
    <w:rsid w:val="006D0FA8"/>
    <w:rsid w:val="006D25EA"/>
    <w:rsid w:val="006D39A3"/>
    <w:rsid w:val="006D49F5"/>
    <w:rsid w:val="006D732D"/>
    <w:rsid w:val="006E0AA4"/>
    <w:rsid w:val="006E2123"/>
    <w:rsid w:val="006F159B"/>
    <w:rsid w:val="006F4B32"/>
    <w:rsid w:val="006F4C5C"/>
    <w:rsid w:val="006F6BD7"/>
    <w:rsid w:val="00700D64"/>
    <w:rsid w:val="00702CE2"/>
    <w:rsid w:val="00704D39"/>
    <w:rsid w:val="00706045"/>
    <w:rsid w:val="007072C6"/>
    <w:rsid w:val="00712B28"/>
    <w:rsid w:val="0071478C"/>
    <w:rsid w:val="00715D7A"/>
    <w:rsid w:val="00716B46"/>
    <w:rsid w:val="007178B1"/>
    <w:rsid w:val="00720662"/>
    <w:rsid w:val="007227A3"/>
    <w:rsid w:val="00722CFC"/>
    <w:rsid w:val="00727355"/>
    <w:rsid w:val="007308E4"/>
    <w:rsid w:val="00732268"/>
    <w:rsid w:val="0073497C"/>
    <w:rsid w:val="00734A5B"/>
    <w:rsid w:val="007351AD"/>
    <w:rsid w:val="00735F4B"/>
    <w:rsid w:val="00740AF7"/>
    <w:rsid w:val="00742004"/>
    <w:rsid w:val="00742984"/>
    <w:rsid w:val="007441FD"/>
    <w:rsid w:val="0074495C"/>
    <w:rsid w:val="00744E76"/>
    <w:rsid w:val="00745556"/>
    <w:rsid w:val="00747151"/>
    <w:rsid w:val="00750385"/>
    <w:rsid w:val="00750EBA"/>
    <w:rsid w:val="00753104"/>
    <w:rsid w:val="0075407C"/>
    <w:rsid w:val="0075611A"/>
    <w:rsid w:val="00756C07"/>
    <w:rsid w:val="007601B6"/>
    <w:rsid w:val="00761F3B"/>
    <w:rsid w:val="00771360"/>
    <w:rsid w:val="0077225F"/>
    <w:rsid w:val="007725D2"/>
    <w:rsid w:val="00773F74"/>
    <w:rsid w:val="00777BF5"/>
    <w:rsid w:val="00781F0F"/>
    <w:rsid w:val="0078260C"/>
    <w:rsid w:val="0078361C"/>
    <w:rsid w:val="00783C4E"/>
    <w:rsid w:val="00787689"/>
    <w:rsid w:val="00791458"/>
    <w:rsid w:val="00792E5A"/>
    <w:rsid w:val="007949D3"/>
    <w:rsid w:val="0079508C"/>
    <w:rsid w:val="00795A57"/>
    <w:rsid w:val="007968A7"/>
    <w:rsid w:val="007A36FC"/>
    <w:rsid w:val="007A4D15"/>
    <w:rsid w:val="007A7217"/>
    <w:rsid w:val="007A7624"/>
    <w:rsid w:val="007B2999"/>
    <w:rsid w:val="007B3802"/>
    <w:rsid w:val="007B53DE"/>
    <w:rsid w:val="007B7090"/>
    <w:rsid w:val="007B7B51"/>
    <w:rsid w:val="007C0994"/>
    <w:rsid w:val="007C123A"/>
    <w:rsid w:val="007C26F5"/>
    <w:rsid w:val="007C3F48"/>
    <w:rsid w:val="007C528B"/>
    <w:rsid w:val="007C5E2B"/>
    <w:rsid w:val="007C7AEB"/>
    <w:rsid w:val="007D0751"/>
    <w:rsid w:val="007D2444"/>
    <w:rsid w:val="007D2DDF"/>
    <w:rsid w:val="007D4661"/>
    <w:rsid w:val="007E36D5"/>
    <w:rsid w:val="007E6098"/>
    <w:rsid w:val="007E6269"/>
    <w:rsid w:val="007E777B"/>
    <w:rsid w:val="007E7891"/>
    <w:rsid w:val="007F0031"/>
    <w:rsid w:val="007F0422"/>
    <w:rsid w:val="007F31B2"/>
    <w:rsid w:val="007F41FE"/>
    <w:rsid w:val="007F4DA1"/>
    <w:rsid w:val="007F6678"/>
    <w:rsid w:val="00800165"/>
    <w:rsid w:val="00801668"/>
    <w:rsid w:val="008028A4"/>
    <w:rsid w:val="008040FF"/>
    <w:rsid w:val="00804B41"/>
    <w:rsid w:val="0080543F"/>
    <w:rsid w:val="0080557F"/>
    <w:rsid w:val="00806D24"/>
    <w:rsid w:val="008075D1"/>
    <w:rsid w:val="008105B4"/>
    <w:rsid w:val="00813615"/>
    <w:rsid w:val="00817F21"/>
    <w:rsid w:val="00817F98"/>
    <w:rsid w:val="00825553"/>
    <w:rsid w:val="0082658F"/>
    <w:rsid w:val="008266AC"/>
    <w:rsid w:val="00834841"/>
    <w:rsid w:val="00834FBA"/>
    <w:rsid w:val="00837189"/>
    <w:rsid w:val="0084178D"/>
    <w:rsid w:val="00841949"/>
    <w:rsid w:val="00841B84"/>
    <w:rsid w:val="0086038A"/>
    <w:rsid w:val="00860695"/>
    <w:rsid w:val="008618A9"/>
    <w:rsid w:val="00861EF5"/>
    <w:rsid w:val="00863C2B"/>
    <w:rsid w:val="0086767A"/>
    <w:rsid w:val="00871ECB"/>
    <w:rsid w:val="008740DC"/>
    <w:rsid w:val="008768CA"/>
    <w:rsid w:val="008832A4"/>
    <w:rsid w:val="00883BBB"/>
    <w:rsid w:val="00884ADB"/>
    <w:rsid w:val="00886248"/>
    <w:rsid w:val="00891362"/>
    <w:rsid w:val="00892801"/>
    <w:rsid w:val="00892809"/>
    <w:rsid w:val="0089414D"/>
    <w:rsid w:val="008A0A43"/>
    <w:rsid w:val="008A1A0C"/>
    <w:rsid w:val="008A1E6D"/>
    <w:rsid w:val="008A267A"/>
    <w:rsid w:val="008A3A04"/>
    <w:rsid w:val="008A3A30"/>
    <w:rsid w:val="008A498D"/>
    <w:rsid w:val="008A5576"/>
    <w:rsid w:val="008A59F0"/>
    <w:rsid w:val="008A5D9A"/>
    <w:rsid w:val="008A7F24"/>
    <w:rsid w:val="008B4541"/>
    <w:rsid w:val="008B49CC"/>
    <w:rsid w:val="008B69E0"/>
    <w:rsid w:val="008C1492"/>
    <w:rsid w:val="008C3925"/>
    <w:rsid w:val="008C39D2"/>
    <w:rsid w:val="008C7406"/>
    <w:rsid w:val="008C78EE"/>
    <w:rsid w:val="008C7CF4"/>
    <w:rsid w:val="008D1FFD"/>
    <w:rsid w:val="008D3303"/>
    <w:rsid w:val="008D38DF"/>
    <w:rsid w:val="008D494A"/>
    <w:rsid w:val="008D4A12"/>
    <w:rsid w:val="008E0911"/>
    <w:rsid w:val="008E28C8"/>
    <w:rsid w:val="008F07C4"/>
    <w:rsid w:val="008F35B4"/>
    <w:rsid w:val="008F3B77"/>
    <w:rsid w:val="008F52ED"/>
    <w:rsid w:val="008F59AE"/>
    <w:rsid w:val="0090271F"/>
    <w:rsid w:val="00902E23"/>
    <w:rsid w:val="009033EF"/>
    <w:rsid w:val="0090397B"/>
    <w:rsid w:val="00905664"/>
    <w:rsid w:val="0090682A"/>
    <w:rsid w:val="00907659"/>
    <w:rsid w:val="00912D0C"/>
    <w:rsid w:val="00913B9E"/>
    <w:rsid w:val="00921599"/>
    <w:rsid w:val="00921DA4"/>
    <w:rsid w:val="0093316D"/>
    <w:rsid w:val="00933F20"/>
    <w:rsid w:val="0093471C"/>
    <w:rsid w:val="00935961"/>
    <w:rsid w:val="00937DE9"/>
    <w:rsid w:val="00940F77"/>
    <w:rsid w:val="00942EC2"/>
    <w:rsid w:val="0094358A"/>
    <w:rsid w:val="00944445"/>
    <w:rsid w:val="00946E9A"/>
    <w:rsid w:val="00954F51"/>
    <w:rsid w:val="00956CDA"/>
    <w:rsid w:val="00956F72"/>
    <w:rsid w:val="00960A2A"/>
    <w:rsid w:val="00964601"/>
    <w:rsid w:val="00966DF7"/>
    <w:rsid w:val="00970664"/>
    <w:rsid w:val="00971311"/>
    <w:rsid w:val="0097177B"/>
    <w:rsid w:val="00971F1F"/>
    <w:rsid w:val="00974592"/>
    <w:rsid w:val="00982791"/>
    <w:rsid w:val="00986FAB"/>
    <w:rsid w:val="0098765A"/>
    <w:rsid w:val="00990023"/>
    <w:rsid w:val="00990264"/>
    <w:rsid w:val="0099137C"/>
    <w:rsid w:val="00992FF3"/>
    <w:rsid w:val="0099318B"/>
    <w:rsid w:val="009A00CB"/>
    <w:rsid w:val="009A6192"/>
    <w:rsid w:val="009B026A"/>
    <w:rsid w:val="009B1CB6"/>
    <w:rsid w:val="009B2DCE"/>
    <w:rsid w:val="009B5D10"/>
    <w:rsid w:val="009C3B7C"/>
    <w:rsid w:val="009C59EA"/>
    <w:rsid w:val="009C5EE6"/>
    <w:rsid w:val="009C79DC"/>
    <w:rsid w:val="009D2EF2"/>
    <w:rsid w:val="009D3C7E"/>
    <w:rsid w:val="009D62BA"/>
    <w:rsid w:val="009D7D7C"/>
    <w:rsid w:val="009E2E11"/>
    <w:rsid w:val="009E4133"/>
    <w:rsid w:val="009F1EA5"/>
    <w:rsid w:val="009F37B7"/>
    <w:rsid w:val="009F61ED"/>
    <w:rsid w:val="009F6575"/>
    <w:rsid w:val="00A01BE1"/>
    <w:rsid w:val="00A01C82"/>
    <w:rsid w:val="00A0278A"/>
    <w:rsid w:val="00A04103"/>
    <w:rsid w:val="00A053B0"/>
    <w:rsid w:val="00A05A02"/>
    <w:rsid w:val="00A10F02"/>
    <w:rsid w:val="00A13049"/>
    <w:rsid w:val="00A14573"/>
    <w:rsid w:val="00A164B4"/>
    <w:rsid w:val="00A16DF1"/>
    <w:rsid w:val="00A17017"/>
    <w:rsid w:val="00A2028F"/>
    <w:rsid w:val="00A20B5A"/>
    <w:rsid w:val="00A224C1"/>
    <w:rsid w:val="00A22581"/>
    <w:rsid w:val="00A23016"/>
    <w:rsid w:val="00A26F0F"/>
    <w:rsid w:val="00A30915"/>
    <w:rsid w:val="00A30F13"/>
    <w:rsid w:val="00A37DFE"/>
    <w:rsid w:val="00A404AB"/>
    <w:rsid w:val="00A41400"/>
    <w:rsid w:val="00A4238D"/>
    <w:rsid w:val="00A4322B"/>
    <w:rsid w:val="00A45F07"/>
    <w:rsid w:val="00A500EF"/>
    <w:rsid w:val="00A53724"/>
    <w:rsid w:val="00A539A7"/>
    <w:rsid w:val="00A54BE6"/>
    <w:rsid w:val="00A554F1"/>
    <w:rsid w:val="00A55D7B"/>
    <w:rsid w:val="00A56747"/>
    <w:rsid w:val="00A60819"/>
    <w:rsid w:val="00A61109"/>
    <w:rsid w:val="00A649A7"/>
    <w:rsid w:val="00A66906"/>
    <w:rsid w:val="00A705F6"/>
    <w:rsid w:val="00A71162"/>
    <w:rsid w:val="00A73EE6"/>
    <w:rsid w:val="00A74AEE"/>
    <w:rsid w:val="00A74DE4"/>
    <w:rsid w:val="00A75F13"/>
    <w:rsid w:val="00A802F1"/>
    <w:rsid w:val="00A80B63"/>
    <w:rsid w:val="00A82346"/>
    <w:rsid w:val="00A83244"/>
    <w:rsid w:val="00A842A7"/>
    <w:rsid w:val="00A878F9"/>
    <w:rsid w:val="00A9004F"/>
    <w:rsid w:val="00A90A74"/>
    <w:rsid w:val="00A90DED"/>
    <w:rsid w:val="00A93034"/>
    <w:rsid w:val="00A9594E"/>
    <w:rsid w:val="00A95BCF"/>
    <w:rsid w:val="00AA1CE2"/>
    <w:rsid w:val="00AA3548"/>
    <w:rsid w:val="00AA484C"/>
    <w:rsid w:val="00AB2F13"/>
    <w:rsid w:val="00AB3804"/>
    <w:rsid w:val="00AB41C7"/>
    <w:rsid w:val="00AB5695"/>
    <w:rsid w:val="00AB6090"/>
    <w:rsid w:val="00AB7976"/>
    <w:rsid w:val="00AC4A9F"/>
    <w:rsid w:val="00AD18B5"/>
    <w:rsid w:val="00AD1FCB"/>
    <w:rsid w:val="00AD25BE"/>
    <w:rsid w:val="00AD5FCE"/>
    <w:rsid w:val="00AE13EB"/>
    <w:rsid w:val="00AE2738"/>
    <w:rsid w:val="00AF1000"/>
    <w:rsid w:val="00AF352C"/>
    <w:rsid w:val="00AF42D7"/>
    <w:rsid w:val="00AF46AE"/>
    <w:rsid w:val="00AF5ED8"/>
    <w:rsid w:val="00AF6539"/>
    <w:rsid w:val="00AF6B2E"/>
    <w:rsid w:val="00B02F56"/>
    <w:rsid w:val="00B05E95"/>
    <w:rsid w:val="00B05F27"/>
    <w:rsid w:val="00B10D0A"/>
    <w:rsid w:val="00B11A17"/>
    <w:rsid w:val="00B12EA8"/>
    <w:rsid w:val="00B146F0"/>
    <w:rsid w:val="00B14746"/>
    <w:rsid w:val="00B15449"/>
    <w:rsid w:val="00B155CC"/>
    <w:rsid w:val="00B22A61"/>
    <w:rsid w:val="00B27218"/>
    <w:rsid w:val="00B27EA1"/>
    <w:rsid w:val="00B30869"/>
    <w:rsid w:val="00B30CC6"/>
    <w:rsid w:val="00B34E45"/>
    <w:rsid w:val="00B35511"/>
    <w:rsid w:val="00B418A0"/>
    <w:rsid w:val="00B4290F"/>
    <w:rsid w:val="00B47414"/>
    <w:rsid w:val="00B508C5"/>
    <w:rsid w:val="00B54893"/>
    <w:rsid w:val="00B566B3"/>
    <w:rsid w:val="00B574C4"/>
    <w:rsid w:val="00B60991"/>
    <w:rsid w:val="00B6267A"/>
    <w:rsid w:val="00B6298C"/>
    <w:rsid w:val="00B63203"/>
    <w:rsid w:val="00B647DE"/>
    <w:rsid w:val="00B651AB"/>
    <w:rsid w:val="00B672B3"/>
    <w:rsid w:val="00B71982"/>
    <w:rsid w:val="00B73B90"/>
    <w:rsid w:val="00B75886"/>
    <w:rsid w:val="00B766AD"/>
    <w:rsid w:val="00B81120"/>
    <w:rsid w:val="00B824C3"/>
    <w:rsid w:val="00B854E5"/>
    <w:rsid w:val="00B87F93"/>
    <w:rsid w:val="00B90E4B"/>
    <w:rsid w:val="00B94C90"/>
    <w:rsid w:val="00B95427"/>
    <w:rsid w:val="00B96F2B"/>
    <w:rsid w:val="00BA18AE"/>
    <w:rsid w:val="00BA1DA6"/>
    <w:rsid w:val="00BA276E"/>
    <w:rsid w:val="00BA339D"/>
    <w:rsid w:val="00BA4111"/>
    <w:rsid w:val="00BA63B5"/>
    <w:rsid w:val="00BA6D72"/>
    <w:rsid w:val="00BB0217"/>
    <w:rsid w:val="00BB03F9"/>
    <w:rsid w:val="00BB04BA"/>
    <w:rsid w:val="00BB2AD7"/>
    <w:rsid w:val="00BB4395"/>
    <w:rsid w:val="00BB741E"/>
    <w:rsid w:val="00BC0F7D"/>
    <w:rsid w:val="00BC17CF"/>
    <w:rsid w:val="00BC440D"/>
    <w:rsid w:val="00BC4E1C"/>
    <w:rsid w:val="00BC5F8A"/>
    <w:rsid w:val="00BC6102"/>
    <w:rsid w:val="00BC7E13"/>
    <w:rsid w:val="00BD5B47"/>
    <w:rsid w:val="00BD6E39"/>
    <w:rsid w:val="00BE45A5"/>
    <w:rsid w:val="00BE689F"/>
    <w:rsid w:val="00BF0399"/>
    <w:rsid w:val="00BF676F"/>
    <w:rsid w:val="00C0290E"/>
    <w:rsid w:val="00C0396E"/>
    <w:rsid w:val="00C04C2C"/>
    <w:rsid w:val="00C13332"/>
    <w:rsid w:val="00C17F68"/>
    <w:rsid w:val="00C203A5"/>
    <w:rsid w:val="00C216C7"/>
    <w:rsid w:val="00C21B79"/>
    <w:rsid w:val="00C22082"/>
    <w:rsid w:val="00C2289B"/>
    <w:rsid w:val="00C233B8"/>
    <w:rsid w:val="00C23AED"/>
    <w:rsid w:val="00C272F0"/>
    <w:rsid w:val="00C33079"/>
    <w:rsid w:val="00C34966"/>
    <w:rsid w:val="00C37764"/>
    <w:rsid w:val="00C418B0"/>
    <w:rsid w:val="00C42FD2"/>
    <w:rsid w:val="00C44F13"/>
    <w:rsid w:val="00C4762B"/>
    <w:rsid w:val="00C47D62"/>
    <w:rsid w:val="00C51C41"/>
    <w:rsid w:val="00C52287"/>
    <w:rsid w:val="00C5237A"/>
    <w:rsid w:val="00C55E0F"/>
    <w:rsid w:val="00C56E33"/>
    <w:rsid w:val="00C626B7"/>
    <w:rsid w:val="00C627CE"/>
    <w:rsid w:val="00C6337F"/>
    <w:rsid w:val="00C64566"/>
    <w:rsid w:val="00C66D42"/>
    <w:rsid w:val="00C679C2"/>
    <w:rsid w:val="00C72833"/>
    <w:rsid w:val="00C72B3F"/>
    <w:rsid w:val="00C742DD"/>
    <w:rsid w:val="00C862A1"/>
    <w:rsid w:val="00C86C2E"/>
    <w:rsid w:val="00C919EB"/>
    <w:rsid w:val="00C92B74"/>
    <w:rsid w:val="00C93010"/>
    <w:rsid w:val="00C93E2C"/>
    <w:rsid w:val="00C93F40"/>
    <w:rsid w:val="00C9430B"/>
    <w:rsid w:val="00C970AB"/>
    <w:rsid w:val="00CA046D"/>
    <w:rsid w:val="00CA23B2"/>
    <w:rsid w:val="00CA3D0C"/>
    <w:rsid w:val="00CA418B"/>
    <w:rsid w:val="00CA5260"/>
    <w:rsid w:val="00CA61E1"/>
    <w:rsid w:val="00CA63AA"/>
    <w:rsid w:val="00CA6A0D"/>
    <w:rsid w:val="00CA7BBA"/>
    <w:rsid w:val="00CB2314"/>
    <w:rsid w:val="00CC0EE3"/>
    <w:rsid w:val="00CC1D36"/>
    <w:rsid w:val="00CC3749"/>
    <w:rsid w:val="00CC61FD"/>
    <w:rsid w:val="00CD2F4A"/>
    <w:rsid w:val="00CD3F15"/>
    <w:rsid w:val="00CE1D0D"/>
    <w:rsid w:val="00CE3643"/>
    <w:rsid w:val="00CE7630"/>
    <w:rsid w:val="00CF05A3"/>
    <w:rsid w:val="00CF0DE9"/>
    <w:rsid w:val="00CF3418"/>
    <w:rsid w:val="00D008A9"/>
    <w:rsid w:val="00D0138D"/>
    <w:rsid w:val="00D026D5"/>
    <w:rsid w:val="00D0378C"/>
    <w:rsid w:val="00D03DE7"/>
    <w:rsid w:val="00D15416"/>
    <w:rsid w:val="00D20129"/>
    <w:rsid w:val="00D201FC"/>
    <w:rsid w:val="00D233FD"/>
    <w:rsid w:val="00D26BAB"/>
    <w:rsid w:val="00D300C5"/>
    <w:rsid w:val="00D31802"/>
    <w:rsid w:val="00D31941"/>
    <w:rsid w:val="00D32FD1"/>
    <w:rsid w:val="00D3360A"/>
    <w:rsid w:val="00D339BC"/>
    <w:rsid w:val="00D358C3"/>
    <w:rsid w:val="00D40CAA"/>
    <w:rsid w:val="00D41588"/>
    <w:rsid w:val="00D466BC"/>
    <w:rsid w:val="00D46D56"/>
    <w:rsid w:val="00D47EFF"/>
    <w:rsid w:val="00D53713"/>
    <w:rsid w:val="00D5469E"/>
    <w:rsid w:val="00D561F6"/>
    <w:rsid w:val="00D57283"/>
    <w:rsid w:val="00D61F07"/>
    <w:rsid w:val="00D738D6"/>
    <w:rsid w:val="00D755EB"/>
    <w:rsid w:val="00D7775B"/>
    <w:rsid w:val="00D81ACB"/>
    <w:rsid w:val="00D851E6"/>
    <w:rsid w:val="00D87119"/>
    <w:rsid w:val="00D87588"/>
    <w:rsid w:val="00D87E00"/>
    <w:rsid w:val="00D9134D"/>
    <w:rsid w:val="00D920AA"/>
    <w:rsid w:val="00D9248E"/>
    <w:rsid w:val="00D9360C"/>
    <w:rsid w:val="00D947E8"/>
    <w:rsid w:val="00D97EB8"/>
    <w:rsid w:val="00DA4593"/>
    <w:rsid w:val="00DA517F"/>
    <w:rsid w:val="00DA5583"/>
    <w:rsid w:val="00DA5819"/>
    <w:rsid w:val="00DA679B"/>
    <w:rsid w:val="00DA7A03"/>
    <w:rsid w:val="00DB1818"/>
    <w:rsid w:val="00DB1F2B"/>
    <w:rsid w:val="00DB23A7"/>
    <w:rsid w:val="00DB41CA"/>
    <w:rsid w:val="00DC309B"/>
    <w:rsid w:val="00DC3BF1"/>
    <w:rsid w:val="00DC41A6"/>
    <w:rsid w:val="00DC4DA2"/>
    <w:rsid w:val="00DC6E1F"/>
    <w:rsid w:val="00DD1094"/>
    <w:rsid w:val="00DD2F84"/>
    <w:rsid w:val="00DD419B"/>
    <w:rsid w:val="00DD5306"/>
    <w:rsid w:val="00DD7081"/>
    <w:rsid w:val="00DE0430"/>
    <w:rsid w:val="00DE2809"/>
    <w:rsid w:val="00DE5137"/>
    <w:rsid w:val="00DE596A"/>
    <w:rsid w:val="00DE6BD1"/>
    <w:rsid w:val="00DF02AE"/>
    <w:rsid w:val="00DF1103"/>
    <w:rsid w:val="00DF1DFB"/>
    <w:rsid w:val="00DF2B1F"/>
    <w:rsid w:val="00DF3054"/>
    <w:rsid w:val="00DF4A8C"/>
    <w:rsid w:val="00DF5B3B"/>
    <w:rsid w:val="00DF62CD"/>
    <w:rsid w:val="00E01F80"/>
    <w:rsid w:val="00E035A2"/>
    <w:rsid w:val="00E07C86"/>
    <w:rsid w:val="00E07C9C"/>
    <w:rsid w:val="00E10121"/>
    <w:rsid w:val="00E1441B"/>
    <w:rsid w:val="00E15C6B"/>
    <w:rsid w:val="00E214E0"/>
    <w:rsid w:val="00E236A6"/>
    <w:rsid w:val="00E237BE"/>
    <w:rsid w:val="00E32FDF"/>
    <w:rsid w:val="00E33070"/>
    <w:rsid w:val="00E3459B"/>
    <w:rsid w:val="00E34E9D"/>
    <w:rsid w:val="00E3504B"/>
    <w:rsid w:val="00E36C00"/>
    <w:rsid w:val="00E416A6"/>
    <w:rsid w:val="00E44264"/>
    <w:rsid w:val="00E50F22"/>
    <w:rsid w:val="00E51D06"/>
    <w:rsid w:val="00E54153"/>
    <w:rsid w:val="00E54F53"/>
    <w:rsid w:val="00E57723"/>
    <w:rsid w:val="00E621C8"/>
    <w:rsid w:val="00E62220"/>
    <w:rsid w:val="00E654C5"/>
    <w:rsid w:val="00E67DA4"/>
    <w:rsid w:val="00E70EE9"/>
    <w:rsid w:val="00E77645"/>
    <w:rsid w:val="00E7778D"/>
    <w:rsid w:val="00E82A39"/>
    <w:rsid w:val="00E837C8"/>
    <w:rsid w:val="00E85098"/>
    <w:rsid w:val="00E8534D"/>
    <w:rsid w:val="00E87D07"/>
    <w:rsid w:val="00E90245"/>
    <w:rsid w:val="00E91E9E"/>
    <w:rsid w:val="00E96090"/>
    <w:rsid w:val="00E9620C"/>
    <w:rsid w:val="00E96F5F"/>
    <w:rsid w:val="00E97850"/>
    <w:rsid w:val="00EA22F5"/>
    <w:rsid w:val="00EA318B"/>
    <w:rsid w:val="00EA3BD4"/>
    <w:rsid w:val="00EA640A"/>
    <w:rsid w:val="00EA7B0D"/>
    <w:rsid w:val="00EB00FE"/>
    <w:rsid w:val="00EB0609"/>
    <w:rsid w:val="00EB2A77"/>
    <w:rsid w:val="00EB4D90"/>
    <w:rsid w:val="00EC0EDF"/>
    <w:rsid w:val="00EC184B"/>
    <w:rsid w:val="00EC2A10"/>
    <w:rsid w:val="00EC4A25"/>
    <w:rsid w:val="00EC5608"/>
    <w:rsid w:val="00EC5CD1"/>
    <w:rsid w:val="00EC6B93"/>
    <w:rsid w:val="00EC73F6"/>
    <w:rsid w:val="00ED6ACB"/>
    <w:rsid w:val="00ED7275"/>
    <w:rsid w:val="00EE0F4B"/>
    <w:rsid w:val="00EE4A66"/>
    <w:rsid w:val="00EE581D"/>
    <w:rsid w:val="00EE70DB"/>
    <w:rsid w:val="00EF0B0C"/>
    <w:rsid w:val="00EF2BE2"/>
    <w:rsid w:val="00F01F81"/>
    <w:rsid w:val="00F025A2"/>
    <w:rsid w:val="00F0315B"/>
    <w:rsid w:val="00F04712"/>
    <w:rsid w:val="00F0531A"/>
    <w:rsid w:val="00F100DB"/>
    <w:rsid w:val="00F10AA1"/>
    <w:rsid w:val="00F1253F"/>
    <w:rsid w:val="00F163BE"/>
    <w:rsid w:val="00F172EF"/>
    <w:rsid w:val="00F22147"/>
    <w:rsid w:val="00F22EC7"/>
    <w:rsid w:val="00F26D6A"/>
    <w:rsid w:val="00F27CD8"/>
    <w:rsid w:val="00F31D45"/>
    <w:rsid w:val="00F31DCF"/>
    <w:rsid w:val="00F32B16"/>
    <w:rsid w:val="00F34EEE"/>
    <w:rsid w:val="00F351C0"/>
    <w:rsid w:val="00F376F2"/>
    <w:rsid w:val="00F409FC"/>
    <w:rsid w:val="00F41919"/>
    <w:rsid w:val="00F41ED2"/>
    <w:rsid w:val="00F42FD8"/>
    <w:rsid w:val="00F43BC0"/>
    <w:rsid w:val="00F456D5"/>
    <w:rsid w:val="00F46813"/>
    <w:rsid w:val="00F46964"/>
    <w:rsid w:val="00F525A1"/>
    <w:rsid w:val="00F5281A"/>
    <w:rsid w:val="00F53646"/>
    <w:rsid w:val="00F556CC"/>
    <w:rsid w:val="00F60E1B"/>
    <w:rsid w:val="00F61EB8"/>
    <w:rsid w:val="00F64E41"/>
    <w:rsid w:val="00F653B8"/>
    <w:rsid w:val="00F67B06"/>
    <w:rsid w:val="00F70EB8"/>
    <w:rsid w:val="00F72C43"/>
    <w:rsid w:val="00F7311B"/>
    <w:rsid w:val="00F7312C"/>
    <w:rsid w:val="00F74200"/>
    <w:rsid w:val="00F75F30"/>
    <w:rsid w:val="00F769B5"/>
    <w:rsid w:val="00F82492"/>
    <w:rsid w:val="00F82C21"/>
    <w:rsid w:val="00F839EA"/>
    <w:rsid w:val="00F83A29"/>
    <w:rsid w:val="00F84F04"/>
    <w:rsid w:val="00F84FAD"/>
    <w:rsid w:val="00F86593"/>
    <w:rsid w:val="00F86D27"/>
    <w:rsid w:val="00F9014C"/>
    <w:rsid w:val="00F920C2"/>
    <w:rsid w:val="00F92A42"/>
    <w:rsid w:val="00F936FC"/>
    <w:rsid w:val="00F93C13"/>
    <w:rsid w:val="00F965EC"/>
    <w:rsid w:val="00FA024F"/>
    <w:rsid w:val="00FA1266"/>
    <w:rsid w:val="00FB4984"/>
    <w:rsid w:val="00FC1192"/>
    <w:rsid w:val="00FC16D5"/>
    <w:rsid w:val="00FC1D51"/>
    <w:rsid w:val="00FC65E4"/>
    <w:rsid w:val="00FC6F19"/>
    <w:rsid w:val="00FC7B95"/>
    <w:rsid w:val="00FD23C3"/>
    <w:rsid w:val="00FD2A69"/>
    <w:rsid w:val="00FD52E4"/>
    <w:rsid w:val="00FD5534"/>
    <w:rsid w:val="00FE6AFE"/>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1B251D"/>
  <w15:chartTrackingRefBased/>
  <w15:docId w15:val="{5503219B-DC25-4916-B072-65FA33D96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B14"/>
    <w:pPr>
      <w:overflowPunct w:val="0"/>
      <w:autoSpaceDE w:val="0"/>
      <w:autoSpaceDN w:val="0"/>
      <w:adjustRightInd w:val="0"/>
      <w:spacing w:after="180"/>
      <w:textAlignment w:val="baseline"/>
    </w:pPr>
    <w:rPr>
      <w:lang w:val="en-GB"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77B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77B1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77B1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77B14"/>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77B14"/>
    <w:pPr>
      <w:ind w:left="1701" w:hanging="1701"/>
      <w:outlineLvl w:val="4"/>
    </w:pPr>
    <w:rPr>
      <w:sz w:val="22"/>
    </w:rPr>
  </w:style>
  <w:style w:type="paragraph" w:styleId="Heading6">
    <w:name w:val="heading 6"/>
    <w:aliases w:val="T1,Header 6"/>
    <w:basedOn w:val="H6"/>
    <w:next w:val="Normal"/>
    <w:link w:val="Heading6Char"/>
    <w:qFormat/>
    <w:rsid w:val="00077B14"/>
    <w:pPr>
      <w:outlineLvl w:val="5"/>
    </w:pPr>
  </w:style>
  <w:style w:type="paragraph" w:styleId="Heading7">
    <w:name w:val="heading 7"/>
    <w:basedOn w:val="H6"/>
    <w:next w:val="Normal"/>
    <w:link w:val="Heading7Char"/>
    <w:qFormat/>
    <w:rsid w:val="00077B14"/>
    <w:pPr>
      <w:outlineLvl w:val="6"/>
    </w:pPr>
  </w:style>
  <w:style w:type="paragraph" w:styleId="Heading8">
    <w:name w:val="heading 8"/>
    <w:basedOn w:val="Heading1"/>
    <w:next w:val="Normal"/>
    <w:link w:val="Heading8Char"/>
    <w:qFormat/>
    <w:rsid w:val="00077B14"/>
    <w:pPr>
      <w:ind w:left="0" w:firstLine="0"/>
      <w:outlineLvl w:val="7"/>
    </w:pPr>
  </w:style>
  <w:style w:type="paragraph" w:styleId="Heading9">
    <w:name w:val="heading 9"/>
    <w:basedOn w:val="Heading8"/>
    <w:next w:val="Normal"/>
    <w:link w:val="Heading9Char"/>
    <w:qFormat/>
    <w:rsid w:val="00077B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077B14"/>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077B14"/>
    <w:pPr>
      <w:ind w:left="1418" w:hanging="1418"/>
    </w:pPr>
  </w:style>
  <w:style w:type="paragraph" w:styleId="TOC8">
    <w:name w:val="toc 8"/>
    <w:basedOn w:val="TOC1"/>
    <w:uiPriority w:val="39"/>
    <w:rsid w:val="00077B14"/>
    <w:pPr>
      <w:spacing w:before="180"/>
      <w:ind w:left="2693" w:hanging="2693"/>
    </w:pPr>
    <w:rPr>
      <w:b/>
    </w:rPr>
  </w:style>
  <w:style w:type="paragraph" w:styleId="TOC1">
    <w:name w:val="toc 1"/>
    <w:uiPriority w:val="39"/>
    <w:rsid w:val="00077B1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link w:val="EQChar"/>
    <w:rsid w:val="00077B14"/>
    <w:pPr>
      <w:keepLines/>
      <w:tabs>
        <w:tab w:val="center" w:pos="4536"/>
        <w:tab w:val="right" w:pos="9072"/>
      </w:tabs>
    </w:pPr>
    <w:rPr>
      <w:noProof/>
    </w:rPr>
  </w:style>
  <w:style w:type="character" w:customStyle="1" w:styleId="ZGSM">
    <w:name w:val="ZGSM"/>
    <w:rsid w:val="00077B1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77B14"/>
    <w:pPr>
      <w:widowControl w:val="0"/>
      <w:overflowPunct w:val="0"/>
      <w:autoSpaceDE w:val="0"/>
      <w:autoSpaceDN w:val="0"/>
      <w:adjustRightInd w:val="0"/>
      <w:textAlignment w:val="baseline"/>
    </w:pPr>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077B1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077B14"/>
    <w:pPr>
      <w:ind w:left="1701" w:hanging="1701"/>
    </w:pPr>
  </w:style>
  <w:style w:type="paragraph" w:styleId="TOC4">
    <w:name w:val="toc 4"/>
    <w:basedOn w:val="TOC3"/>
    <w:uiPriority w:val="39"/>
    <w:rsid w:val="00077B14"/>
    <w:pPr>
      <w:ind w:left="1418" w:hanging="1418"/>
    </w:pPr>
  </w:style>
  <w:style w:type="paragraph" w:styleId="TOC3">
    <w:name w:val="toc 3"/>
    <w:basedOn w:val="TOC2"/>
    <w:uiPriority w:val="39"/>
    <w:rsid w:val="00077B14"/>
    <w:pPr>
      <w:ind w:left="1134" w:hanging="1134"/>
    </w:pPr>
  </w:style>
  <w:style w:type="paragraph" w:styleId="TOC2">
    <w:name w:val="toc 2"/>
    <w:basedOn w:val="TOC1"/>
    <w:uiPriority w:val="39"/>
    <w:rsid w:val="00077B14"/>
    <w:pPr>
      <w:keepNext w:val="0"/>
      <w:spacing w:before="0"/>
      <w:ind w:left="851" w:hanging="851"/>
    </w:pPr>
    <w:rPr>
      <w:sz w:val="20"/>
    </w:rPr>
  </w:style>
  <w:style w:type="paragraph" w:styleId="Footer">
    <w:name w:val="footer"/>
    <w:basedOn w:val="Header"/>
    <w:link w:val="FooterChar"/>
    <w:rsid w:val="00077B14"/>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077B14"/>
    <w:pPr>
      <w:outlineLvl w:val="9"/>
    </w:pPr>
  </w:style>
  <w:style w:type="paragraph" w:customStyle="1" w:styleId="NF">
    <w:name w:val="NF"/>
    <w:basedOn w:val="NO"/>
    <w:rsid w:val="00077B14"/>
    <w:pPr>
      <w:keepNext/>
      <w:spacing w:after="0"/>
    </w:pPr>
    <w:rPr>
      <w:rFonts w:ascii="Arial" w:hAnsi="Arial"/>
      <w:sz w:val="18"/>
    </w:rPr>
  </w:style>
  <w:style w:type="paragraph" w:customStyle="1" w:styleId="NO">
    <w:name w:val="NO"/>
    <w:basedOn w:val="Normal"/>
    <w:link w:val="NOChar2"/>
    <w:qFormat/>
    <w:rsid w:val="00077B14"/>
    <w:pPr>
      <w:keepLines/>
      <w:ind w:left="1135" w:hanging="851"/>
    </w:pPr>
  </w:style>
  <w:style w:type="character" w:customStyle="1" w:styleId="NOChar2">
    <w:name w:val="NO Char2"/>
    <w:link w:val="NO"/>
    <w:locked/>
    <w:rsid w:val="004631E1"/>
  </w:style>
  <w:style w:type="paragraph" w:customStyle="1" w:styleId="PL">
    <w:name w:val="PL"/>
    <w:link w:val="PLChar"/>
    <w:rsid w:val="00077B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077B14"/>
    <w:pPr>
      <w:jc w:val="right"/>
    </w:pPr>
  </w:style>
  <w:style w:type="paragraph" w:customStyle="1" w:styleId="TAL">
    <w:name w:val="TAL"/>
    <w:basedOn w:val="Normal"/>
    <w:link w:val="TALChar"/>
    <w:rsid w:val="00077B14"/>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077B14"/>
    <w:rPr>
      <w:b/>
    </w:rPr>
  </w:style>
  <w:style w:type="paragraph" w:customStyle="1" w:styleId="TAC">
    <w:name w:val="TAC"/>
    <w:basedOn w:val="TAL"/>
    <w:link w:val="TACCar"/>
    <w:rsid w:val="00077B14"/>
    <w:pPr>
      <w:jc w:val="center"/>
    </w:pPr>
  </w:style>
  <w:style w:type="character" w:customStyle="1" w:styleId="TACCar">
    <w:name w:val="TAC Car"/>
    <w:link w:val="TAC"/>
    <w:qFormat/>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077B1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077B14"/>
    <w:pPr>
      <w:keepLines/>
      <w:ind w:left="1702" w:hanging="1418"/>
    </w:pPr>
  </w:style>
  <w:style w:type="character" w:customStyle="1" w:styleId="EXCar">
    <w:name w:val="EX Car"/>
    <w:link w:val="EX"/>
    <w:rsid w:val="00FF02F6"/>
  </w:style>
  <w:style w:type="paragraph" w:customStyle="1" w:styleId="FP">
    <w:name w:val="FP"/>
    <w:basedOn w:val="Normal"/>
    <w:rsid w:val="00077B14"/>
    <w:pPr>
      <w:spacing w:after="0"/>
    </w:pPr>
  </w:style>
  <w:style w:type="paragraph" w:customStyle="1" w:styleId="NW">
    <w:name w:val="NW"/>
    <w:basedOn w:val="NO"/>
    <w:rsid w:val="00077B14"/>
    <w:pPr>
      <w:spacing w:after="0"/>
    </w:pPr>
  </w:style>
  <w:style w:type="paragraph" w:customStyle="1" w:styleId="EW">
    <w:name w:val="EW"/>
    <w:basedOn w:val="EX"/>
    <w:rsid w:val="00077B14"/>
    <w:pPr>
      <w:spacing w:after="0"/>
    </w:pPr>
  </w:style>
  <w:style w:type="paragraph" w:customStyle="1" w:styleId="B10">
    <w:name w:val="B1"/>
    <w:basedOn w:val="List"/>
    <w:link w:val="B1Char2"/>
    <w:qFormat/>
    <w:rsid w:val="00077B14"/>
  </w:style>
  <w:style w:type="paragraph" w:styleId="List">
    <w:name w:val="List"/>
    <w:basedOn w:val="Normal"/>
    <w:link w:val="ListChar1"/>
    <w:rsid w:val="00077B14"/>
    <w:pPr>
      <w:ind w:left="568" w:hanging="284"/>
    </w:pPr>
  </w:style>
  <w:style w:type="character" w:customStyle="1" w:styleId="B1Char2">
    <w:name w:val="B1 Char2"/>
    <w:link w:val="B10"/>
    <w:rsid w:val="004631E1"/>
  </w:style>
  <w:style w:type="paragraph" w:styleId="TOC6">
    <w:name w:val="toc 6"/>
    <w:basedOn w:val="TOC5"/>
    <w:next w:val="Normal"/>
    <w:rsid w:val="00077B14"/>
    <w:pPr>
      <w:ind w:left="1985" w:hanging="1985"/>
    </w:pPr>
  </w:style>
  <w:style w:type="paragraph" w:styleId="TOC7">
    <w:name w:val="toc 7"/>
    <w:basedOn w:val="TOC6"/>
    <w:next w:val="Normal"/>
    <w:rsid w:val="00077B14"/>
    <w:pPr>
      <w:ind w:left="2268" w:hanging="2268"/>
    </w:pPr>
  </w:style>
  <w:style w:type="paragraph" w:customStyle="1" w:styleId="EditorsNote">
    <w:name w:val="Editor's Note"/>
    <w:aliases w:val="EN,Editor's Noteormal"/>
    <w:basedOn w:val="NO"/>
    <w:link w:val="EditorsNoteChar"/>
    <w:rsid w:val="00077B14"/>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077B14"/>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link w:val="ZAChar"/>
    <w:rsid w:val="00077B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77B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077B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077B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077B14"/>
    <w:pPr>
      <w:ind w:left="851" w:hanging="851"/>
    </w:pPr>
  </w:style>
  <w:style w:type="paragraph" w:customStyle="1" w:styleId="ZH">
    <w:name w:val="ZH"/>
    <w:rsid w:val="00077B1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077B14"/>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077B1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077B14"/>
  </w:style>
  <w:style w:type="paragraph" w:styleId="List2">
    <w:name w:val="List 2"/>
    <w:basedOn w:val="List"/>
    <w:link w:val="List2Char"/>
    <w:rsid w:val="00077B14"/>
    <w:pPr>
      <w:ind w:left="851"/>
    </w:pPr>
  </w:style>
  <w:style w:type="character" w:customStyle="1" w:styleId="B2Char">
    <w:name w:val="B2 Char"/>
    <w:link w:val="B2"/>
    <w:qFormat/>
    <w:rsid w:val="004631E1"/>
  </w:style>
  <w:style w:type="paragraph" w:customStyle="1" w:styleId="B3">
    <w:name w:val="B3"/>
    <w:basedOn w:val="List3"/>
    <w:link w:val="B3Char"/>
    <w:rsid w:val="00077B14"/>
  </w:style>
  <w:style w:type="paragraph" w:styleId="List3">
    <w:name w:val="List 3"/>
    <w:basedOn w:val="List2"/>
    <w:link w:val="List3Char"/>
    <w:rsid w:val="00077B14"/>
    <w:pPr>
      <w:ind w:left="1135"/>
    </w:pPr>
  </w:style>
  <w:style w:type="character" w:customStyle="1" w:styleId="B3Char">
    <w:name w:val="B3 Char"/>
    <w:link w:val="B3"/>
    <w:rsid w:val="004631E1"/>
  </w:style>
  <w:style w:type="paragraph" w:customStyle="1" w:styleId="B4">
    <w:name w:val="B4"/>
    <w:basedOn w:val="List4"/>
    <w:link w:val="B4Char"/>
    <w:rsid w:val="00077B14"/>
  </w:style>
  <w:style w:type="paragraph" w:styleId="List4">
    <w:name w:val="List 4"/>
    <w:basedOn w:val="List3"/>
    <w:rsid w:val="00077B14"/>
    <w:pPr>
      <w:ind w:left="1418"/>
    </w:pPr>
  </w:style>
  <w:style w:type="paragraph" w:customStyle="1" w:styleId="B5">
    <w:name w:val="B5"/>
    <w:basedOn w:val="List5"/>
    <w:link w:val="B5Char"/>
    <w:rsid w:val="00077B14"/>
  </w:style>
  <w:style w:type="paragraph" w:styleId="List5">
    <w:name w:val="List 5"/>
    <w:basedOn w:val="List4"/>
    <w:rsid w:val="00077B14"/>
    <w:pPr>
      <w:ind w:left="1702"/>
    </w:pPr>
  </w:style>
  <w:style w:type="paragraph" w:customStyle="1" w:styleId="ZTD">
    <w:name w:val="ZTD"/>
    <w:basedOn w:val="ZB"/>
    <w:rsid w:val="00077B14"/>
    <w:pPr>
      <w:framePr w:hRule="auto" w:wrap="notBeside" w:y="852"/>
    </w:pPr>
    <w:rPr>
      <w:i w:val="0"/>
      <w:sz w:val="40"/>
    </w:rPr>
  </w:style>
  <w:style w:type="paragraph" w:customStyle="1" w:styleId="ZV">
    <w:name w:val="ZV"/>
    <w:basedOn w:val="ZU"/>
    <w:rsid w:val="00077B14"/>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val="en-GB"/>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077B14"/>
    <w:pPr>
      <w:ind w:left="284"/>
    </w:pPr>
  </w:style>
  <w:style w:type="paragraph" w:styleId="Index1">
    <w:name w:val="index 1"/>
    <w:basedOn w:val="Normal"/>
    <w:rsid w:val="00077B14"/>
    <w:pPr>
      <w:keepLines/>
      <w:spacing w:after="0"/>
    </w:pPr>
  </w:style>
  <w:style w:type="paragraph" w:styleId="ListNumber2">
    <w:name w:val="List Number 2"/>
    <w:basedOn w:val="ListNumber"/>
    <w:rsid w:val="00077B14"/>
    <w:pPr>
      <w:ind w:left="851"/>
    </w:pPr>
  </w:style>
  <w:style w:type="paragraph" w:styleId="ListNumber">
    <w:name w:val="List Number"/>
    <w:basedOn w:val="List"/>
    <w:rsid w:val="00077B14"/>
  </w:style>
  <w:style w:type="character" w:styleId="FootnoteReference">
    <w:name w:val="footnote reference"/>
    <w:rsid w:val="00077B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77B1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077B14"/>
    <w:pPr>
      <w:ind w:left="851"/>
    </w:pPr>
  </w:style>
  <w:style w:type="paragraph" w:styleId="ListBullet">
    <w:name w:val="List Bullet"/>
    <w:aliases w:val="UL"/>
    <w:basedOn w:val="List"/>
    <w:rsid w:val="00077B14"/>
  </w:style>
  <w:style w:type="paragraph" w:styleId="ListBullet3">
    <w:name w:val="List Bullet 3"/>
    <w:basedOn w:val="ListBullet2"/>
    <w:rsid w:val="00077B14"/>
    <w:pPr>
      <w:ind w:left="1135"/>
    </w:pPr>
  </w:style>
  <w:style w:type="paragraph" w:styleId="ListBullet4">
    <w:name w:val="List Bullet 4"/>
    <w:basedOn w:val="ListBullet3"/>
    <w:rsid w:val="00077B14"/>
    <w:pPr>
      <w:ind w:left="1418"/>
    </w:pPr>
  </w:style>
  <w:style w:type="paragraph" w:styleId="ListBullet5">
    <w:name w:val="List Bullet 5"/>
    <w:basedOn w:val="ListBullet4"/>
    <w:rsid w:val="00077B14"/>
    <w:pPr>
      <w:ind w:left="1702"/>
    </w:pPr>
  </w:style>
  <w:style w:type="character" w:styleId="FollowedHyperlink">
    <w:name w:val="FollowedHyperlink"/>
    <w:uiPriority w:val="99"/>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qFormat/>
    <w:rsid w:val="00AC4A9F"/>
    <w:rPr>
      <w:rFonts w:ascii="Arial" w:hAnsi="Arial"/>
      <w:sz w:val="18"/>
    </w:rPr>
  </w:style>
  <w:style w:type="paragraph" w:customStyle="1" w:styleId="CRCoverPage">
    <w:name w:val="CR Cover Page"/>
    <w:link w:val="CRCoverPageChar"/>
    <w:qFormat/>
    <w:rsid w:val="0073497C"/>
    <w:pPr>
      <w:spacing w:after="120"/>
    </w:pPr>
    <w:rPr>
      <w:rFonts w:ascii="Arial" w:hAnsi="Arial"/>
      <w:lang w:val="en-GB"/>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val="en-GB"/>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val="en-GB"/>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00D64"/>
    <w:rPr>
      <w:rFonts w:ascii="Calibri Light" w:eastAsia="Times New Roman" w:hAnsi="Calibri Light" w:cs="Times New Roman"/>
      <w:color w:val="2F5496"/>
      <w:lang w:val="en-GB"/>
    </w:rPr>
  </w:style>
  <w:style w:type="character" w:styleId="BookTitle">
    <w:name w:val="Book Title"/>
    <w:uiPriority w:val="33"/>
    <w:qFormat/>
    <w:rsid w:val="00700D64"/>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0D64"/>
    <w:rPr>
      <w:rFonts w:ascii="Arial" w:hAnsi="Arial"/>
      <w:sz w:val="24"/>
      <w:szCs w:val="28"/>
      <w:lang w:val="en-GB" w:eastAsia="en-GB" w:bidi="ar-SA"/>
    </w:rPr>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val="en-GB"/>
    </w:rPr>
  </w:style>
  <w:style w:type="paragraph" w:customStyle="1" w:styleId="ZC">
    <w:name w:val="ZC"/>
    <w:rsid w:val="007E36D5"/>
    <w:pPr>
      <w:spacing w:line="360" w:lineRule="atLeast"/>
      <w:jc w:val="center"/>
    </w:pPr>
    <w:rPr>
      <w:rFonts w:eastAsia="MS Mincho"/>
      <w:lang w:val="en-GB"/>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hidden/>
    <w:semiHidden/>
    <w:rsid w:val="007E36D5"/>
    <w:rPr>
      <w:rFonts w:eastAsia="Batang"/>
      <w:lang w:val="en-GB"/>
    </w:rPr>
  </w:style>
  <w:style w:type="paragraph" w:customStyle="1" w:styleId="a0">
    <w:name w:val="変更箇所"/>
    <w:hidden/>
    <w:semiHidden/>
    <w:rsid w:val="007E36D5"/>
    <w:rPr>
      <w:rFonts w:eastAsia="MS Mincho"/>
      <w:lang w:val="en-GB"/>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val="en-GB"/>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val="en-GB"/>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val="en-GB"/>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paragraph" w:customStyle="1" w:styleId="yiv4554062744tal">
    <w:name w:val="yiv4554062744tal"/>
    <w:basedOn w:val="Normal"/>
    <w:uiPriority w:val="99"/>
    <w:rsid w:val="00700D64"/>
    <w:pPr>
      <w:spacing w:before="100" w:beforeAutospacing="1" w:after="100" w:afterAutospacing="1"/>
    </w:pPr>
    <w:rPr>
      <w:sz w:val="24"/>
      <w:szCs w:val="24"/>
      <w:lang w:val="en-US"/>
    </w:rPr>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val="en-GB"/>
    </w:rPr>
  </w:style>
  <w:style w:type="paragraph" w:customStyle="1" w:styleId="11">
    <w:name w:val="変更箇所1"/>
    <w:hidden/>
    <w:semiHidden/>
    <w:rsid w:val="007E36D5"/>
    <w:rPr>
      <w:rFonts w:eastAsia="MS Mincho"/>
      <w:lang w:val="en-GB"/>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val="en-GB"/>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styleId="Index3">
    <w:name w:val="index 3"/>
    <w:basedOn w:val="Normal"/>
    <w:next w:val="Normal"/>
    <w:autoRedefine/>
    <w:uiPriority w:val="99"/>
    <w:rsid w:val="00700D64"/>
    <w:pPr>
      <w:spacing w:after="0"/>
      <w:ind w:left="600" w:hanging="200"/>
    </w:pPr>
    <w:rPr>
      <w:rFonts w:ascii="Calibri" w:hAnsi="Calibri" w:cs="Calibri"/>
      <w:sz w:val="18"/>
      <w:szCs w:val="18"/>
    </w:rPr>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700D64"/>
    <w:pPr>
      <w:spacing w:after="0"/>
      <w:ind w:left="800" w:hanging="200"/>
    </w:pPr>
    <w:rPr>
      <w:rFonts w:ascii="Calibri" w:hAnsi="Calibri" w:cs="Calibri"/>
      <w:sz w:val="18"/>
      <w:szCs w:val="18"/>
    </w:rPr>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paragraph" w:styleId="Index5">
    <w:name w:val="index 5"/>
    <w:basedOn w:val="Normal"/>
    <w:next w:val="Normal"/>
    <w:autoRedefine/>
    <w:uiPriority w:val="99"/>
    <w:rsid w:val="00700D64"/>
    <w:pPr>
      <w:spacing w:after="0"/>
      <w:ind w:left="1000" w:hanging="200"/>
    </w:pPr>
    <w:rPr>
      <w:rFonts w:ascii="Calibri" w:hAnsi="Calibri" w:cs="Calibri"/>
      <w:sz w:val="18"/>
      <w:szCs w:val="18"/>
    </w:rPr>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2">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3">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val="en-GB"/>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lang w:val="en-GB" w:eastAsia="ko-KR"/>
    </w:rPr>
  </w:style>
  <w:style w:type="paragraph" w:customStyle="1" w:styleId="PageXofY">
    <w:name w:val="Page X of Y"/>
    <w:rsid w:val="007E36D5"/>
    <w:rPr>
      <w:rFonts w:eastAsia="SimSun"/>
      <w:sz w:val="24"/>
      <w:szCs w:val="24"/>
      <w:lang w:val="en-GB" w:eastAsia="ko-KR"/>
    </w:rPr>
  </w:style>
  <w:style w:type="paragraph" w:customStyle="1" w:styleId="Createdby">
    <w:name w:val="Created by"/>
    <w:rsid w:val="007E36D5"/>
    <w:rPr>
      <w:rFonts w:eastAsia="SimSun"/>
      <w:sz w:val="24"/>
      <w:szCs w:val="24"/>
      <w:lang w:val="en-GB" w:eastAsia="ko-KR"/>
    </w:rPr>
  </w:style>
  <w:style w:type="paragraph" w:customStyle="1" w:styleId="Createdon">
    <w:name w:val="Created on"/>
    <w:rsid w:val="007E36D5"/>
    <w:rPr>
      <w:rFonts w:eastAsia="SimSun"/>
      <w:sz w:val="24"/>
      <w:szCs w:val="24"/>
      <w:lang w:val="en-GB" w:eastAsia="ko-KR"/>
    </w:rPr>
  </w:style>
  <w:style w:type="paragraph" w:customStyle="1" w:styleId="Filenameandpath">
    <w:name w:val="Filename and path"/>
    <w:rsid w:val="007E36D5"/>
    <w:rPr>
      <w:rFonts w:eastAsia="SimSun"/>
      <w:sz w:val="24"/>
      <w:szCs w:val="24"/>
      <w:lang w:val="en-GB" w:eastAsia="ko-KR"/>
    </w:rPr>
  </w:style>
  <w:style w:type="paragraph" w:customStyle="1" w:styleId="AuthorPageDate">
    <w:name w:val="Author  Page #  Date"/>
    <w:rsid w:val="007E36D5"/>
    <w:rPr>
      <w:rFonts w:eastAsia="SimSun"/>
      <w:sz w:val="24"/>
      <w:szCs w:val="24"/>
      <w:lang w:val="en-GB" w:eastAsia="ko-KR"/>
    </w:rPr>
  </w:style>
  <w:style w:type="paragraph" w:customStyle="1" w:styleId="ConfidentialPageDate">
    <w:name w:val="Confidential  Page #  Date"/>
    <w:rsid w:val="007E36D5"/>
    <w:rPr>
      <w:rFonts w:eastAsia="SimSun"/>
      <w:sz w:val="24"/>
      <w:szCs w:val="24"/>
      <w:lang w:val="en-GB" w:eastAsia="ko-KR"/>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val="en-GB"/>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val="en-GB"/>
    </w:rPr>
  </w:style>
  <w:style w:type="paragraph" w:customStyle="1" w:styleId="20">
    <w:name w:val="수정2"/>
    <w:hidden/>
    <w:semiHidden/>
    <w:rsid w:val="007E36D5"/>
    <w:rPr>
      <w:rFonts w:eastAsia="Batang"/>
      <w:lang w:val="en-GB"/>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5">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7E36D5"/>
    <w:pPr>
      <w:tabs>
        <w:tab w:val="clear" w:pos="644"/>
        <w:tab w:val="num" w:pos="1494"/>
      </w:tabs>
      <w:ind w:left="851" w:hanging="284"/>
    </w:pPr>
  </w:style>
  <w:style w:type="paragraph" w:customStyle="1" w:styleId="31">
    <w:name w:val="箇条書き 3"/>
    <w:basedOn w:val="22"/>
    <w:rsid w:val="007E36D5"/>
    <w:pPr>
      <w:ind w:left="1135"/>
    </w:pPr>
  </w:style>
  <w:style w:type="paragraph" w:customStyle="1" w:styleId="23">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6">
    <w:name w:val="题注1"/>
    <w:basedOn w:val="Normal"/>
    <w:next w:val="Normal"/>
    <w:rsid w:val="007E36D5"/>
    <w:pPr>
      <w:spacing w:before="120" w:after="120"/>
    </w:pPr>
    <w:rPr>
      <w:rFonts w:eastAsia="MS Mincho"/>
      <w:b/>
      <w:lang w:eastAsia="ja-JP"/>
    </w:rPr>
  </w:style>
  <w:style w:type="paragraph" w:customStyle="1" w:styleId="17">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paragraph" w:styleId="Index6">
    <w:name w:val="index 6"/>
    <w:basedOn w:val="Normal"/>
    <w:next w:val="Normal"/>
    <w:autoRedefine/>
    <w:uiPriority w:val="99"/>
    <w:rsid w:val="00700D64"/>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700D64"/>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700D64"/>
    <w:pPr>
      <w:spacing w:after="0"/>
      <w:ind w:left="1600" w:hanging="200"/>
    </w:pPr>
    <w:rPr>
      <w:rFonts w:ascii="Calibri" w:hAnsi="Calibri" w:cs="Calibri"/>
      <w:sz w:val="18"/>
      <w:szCs w:val="18"/>
    </w:rPr>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paragraph" w:styleId="Index9">
    <w:name w:val="index 9"/>
    <w:basedOn w:val="Normal"/>
    <w:next w:val="Normal"/>
    <w:autoRedefine/>
    <w:uiPriority w:val="99"/>
    <w:rsid w:val="00700D64"/>
    <w:pPr>
      <w:spacing w:after="0"/>
      <w:ind w:left="1800" w:hanging="200"/>
    </w:pPr>
    <w:rPr>
      <w:rFonts w:ascii="Calibri" w:hAnsi="Calibri" w:cs="Calibri"/>
      <w:sz w:val="18"/>
      <w:szCs w:val="18"/>
    </w:rPr>
  </w:style>
  <w:style w:type="paragraph" w:customStyle="1" w:styleId="26">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7">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1">
    <w:name w:val="No List1"/>
    <w:next w:val="NoList"/>
    <w:uiPriority w:val="99"/>
    <w:semiHidden/>
    <w:unhideWhenUsed/>
    <w:rsid w:val="00700D64"/>
  </w:style>
  <w:style w:type="numbering" w:customStyle="1" w:styleId="NoList11">
    <w:name w:val="No List11"/>
    <w:next w:val="NoList"/>
    <w:semiHidden/>
    <w:rsid w:val="00700D64"/>
  </w:style>
  <w:style w:type="numbering" w:customStyle="1" w:styleId="NoList2">
    <w:name w:val="No List2"/>
    <w:next w:val="NoList"/>
    <w:semiHidden/>
    <w:rsid w:val="00700D64"/>
  </w:style>
  <w:style w:type="numbering" w:customStyle="1" w:styleId="NoList3">
    <w:name w:val="No List3"/>
    <w:next w:val="NoList"/>
    <w:semiHidden/>
    <w:unhideWhenUsed/>
    <w:rsid w:val="00700D64"/>
  </w:style>
  <w:style w:type="numbering" w:customStyle="1" w:styleId="18">
    <w:name w:val="목록 없음1"/>
    <w:next w:val="NoList"/>
    <w:semiHidden/>
    <w:unhideWhenUsed/>
    <w:rsid w:val="00700D64"/>
  </w:style>
  <w:style w:type="numbering" w:customStyle="1" w:styleId="28">
    <w:name w:val="목록 없음2"/>
    <w:next w:val="NoList"/>
    <w:semiHidden/>
    <w:rsid w:val="00700D64"/>
  </w:style>
  <w:style w:type="numbering" w:customStyle="1" w:styleId="NoList4">
    <w:name w:val="No List4"/>
    <w:next w:val="NoList"/>
    <w:semiHidden/>
    <w:unhideWhenUsed/>
    <w:rsid w:val="00700D64"/>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5">
    <w:name w:val="No List5"/>
    <w:next w:val="NoList"/>
    <w:semiHidden/>
    <w:rsid w:val="00700D64"/>
  </w:style>
  <w:style w:type="character" w:customStyle="1" w:styleId="CharChar23">
    <w:name w:val="Char Char23"/>
    <w:rsid w:val="007E36D5"/>
    <w:rPr>
      <w:rFonts w:ascii="Arial" w:hAnsi="Arial"/>
      <w:lang w:val="en-GB" w:eastAsia="en-US"/>
    </w:rPr>
  </w:style>
  <w:style w:type="numbering" w:customStyle="1" w:styleId="NoList6">
    <w:name w:val="No List6"/>
    <w:next w:val="NoList"/>
    <w:semiHidden/>
    <w:rsid w:val="00700D64"/>
  </w:style>
  <w:style w:type="numbering" w:customStyle="1" w:styleId="NoList7">
    <w:name w:val="No List7"/>
    <w:next w:val="NoList"/>
    <w:semiHidden/>
    <w:rsid w:val="00700D64"/>
  </w:style>
  <w:style w:type="numbering" w:customStyle="1" w:styleId="NoList21">
    <w:name w:val="No List21"/>
    <w:next w:val="NoList"/>
    <w:semiHidden/>
    <w:rsid w:val="00700D64"/>
  </w:style>
  <w:style w:type="numbering" w:customStyle="1" w:styleId="NoList8">
    <w:name w:val="No List8"/>
    <w:next w:val="NoList"/>
    <w:semiHidden/>
    <w:rsid w:val="00700D64"/>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2">
    <w:name w:val="No List12"/>
    <w:next w:val="NoList"/>
    <w:semiHidden/>
    <w:rsid w:val="00700D64"/>
  </w:style>
  <w:style w:type="numbering" w:customStyle="1" w:styleId="NoList22">
    <w:name w:val="No List22"/>
    <w:next w:val="NoList"/>
    <w:semiHidden/>
    <w:rsid w:val="00700D6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lang w:val="en-GB" w:eastAsia="ko-KR"/>
    </w:rPr>
  </w:style>
  <w:style w:type="paragraph" w:customStyle="1" w:styleId="Lastprinted">
    <w:name w:val="Last printed"/>
    <w:rsid w:val="007E36D5"/>
    <w:rPr>
      <w:rFonts w:eastAsia="SimSun"/>
      <w:sz w:val="24"/>
      <w:szCs w:val="24"/>
      <w:lang w:val="en-GB" w:eastAsia="ko-KR"/>
    </w:rPr>
  </w:style>
  <w:style w:type="paragraph" w:customStyle="1" w:styleId="Lastsavedby">
    <w:name w:val="Last saved by"/>
    <w:rsid w:val="007E36D5"/>
    <w:rPr>
      <w:rFonts w:eastAsia="SimSun"/>
      <w:sz w:val="24"/>
      <w:szCs w:val="24"/>
      <w:lang w:val="en-GB" w:eastAsia="ko-KR"/>
    </w:rPr>
  </w:style>
  <w:style w:type="paragraph" w:customStyle="1" w:styleId="Filename">
    <w:name w:val="Filename"/>
    <w:rsid w:val="007E36D5"/>
    <w:rPr>
      <w:rFonts w:eastAsia="SimSun"/>
      <w:sz w:val="24"/>
      <w:szCs w:val="24"/>
      <w:lang w:val="en-GB" w:eastAsia="ko-KR"/>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NoList9">
    <w:name w:val="No List9"/>
    <w:next w:val="NoList"/>
    <w:semiHidden/>
    <w:rsid w:val="00700D64"/>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5">
    <w:name w:val="无间隔1"/>
    <w:qFormat/>
    <w:rsid w:val="007E36D5"/>
    <w:rPr>
      <w:rFonts w:eastAsia="SimSun"/>
      <w:lang w:val="en-GB"/>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val="en-GB"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val="en-GB" w:eastAsia="en-GB"/>
    </w:rPr>
  </w:style>
  <w:style w:type="numbering" w:customStyle="1" w:styleId="NoList13">
    <w:name w:val="No List13"/>
    <w:next w:val="NoList"/>
    <w:semiHidden/>
    <w:rsid w:val="00700D6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val="en-GB"/>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6">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7E36D5"/>
    <w:rPr>
      <w:rFonts w:eastAsia="Batang"/>
      <w:lang w:val="en-GB"/>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val="en-GB"/>
    </w:rPr>
  </w:style>
  <w:style w:type="numbering" w:customStyle="1" w:styleId="NoList23">
    <w:name w:val="No List23"/>
    <w:next w:val="NoList"/>
    <w:semiHidden/>
    <w:rsid w:val="00700D64"/>
  </w:style>
  <w:style w:type="numbering" w:customStyle="1" w:styleId="NoList10">
    <w:name w:val="No List10"/>
    <w:next w:val="NoList"/>
    <w:semiHidden/>
    <w:rsid w:val="00700D64"/>
  </w:style>
  <w:style w:type="numbering" w:customStyle="1" w:styleId="NoList14">
    <w:name w:val="No List14"/>
    <w:next w:val="NoList"/>
    <w:semiHidden/>
    <w:rsid w:val="00700D64"/>
  </w:style>
  <w:style w:type="numbering" w:customStyle="1" w:styleId="NoList24">
    <w:name w:val="No List24"/>
    <w:next w:val="NoList"/>
    <w:semiHidden/>
    <w:rsid w:val="00700D64"/>
  </w:style>
  <w:style w:type="numbering" w:customStyle="1" w:styleId="NoList31">
    <w:name w:val="No List31"/>
    <w:next w:val="NoList"/>
    <w:semiHidden/>
    <w:rsid w:val="00700D64"/>
  </w:style>
  <w:style w:type="numbering" w:customStyle="1" w:styleId="NoList41">
    <w:name w:val="No List41"/>
    <w:next w:val="NoList"/>
    <w:semiHidden/>
    <w:rsid w:val="00700D64"/>
  </w:style>
  <w:style w:type="numbering" w:customStyle="1" w:styleId="NoList51">
    <w:name w:val="No List51"/>
    <w:next w:val="NoList"/>
    <w:semiHidden/>
    <w:rsid w:val="00700D64"/>
  </w:style>
  <w:style w:type="numbering" w:customStyle="1" w:styleId="NoList15">
    <w:name w:val="No List15"/>
    <w:next w:val="NoList"/>
    <w:semiHidden/>
    <w:rsid w:val="00700D64"/>
  </w:style>
  <w:style w:type="numbering" w:customStyle="1" w:styleId="NoList16">
    <w:name w:val="No List16"/>
    <w:next w:val="NoList"/>
    <w:semiHidden/>
    <w:rsid w:val="00700D64"/>
  </w:style>
  <w:style w:type="numbering" w:customStyle="1" w:styleId="1f7">
    <w:name w:val="无列表1"/>
    <w:next w:val="NoList"/>
    <w:semiHidden/>
    <w:rsid w:val="00700D64"/>
  </w:style>
  <w:style w:type="numbering" w:customStyle="1" w:styleId="NoList111">
    <w:name w:val="No List111"/>
    <w:next w:val="NoList"/>
    <w:semiHidden/>
    <w:rsid w:val="00700D64"/>
  </w:style>
  <w:style w:type="numbering" w:customStyle="1" w:styleId="NoList17">
    <w:name w:val="No List17"/>
    <w:next w:val="NoList"/>
    <w:uiPriority w:val="99"/>
    <w:semiHidden/>
    <w:unhideWhenUsed/>
    <w:rsid w:val="00700D64"/>
  </w:style>
  <w:style w:type="numbering" w:customStyle="1" w:styleId="NoList18">
    <w:name w:val="No List18"/>
    <w:next w:val="NoList"/>
    <w:uiPriority w:val="99"/>
    <w:semiHidden/>
    <w:rsid w:val="00700D64"/>
  </w:style>
  <w:style w:type="numbering" w:customStyle="1" w:styleId="NoList25">
    <w:name w:val="No List25"/>
    <w:next w:val="NoList"/>
    <w:semiHidden/>
    <w:rsid w:val="00700D64"/>
  </w:style>
  <w:style w:type="numbering" w:customStyle="1" w:styleId="NoList32">
    <w:name w:val="No List32"/>
    <w:next w:val="NoList"/>
    <w:semiHidden/>
    <w:unhideWhenUsed/>
    <w:rsid w:val="00700D64"/>
  </w:style>
  <w:style w:type="numbering" w:customStyle="1" w:styleId="110">
    <w:name w:val="목록 없음11"/>
    <w:next w:val="NoList"/>
    <w:semiHidden/>
    <w:unhideWhenUsed/>
    <w:rsid w:val="00700D64"/>
  </w:style>
  <w:style w:type="numbering" w:customStyle="1" w:styleId="215">
    <w:name w:val="목록 없음21"/>
    <w:next w:val="NoList"/>
    <w:semiHidden/>
    <w:rsid w:val="00700D64"/>
  </w:style>
  <w:style w:type="numbering" w:customStyle="1" w:styleId="NoList42">
    <w:name w:val="No List42"/>
    <w:next w:val="NoList"/>
    <w:semiHidden/>
    <w:unhideWhenUsed/>
    <w:rsid w:val="00700D64"/>
  </w:style>
  <w:style w:type="numbering" w:customStyle="1" w:styleId="NoList52">
    <w:name w:val="No List52"/>
    <w:next w:val="NoList"/>
    <w:semiHidden/>
    <w:rsid w:val="00700D64"/>
  </w:style>
  <w:style w:type="numbering" w:customStyle="1" w:styleId="NoList61">
    <w:name w:val="No List61"/>
    <w:next w:val="NoList"/>
    <w:semiHidden/>
    <w:rsid w:val="00700D64"/>
  </w:style>
  <w:style w:type="numbering" w:customStyle="1" w:styleId="NoList71">
    <w:name w:val="No List71"/>
    <w:next w:val="NoList"/>
    <w:semiHidden/>
    <w:rsid w:val="00700D64"/>
  </w:style>
  <w:style w:type="numbering" w:customStyle="1" w:styleId="NoList112">
    <w:name w:val="No List112"/>
    <w:next w:val="NoList"/>
    <w:semiHidden/>
    <w:rsid w:val="00700D64"/>
  </w:style>
  <w:style w:type="numbering" w:customStyle="1" w:styleId="NoList211">
    <w:name w:val="No List211"/>
    <w:next w:val="NoList"/>
    <w:semiHidden/>
    <w:rsid w:val="00700D64"/>
  </w:style>
  <w:style w:type="numbering" w:customStyle="1" w:styleId="NoList81">
    <w:name w:val="No List81"/>
    <w:next w:val="NoList"/>
    <w:semiHidden/>
    <w:rsid w:val="00700D64"/>
  </w:style>
  <w:style w:type="numbering" w:customStyle="1" w:styleId="NoList121">
    <w:name w:val="No List121"/>
    <w:next w:val="NoList"/>
    <w:semiHidden/>
    <w:rsid w:val="00700D64"/>
  </w:style>
  <w:style w:type="numbering" w:customStyle="1" w:styleId="NoList221">
    <w:name w:val="No List221"/>
    <w:next w:val="NoList"/>
    <w:semiHidden/>
    <w:rsid w:val="00700D64"/>
  </w:style>
  <w:style w:type="numbering" w:customStyle="1" w:styleId="NoList91">
    <w:name w:val="No List91"/>
    <w:next w:val="NoList"/>
    <w:semiHidden/>
    <w:rsid w:val="00700D64"/>
  </w:style>
  <w:style w:type="numbering" w:customStyle="1" w:styleId="NoList131">
    <w:name w:val="No List131"/>
    <w:next w:val="NoList"/>
    <w:semiHidden/>
    <w:rsid w:val="00700D64"/>
  </w:style>
  <w:style w:type="numbering" w:customStyle="1" w:styleId="NoList231">
    <w:name w:val="No List231"/>
    <w:next w:val="NoList"/>
    <w:semiHidden/>
    <w:rsid w:val="00700D64"/>
  </w:style>
  <w:style w:type="numbering" w:customStyle="1" w:styleId="NoList101">
    <w:name w:val="No List101"/>
    <w:next w:val="NoList"/>
    <w:semiHidden/>
    <w:rsid w:val="00700D64"/>
  </w:style>
  <w:style w:type="numbering" w:customStyle="1" w:styleId="NoList141">
    <w:name w:val="No List141"/>
    <w:next w:val="NoList"/>
    <w:semiHidden/>
    <w:rsid w:val="00700D64"/>
  </w:style>
  <w:style w:type="numbering" w:customStyle="1" w:styleId="NoList241">
    <w:name w:val="No List241"/>
    <w:next w:val="NoList"/>
    <w:semiHidden/>
    <w:rsid w:val="00700D64"/>
  </w:style>
  <w:style w:type="numbering" w:customStyle="1" w:styleId="NoList311">
    <w:name w:val="No List311"/>
    <w:next w:val="NoList"/>
    <w:semiHidden/>
    <w:rsid w:val="00700D64"/>
  </w:style>
  <w:style w:type="numbering" w:customStyle="1" w:styleId="NoList411">
    <w:name w:val="No List411"/>
    <w:next w:val="NoList"/>
    <w:semiHidden/>
    <w:rsid w:val="00700D64"/>
  </w:style>
  <w:style w:type="numbering" w:customStyle="1" w:styleId="NoList511">
    <w:name w:val="No List511"/>
    <w:next w:val="NoList"/>
    <w:semiHidden/>
    <w:rsid w:val="00700D64"/>
  </w:style>
  <w:style w:type="numbering" w:customStyle="1" w:styleId="NoList151">
    <w:name w:val="No List151"/>
    <w:next w:val="NoList"/>
    <w:semiHidden/>
    <w:rsid w:val="00700D64"/>
  </w:style>
  <w:style w:type="numbering" w:customStyle="1" w:styleId="NoList161">
    <w:name w:val="No List161"/>
    <w:next w:val="NoList"/>
    <w:semiHidden/>
    <w:rsid w:val="00700D64"/>
  </w:style>
  <w:style w:type="numbering" w:customStyle="1" w:styleId="111">
    <w:name w:val="无列表11"/>
    <w:next w:val="NoList"/>
    <w:semiHidden/>
    <w:rsid w:val="00700D64"/>
  </w:style>
  <w:style w:type="numbering" w:customStyle="1" w:styleId="NoList1111">
    <w:name w:val="No List1111"/>
    <w:next w:val="NoList"/>
    <w:semiHidden/>
    <w:rsid w:val="00700D64"/>
  </w:style>
  <w:style w:type="numbering" w:customStyle="1" w:styleId="NoList19">
    <w:name w:val="No List19"/>
    <w:next w:val="NoList"/>
    <w:uiPriority w:val="99"/>
    <w:semiHidden/>
    <w:unhideWhenUsed/>
    <w:rsid w:val="00700D64"/>
  </w:style>
  <w:style w:type="numbering" w:customStyle="1" w:styleId="NoList110">
    <w:name w:val="No List110"/>
    <w:next w:val="NoList"/>
    <w:uiPriority w:val="99"/>
    <w:semiHidden/>
    <w:rsid w:val="00700D64"/>
  </w:style>
  <w:style w:type="numbering" w:customStyle="1" w:styleId="NoList26">
    <w:name w:val="No List26"/>
    <w:next w:val="NoList"/>
    <w:semiHidden/>
    <w:rsid w:val="00700D64"/>
  </w:style>
  <w:style w:type="numbering" w:customStyle="1" w:styleId="NoList33">
    <w:name w:val="No List33"/>
    <w:next w:val="NoList"/>
    <w:semiHidden/>
    <w:unhideWhenUsed/>
    <w:rsid w:val="00700D64"/>
  </w:style>
  <w:style w:type="numbering" w:customStyle="1" w:styleId="120">
    <w:name w:val="목록 없음12"/>
    <w:next w:val="NoList"/>
    <w:semiHidden/>
    <w:unhideWhenUsed/>
    <w:rsid w:val="00700D64"/>
  </w:style>
  <w:style w:type="numbering" w:customStyle="1" w:styleId="220">
    <w:name w:val="목록 없음22"/>
    <w:next w:val="NoList"/>
    <w:semiHidden/>
    <w:rsid w:val="00700D64"/>
  </w:style>
  <w:style w:type="numbering" w:customStyle="1" w:styleId="NoList43">
    <w:name w:val="No List43"/>
    <w:next w:val="NoList"/>
    <w:semiHidden/>
    <w:unhideWhenUsed/>
    <w:rsid w:val="00700D64"/>
  </w:style>
  <w:style w:type="numbering" w:customStyle="1" w:styleId="NoList53">
    <w:name w:val="No List53"/>
    <w:next w:val="NoList"/>
    <w:semiHidden/>
    <w:rsid w:val="00700D64"/>
  </w:style>
  <w:style w:type="numbering" w:customStyle="1" w:styleId="NoList62">
    <w:name w:val="No List62"/>
    <w:next w:val="NoList"/>
    <w:semiHidden/>
    <w:rsid w:val="00700D64"/>
  </w:style>
  <w:style w:type="numbering" w:customStyle="1" w:styleId="NoList72">
    <w:name w:val="No List72"/>
    <w:next w:val="NoList"/>
    <w:semiHidden/>
    <w:rsid w:val="00700D64"/>
  </w:style>
  <w:style w:type="numbering" w:customStyle="1" w:styleId="NoList113">
    <w:name w:val="No List113"/>
    <w:next w:val="NoList"/>
    <w:semiHidden/>
    <w:rsid w:val="00700D64"/>
  </w:style>
  <w:style w:type="numbering" w:customStyle="1" w:styleId="NoList212">
    <w:name w:val="No List212"/>
    <w:next w:val="NoList"/>
    <w:semiHidden/>
    <w:rsid w:val="00700D64"/>
  </w:style>
  <w:style w:type="numbering" w:customStyle="1" w:styleId="NoList82">
    <w:name w:val="No List82"/>
    <w:next w:val="NoList"/>
    <w:semiHidden/>
    <w:rsid w:val="00700D64"/>
  </w:style>
  <w:style w:type="numbering" w:customStyle="1" w:styleId="NoList122">
    <w:name w:val="No List122"/>
    <w:next w:val="NoList"/>
    <w:semiHidden/>
    <w:rsid w:val="00700D64"/>
  </w:style>
  <w:style w:type="numbering" w:customStyle="1" w:styleId="NoList222">
    <w:name w:val="No List222"/>
    <w:next w:val="NoList"/>
    <w:semiHidden/>
    <w:rsid w:val="00700D64"/>
  </w:style>
  <w:style w:type="numbering" w:customStyle="1" w:styleId="NoList92">
    <w:name w:val="No List92"/>
    <w:next w:val="NoList"/>
    <w:semiHidden/>
    <w:rsid w:val="00700D64"/>
  </w:style>
  <w:style w:type="numbering" w:customStyle="1" w:styleId="NoList132">
    <w:name w:val="No List132"/>
    <w:next w:val="NoList"/>
    <w:semiHidden/>
    <w:rsid w:val="00700D64"/>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NoList232">
    <w:name w:val="No List232"/>
    <w:next w:val="NoList"/>
    <w:semiHidden/>
    <w:rsid w:val="00700D64"/>
  </w:style>
  <w:style w:type="numbering" w:customStyle="1" w:styleId="NoList102">
    <w:name w:val="No List102"/>
    <w:next w:val="NoList"/>
    <w:semiHidden/>
    <w:rsid w:val="00700D64"/>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36D5"/>
    <w:pPr>
      <w:widowControl w:val="0"/>
      <w:autoSpaceDE w:val="0"/>
      <w:autoSpaceDN w:val="0"/>
      <w:adjustRightInd w:val="0"/>
    </w:pPr>
    <w:rPr>
      <w:rFonts w:ascii="MS PGothic" w:eastAsia="MS PGothic"/>
      <w:lang w:eastAsia="ja-JP"/>
    </w:rPr>
  </w:style>
  <w:style w:type="paragraph" w:customStyle="1" w:styleId="Xmessagecontent">
    <w:name w:val="X message content"/>
    <w:rsid w:val="007E36D5"/>
    <w:pPr>
      <w:spacing w:before="120" w:after="220"/>
    </w:pPr>
    <w:rPr>
      <w:rFonts w:ascii="Arial" w:eastAsia="MS Mincho" w:hAnsi="Arial"/>
      <w:noProof/>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7E36D5"/>
    <w:pPr>
      <w:ind w:left="2836"/>
    </w:pPr>
    <w:rPr>
      <w:rFonts w:eastAsia="Times New Roman"/>
      <w:lang w:val="x-none"/>
    </w:rPr>
  </w:style>
  <w:style w:type="numbering" w:customStyle="1" w:styleId="NoList142">
    <w:name w:val="No List142"/>
    <w:next w:val="NoList"/>
    <w:semiHidden/>
    <w:rsid w:val="00700D64"/>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42">
    <w:name w:val="No List242"/>
    <w:next w:val="NoList"/>
    <w:semiHidden/>
    <w:rsid w:val="00700D64"/>
  </w:style>
  <w:style w:type="character" w:customStyle="1" w:styleId="EQChar">
    <w:name w:val="EQ Char"/>
    <w:link w:val="EQ"/>
    <w:rsid w:val="007E36D5"/>
    <w:rPr>
      <w:noProof/>
    </w:rPr>
  </w:style>
  <w:style w:type="numbering" w:customStyle="1" w:styleId="NoList312">
    <w:name w:val="No List312"/>
    <w:next w:val="NoList"/>
    <w:semiHidden/>
    <w:rsid w:val="00700D64"/>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val="en-GB"/>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 w:type="numbering" w:customStyle="1" w:styleId="NoList412">
    <w:name w:val="No List412"/>
    <w:next w:val="NoList"/>
    <w:semiHidden/>
    <w:rsid w:val="00700D64"/>
  </w:style>
  <w:style w:type="character" w:customStyle="1" w:styleId="capChar7">
    <w:name w:val="cap Char7"/>
    <w:aliases w:val="cap Char Char7,Caption Char1 Char Char6,cap Char Char1 Char6,Caption Char Char1 Char Char6,cap Char2 Char Char1,Ca Char1"/>
    <w:rsid w:val="00047681"/>
    <w:rPr>
      <w:b/>
    </w:rPr>
  </w:style>
  <w:style w:type="character" w:customStyle="1" w:styleId="FooterChar4">
    <w:name w:val="Footer Char4"/>
    <w:semiHidden/>
    <w:rsid w:val="00047681"/>
    <w:rPr>
      <w:lang w:eastAsia="en-US"/>
    </w:rPr>
  </w:style>
  <w:style w:type="character" w:customStyle="1" w:styleId="PlainTextChar5">
    <w:name w:val="Plain Text Char5"/>
    <w:semiHidden/>
    <w:rsid w:val="00047681"/>
    <w:rPr>
      <w:rFonts w:ascii="Consolas" w:hAnsi="Consolas"/>
      <w:sz w:val="21"/>
      <w:szCs w:val="21"/>
      <w:lang w:eastAsia="en-US"/>
    </w:rPr>
  </w:style>
  <w:style w:type="character" w:customStyle="1" w:styleId="CommentTextChar4">
    <w:name w:val="Comment Text Char4"/>
    <w:semiHidden/>
    <w:rsid w:val="00047681"/>
    <w:rPr>
      <w:lang w:eastAsia="en-US"/>
    </w:rPr>
  </w:style>
  <w:style w:type="character" w:customStyle="1" w:styleId="BodyTextIndentChar5">
    <w:name w:val="Body Text Indent Char5"/>
    <w:semiHidden/>
    <w:rsid w:val="00047681"/>
    <w:rPr>
      <w:lang w:eastAsia="en-US"/>
    </w:rPr>
  </w:style>
  <w:style w:type="character" w:customStyle="1" w:styleId="BodyText2Char5">
    <w:name w:val="Body Text 2 Char5"/>
    <w:semiHidden/>
    <w:rsid w:val="00047681"/>
    <w:rPr>
      <w:lang w:eastAsia="en-US"/>
    </w:rPr>
  </w:style>
  <w:style w:type="character" w:customStyle="1" w:styleId="BodyTextIndent3Char1">
    <w:name w:val="Body Text Indent 3 Char1"/>
    <w:semiHidden/>
    <w:rsid w:val="00047681"/>
    <w:rPr>
      <w:sz w:val="16"/>
      <w:szCs w:val="16"/>
      <w:lang w:eastAsia="en-US"/>
    </w:rPr>
  </w:style>
  <w:style w:type="character" w:customStyle="1" w:styleId="EndnoteTextChar2">
    <w:name w:val="Endnote Text Char2"/>
    <w:semiHidden/>
    <w:rsid w:val="00047681"/>
    <w:rPr>
      <w:lang w:eastAsia="en-US"/>
    </w:rPr>
  </w:style>
  <w:style w:type="character" w:customStyle="1" w:styleId="HTMLPreformattedChar3">
    <w:name w:val="HTML Preformatted Char3"/>
    <w:uiPriority w:val="99"/>
    <w:semiHidden/>
    <w:rsid w:val="00047681"/>
    <w:rPr>
      <w:rFonts w:ascii="Consolas" w:hAnsi="Consolas"/>
      <w:lang w:eastAsia="en-US"/>
    </w:rPr>
  </w:style>
  <w:style w:type="character" w:customStyle="1" w:styleId="BodyTextIndent2Char5">
    <w:name w:val="Body Text Indent 2 Char5"/>
    <w:semiHidden/>
    <w:rsid w:val="00047681"/>
    <w:rPr>
      <w:lang w:eastAsia="en-US"/>
    </w:rPr>
  </w:style>
  <w:style w:type="character" w:customStyle="1" w:styleId="NoteHeadingChar3">
    <w:name w:val="Note Heading Char3"/>
    <w:semiHidden/>
    <w:rsid w:val="00047681"/>
    <w:rPr>
      <w:lang w:eastAsia="en-US"/>
    </w:rPr>
  </w:style>
  <w:style w:type="character" w:customStyle="1" w:styleId="SubtitleChar1">
    <w:name w:val="Subtitle Char1"/>
    <w:rsid w:val="00047681"/>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47681"/>
    <w:rPr>
      <w:lang w:eastAsia="en-US"/>
    </w:rPr>
  </w:style>
  <w:style w:type="character" w:customStyle="1" w:styleId="BalloonTextChar3">
    <w:name w:val="Balloon Text Char3"/>
    <w:uiPriority w:val="99"/>
    <w:semiHidden/>
    <w:rsid w:val="00047681"/>
    <w:rPr>
      <w:rFonts w:ascii="Segoe UI" w:hAnsi="Segoe UI" w:cs="Segoe UI"/>
      <w:sz w:val="18"/>
      <w:szCs w:val="18"/>
      <w:lang w:eastAsia="en-US"/>
    </w:rPr>
  </w:style>
  <w:style w:type="character" w:customStyle="1" w:styleId="TitleChar1">
    <w:name w:val="Title Char1"/>
    <w:rsid w:val="00047681"/>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47681"/>
    <w:rPr>
      <w:lang w:eastAsia="en-US"/>
    </w:rPr>
  </w:style>
  <w:style w:type="character" w:customStyle="1" w:styleId="DocumentMapChar3">
    <w:name w:val="Document Map Char3"/>
    <w:semiHidden/>
    <w:rsid w:val="00047681"/>
    <w:rPr>
      <w:rFonts w:ascii="Segoe UI" w:hAnsi="Segoe UI" w:cs="Segoe UI"/>
      <w:sz w:val="16"/>
      <w:szCs w:val="16"/>
      <w:lang w:eastAsia="en-US"/>
    </w:rPr>
  </w:style>
  <w:style w:type="character" w:customStyle="1" w:styleId="BodyText3Char5">
    <w:name w:val="Body Text 3 Char5"/>
    <w:semiHidden/>
    <w:rsid w:val="00047681"/>
    <w:rPr>
      <w:sz w:val="16"/>
      <w:szCs w:val="16"/>
      <w:lang w:eastAsia="en-US"/>
    </w:rPr>
  </w:style>
  <w:style w:type="character" w:customStyle="1" w:styleId="CommentSubjectChar3">
    <w:name w:val="Comment Subject Char3"/>
    <w:semiHidden/>
    <w:rsid w:val="00047681"/>
    <w:rPr>
      <w:b/>
      <w:bCs/>
      <w:lang w:eastAsia="en-US"/>
    </w:rPr>
  </w:style>
  <w:style w:type="character" w:customStyle="1" w:styleId="DateChar1">
    <w:name w:val="Date Char1"/>
    <w:semiHidden/>
    <w:rsid w:val="00047681"/>
    <w:rPr>
      <w:lang w:eastAsia="en-US"/>
    </w:rPr>
  </w:style>
  <w:style w:type="table" w:customStyle="1" w:styleId="TableGrid11">
    <w:name w:val="Table Grid11"/>
    <w:basedOn w:val="TableNormal"/>
    <w:rsid w:val="0004768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47681"/>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700D64"/>
  </w:style>
  <w:style w:type="numbering" w:customStyle="1" w:styleId="NoList152">
    <w:name w:val="No List152"/>
    <w:next w:val="NoList"/>
    <w:semiHidden/>
    <w:rsid w:val="00700D64"/>
  </w:style>
  <w:style w:type="numbering" w:customStyle="1" w:styleId="NoList162">
    <w:name w:val="No List162"/>
    <w:next w:val="NoList"/>
    <w:semiHidden/>
    <w:rsid w:val="00700D64"/>
  </w:style>
  <w:style w:type="paragraph" w:customStyle="1" w:styleId="TOC92">
    <w:name w:val="TOC 92"/>
    <w:basedOn w:val="TOC8"/>
    <w:rsid w:val="00047681"/>
    <w:pPr>
      <w:ind w:left="1418" w:hanging="1418"/>
    </w:pPr>
    <w:rPr>
      <w:rFonts w:eastAsia="MS Mincho"/>
    </w:rPr>
  </w:style>
  <w:style w:type="numbering" w:customStyle="1" w:styleId="121">
    <w:name w:val="无列表12"/>
    <w:next w:val="NoList"/>
    <w:semiHidden/>
    <w:rsid w:val="00700D64"/>
  </w:style>
  <w:style w:type="paragraph" w:customStyle="1" w:styleId="Caption4">
    <w:name w:val="Caption4"/>
    <w:basedOn w:val="Normal"/>
    <w:next w:val="Normal"/>
    <w:rsid w:val="00047681"/>
    <w:pPr>
      <w:spacing w:before="120" w:after="120"/>
    </w:pPr>
    <w:rPr>
      <w:rFonts w:eastAsia="MS Mincho"/>
      <w:b/>
    </w:rPr>
  </w:style>
  <w:style w:type="paragraph" w:customStyle="1" w:styleId="TableofFigures3">
    <w:name w:val="Table of Figures3"/>
    <w:basedOn w:val="Normal"/>
    <w:next w:val="Normal"/>
    <w:rsid w:val="00047681"/>
    <w:pPr>
      <w:ind w:left="400" w:hanging="400"/>
      <w:jc w:val="center"/>
    </w:pPr>
    <w:rPr>
      <w:rFonts w:eastAsia="MS Mincho"/>
      <w:b/>
    </w:rPr>
  </w:style>
  <w:style w:type="numbering" w:customStyle="1" w:styleId="NoList1112">
    <w:name w:val="No List1112"/>
    <w:next w:val="NoList"/>
    <w:semiHidden/>
    <w:rsid w:val="00700D64"/>
  </w:style>
  <w:style w:type="numbering" w:customStyle="1" w:styleId="2b">
    <w:name w:val="无列表2"/>
    <w:next w:val="NoList"/>
    <w:uiPriority w:val="99"/>
    <w:semiHidden/>
    <w:unhideWhenUsed/>
    <w:rsid w:val="00700D64"/>
  </w:style>
  <w:style w:type="numbering" w:customStyle="1" w:styleId="38">
    <w:name w:val="无列表3"/>
    <w:next w:val="NoList"/>
    <w:uiPriority w:val="99"/>
    <w:semiHidden/>
    <w:unhideWhenUsed/>
    <w:rsid w:val="00700D64"/>
  </w:style>
  <w:style w:type="numbering" w:customStyle="1" w:styleId="NoList20">
    <w:name w:val="No List20"/>
    <w:next w:val="NoList"/>
    <w:semiHidden/>
    <w:rsid w:val="00700D64"/>
  </w:style>
  <w:style w:type="numbering" w:customStyle="1" w:styleId="NoList27">
    <w:name w:val="No List27"/>
    <w:next w:val="NoList"/>
    <w:uiPriority w:val="99"/>
    <w:semiHidden/>
    <w:unhideWhenUsed/>
    <w:rsid w:val="00700D64"/>
  </w:style>
  <w:style w:type="numbering" w:customStyle="1" w:styleId="NoList28">
    <w:name w:val="No List28"/>
    <w:next w:val="NoList"/>
    <w:uiPriority w:val="99"/>
    <w:semiHidden/>
    <w:unhideWhenUsed/>
    <w:rsid w:val="00700D64"/>
  </w:style>
  <w:style w:type="numbering" w:customStyle="1" w:styleId="NoList29">
    <w:name w:val="No List29"/>
    <w:next w:val="NoList"/>
    <w:uiPriority w:val="99"/>
    <w:semiHidden/>
    <w:unhideWhenUsed/>
    <w:rsid w:val="00700D64"/>
  </w:style>
  <w:style w:type="numbering" w:customStyle="1" w:styleId="NoList114">
    <w:name w:val="No List114"/>
    <w:next w:val="NoList"/>
    <w:semiHidden/>
    <w:unhideWhenUsed/>
    <w:rsid w:val="00700D64"/>
  </w:style>
  <w:style w:type="numbering" w:customStyle="1" w:styleId="NoList115">
    <w:name w:val="No List115"/>
    <w:next w:val="NoList"/>
    <w:semiHidden/>
    <w:rsid w:val="00700D64"/>
  </w:style>
  <w:style w:type="numbering" w:customStyle="1" w:styleId="NoList210">
    <w:name w:val="No List210"/>
    <w:next w:val="NoList"/>
    <w:semiHidden/>
    <w:rsid w:val="00700D64"/>
  </w:style>
  <w:style w:type="numbering" w:customStyle="1" w:styleId="NoList34">
    <w:name w:val="No List34"/>
    <w:next w:val="NoList"/>
    <w:semiHidden/>
    <w:unhideWhenUsed/>
    <w:rsid w:val="00700D64"/>
  </w:style>
  <w:style w:type="numbering" w:customStyle="1" w:styleId="130">
    <w:name w:val="목록 없음13"/>
    <w:next w:val="NoList"/>
    <w:semiHidden/>
    <w:unhideWhenUsed/>
    <w:rsid w:val="00700D64"/>
  </w:style>
  <w:style w:type="numbering" w:customStyle="1" w:styleId="230">
    <w:name w:val="목록 없음23"/>
    <w:next w:val="NoList"/>
    <w:semiHidden/>
    <w:rsid w:val="00700D64"/>
  </w:style>
  <w:style w:type="numbering" w:customStyle="1" w:styleId="NoList44">
    <w:name w:val="No List44"/>
    <w:next w:val="NoList"/>
    <w:semiHidden/>
    <w:unhideWhenUsed/>
    <w:rsid w:val="00700D64"/>
  </w:style>
  <w:style w:type="numbering" w:customStyle="1" w:styleId="NoList54">
    <w:name w:val="No List54"/>
    <w:next w:val="NoList"/>
    <w:semiHidden/>
    <w:rsid w:val="00700D64"/>
  </w:style>
  <w:style w:type="numbering" w:customStyle="1" w:styleId="NoList63">
    <w:name w:val="No List63"/>
    <w:next w:val="NoList"/>
    <w:semiHidden/>
    <w:rsid w:val="00700D64"/>
  </w:style>
  <w:style w:type="numbering" w:customStyle="1" w:styleId="NoList73">
    <w:name w:val="No List73"/>
    <w:next w:val="NoList"/>
    <w:semiHidden/>
    <w:rsid w:val="00700D64"/>
  </w:style>
  <w:style w:type="numbering" w:customStyle="1" w:styleId="NoList213">
    <w:name w:val="No List213"/>
    <w:next w:val="NoList"/>
    <w:semiHidden/>
    <w:rsid w:val="00700D64"/>
  </w:style>
  <w:style w:type="numbering" w:customStyle="1" w:styleId="NoList83">
    <w:name w:val="No List83"/>
    <w:next w:val="NoList"/>
    <w:semiHidden/>
    <w:rsid w:val="00700D64"/>
  </w:style>
  <w:style w:type="numbering" w:customStyle="1" w:styleId="NoList123">
    <w:name w:val="No List123"/>
    <w:next w:val="NoList"/>
    <w:semiHidden/>
    <w:rsid w:val="00700D64"/>
  </w:style>
  <w:style w:type="numbering" w:customStyle="1" w:styleId="NoList223">
    <w:name w:val="No List223"/>
    <w:next w:val="NoList"/>
    <w:semiHidden/>
    <w:rsid w:val="00700D64"/>
  </w:style>
  <w:style w:type="numbering" w:customStyle="1" w:styleId="NoList93">
    <w:name w:val="No List93"/>
    <w:next w:val="NoList"/>
    <w:semiHidden/>
    <w:rsid w:val="00700D64"/>
  </w:style>
  <w:style w:type="numbering" w:customStyle="1" w:styleId="NoList133">
    <w:name w:val="No List133"/>
    <w:next w:val="NoList"/>
    <w:semiHidden/>
    <w:rsid w:val="00700D64"/>
  </w:style>
  <w:style w:type="numbering" w:customStyle="1" w:styleId="NoList233">
    <w:name w:val="No List233"/>
    <w:next w:val="NoList"/>
    <w:semiHidden/>
    <w:rsid w:val="00700D64"/>
  </w:style>
  <w:style w:type="numbering" w:customStyle="1" w:styleId="NoList103">
    <w:name w:val="No List103"/>
    <w:next w:val="NoList"/>
    <w:semiHidden/>
    <w:rsid w:val="00700D64"/>
  </w:style>
  <w:style w:type="numbering" w:customStyle="1" w:styleId="NoList143">
    <w:name w:val="No List143"/>
    <w:next w:val="NoList"/>
    <w:semiHidden/>
    <w:rsid w:val="00700D64"/>
  </w:style>
  <w:style w:type="numbering" w:customStyle="1" w:styleId="NoList243">
    <w:name w:val="No List243"/>
    <w:next w:val="NoList"/>
    <w:semiHidden/>
    <w:rsid w:val="00700D64"/>
  </w:style>
  <w:style w:type="numbering" w:customStyle="1" w:styleId="NoList313">
    <w:name w:val="No List313"/>
    <w:next w:val="NoList"/>
    <w:semiHidden/>
    <w:rsid w:val="00700D64"/>
  </w:style>
  <w:style w:type="numbering" w:customStyle="1" w:styleId="NoList413">
    <w:name w:val="No List413"/>
    <w:next w:val="NoList"/>
    <w:semiHidden/>
    <w:rsid w:val="00700D64"/>
  </w:style>
  <w:style w:type="numbering" w:customStyle="1" w:styleId="NoList513">
    <w:name w:val="No List513"/>
    <w:next w:val="NoList"/>
    <w:semiHidden/>
    <w:rsid w:val="00700D64"/>
  </w:style>
  <w:style w:type="numbering" w:customStyle="1" w:styleId="NoList153">
    <w:name w:val="No List153"/>
    <w:next w:val="NoList"/>
    <w:semiHidden/>
    <w:rsid w:val="00700D64"/>
  </w:style>
  <w:style w:type="numbering" w:customStyle="1" w:styleId="NoList163">
    <w:name w:val="No List163"/>
    <w:next w:val="NoList"/>
    <w:semiHidden/>
    <w:rsid w:val="00700D64"/>
  </w:style>
  <w:style w:type="numbering" w:customStyle="1" w:styleId="131">
    <w:name w:val="无列表13"/>
    <w:next w:val="NoList"/>
    <w:semiHidden/>
    <w:rsid w:val="00700D64"/>
  </w:style>
  <w:style w:type="numbering" w:customStyle="1" w:styleId="NoList1113">
    <w:name w:val="No List1113"/>
    <w:next w:val="NoList"/>
    <w:semiHidden/>
    <w:rsid w:val="00700D64"/>
  </w:style>
  <w:style w:type="numbering" w:customStyle="1" w:styleId="NoList171">
    <w:name w:val="No List171"/>
    <w:next w:val="NoList"/>
    <w:uiPriority w:val="99"/>
    <w:semiHidden/>
    <w:unhideWhenUsed/>
    <w:rsid w:val="00700D64"/>
  </w:style>
  <w:style w:type="numbering" w:customStyle="1" w:styleId="NoList181">
    <w:name w:val="No List181"/>
    <w:next w:val="NoList"/>
    <w:uiPriority w:val="99"/>
    <w:semiHidden/>
    <w:rsid w:val="00700D64"/>
  </w:style>
  <w:style w:type="numbering" w:customStyle="1" w:styleId="NoList251">
    <w:name w:val="No List251"/>
    <w:next w:val="NoList"/>
    <w:semiHidden/>
    <w:rsid w:val="00700D64"/>
  </w:style>
  <w:style w:type="numbering" w:customStyle="1" w:styleId="NoList321">
    <w:name w:val="No List321"/>
    <w:next w:val="NoList"/>
    <w:semiHidden/>
    <w:unhideWhenUsed/>
    <w:rsid w:val="00700D64"/>
  </w:style>
  <w:style w:type="numbering" w:customStyle="1" w:styleId="1110">
    <w:name w:val="목록 없음111"/>
    <w:next w:val="NoList"/>
    <w:semiHidden/>
    <w:unhideWhenUsed/>
    <w:rsid w:val="00700D64"/>
  </w:style>
  <w:style w:type="numbering" w:customStyle="1" w:styleId="2110">
    <w:name w:val="목록 없음211"/>
    <w:next w:val="NoList"/>
    <w:semiHidden/>
    <w:rsid w:val="00700D64"/>
  </w:style>
  <w:style w:type="numbering" w:customStyle="1" w:styleId="NoList421">
    <w:name w:val="No List421"/>
    <w:next w:val="NoList"/>
    <w:semiHidden/>
    <w:unhideWhenUsed/>
    <w:rsid w:val="00700D64"/>
  </w:style>
  <w:style w:type="numbering" w:customStyle="1" w:styleId="NoList521">
    <w:name w:val="No List521"/>
    <w:next w:val="NoList"/>
    <w:semiHidden/>
    <w:rsid w:val="00700D64"/>
  </w:style>
  <w:style w:type="numbering" w:customStyle="1" w:styleId="NoList611">
    <w:name w:val="No List611"/>
    <w:next w:val="NoList"/>
    <w:semiHidden/>
    <w:rsid w:val="00700D64"/>
  </w:style>
  <w:style w:type="numbering" w:customStyle="1" w:styleId="NoList711">
    <w:name w:val="No List711"/>
    <w:next w:val="NoList"/>
    <w:semiHidden/>
    <w:rsid w:val="00700D64"/>
  </w:style>
  <w:style w:type="numbering" w:customStyle="1" w:styleId="NoList1121">
    <w:name w:val="No List1121"/>
    <w:next w:val="NoList"/>
    <w:semiHidden/>
    <w:rsid w:val="00700D64"/>
  </w:style>
  <w:style w:type="numbering" w:customStyle="1" w:styleId="NoList2111">
    <w:name w:val="No List2111"/>
    <w:next w:val="NoList"/>
    <w:semiHidden/>
    <w:rsid w:val="00700D64"/>
  </w:style>
  <w:style w:type="numbering" w:customStyle="1" w:styleId="NoList811">
    <w:name w:val="No List811"/>
    <w:next w:val="NoList"/>
    <w:semiHidden/>
    <w:rsid w:val="00700D64"/>
  </w:style>
  <w:style w:type="numbering" w:customStyle="1" w:styleId="NoList1211">
    <w:name w:val="No List1211"/>
    <w:next w:val="NoList"/>
    <w:semiHidden/>
    <w:rsid w:val="00700D64"/>
  </w:style>
  <w:style w:type="numbering" w:customStyle="1" w:styleId="NoList2211">
    <w:name w:val="No List2211"/>
    <w:next w:val="NoList"/>
    <w:semiHidden/>
    <w:rsid w:val="00700D64"/>
  </w:style>
  <w:style w:type="numbering" w:customStyle="1" w:styleId="NoList911">
    <w:name w:val="No List911"/>
    <w:next w:val="NoList"/>
    <w:semiHidden/>
    <w:rsid w:val="00700D64"/>
  </w:style>
  <w:style w:type="numbering" w:customStyle="1" w:styleId="NoList1311">
    <w:name w:val="No List1311"/>
    <w:next w:val="NoList"/>
    <w:semiHidden/>
    <w:rsid w:val="00700D64"/>
  </w:style>
  <w:style w:type="numbering" w:customStyle="1" w:styleId="NoList2311">
    <w:name w:val="No List2311"/>
    <w:next w:val="NoList"/>
    <w:semiHidden/>
    <w:rsid w:val="00700D64"/>
  </w:style>
  <w:style w:type="numbering" w:customStyle="1" w:styleId="NoList1011">
    <w:name w:val="No List1011"/>
    <w:next w:val="NoList"/>
    <w:semiHidden/>
    <w:rsid w:val="00700D64"/>
  </w:style>
  <w:style w:type="numbering" w:customStyle="1" w:styleId="NoList1411">
    <w:name w:val="No List1411"/>
    <w:next w:val="NoList"/>
    <w:semiHidden/>
    <w:rsid w:val="00700D64"/>
  </w:style>
  <w:style w:type="numbering" w:customStyle="1" w:styleId="NoList2411">
    <w:name w:val="No List2411"/>
    <w:next w:val="NoList"/>
    <w:semiHidden/>
    <w:rsid w:val="00700D64"/>
  </w:style>
  <w:style w:type="numbering" w:customStyle="1" w:styleId="NoList3111">
    <w:name w:val="No List3111"/>
    <w:next w:val="NoList"/>
    <w:semiHidden/>
    <w:rsid w:val="00700D64"/>
  </w:style>
  <w:style w:type="numbering" w:customStyle="1" w:styleId="NoList4111">
    <w:name w:val="No List4111"/>
    <w:next w:val="NoList"/>
    <w:semiHidden/>
    <w:rsid w:val="00700D64"/>
  </w:style>
  <w:style w:type="numbering" w:customStyle="1" w:styleId="NoList5111">
    <w:name w:val="No List5111"/>
    <w:next w:val="NoList"/>
    <w:semiHidden/>
    <w:rsid w:val="00700D64"/>
  </w:style>
  <w:style w:type="numbering" w:customStyle="1" w:styleId="NoList1511">
    <w:name w:val="No List1511"/>
    <w:next w:val="NoList"/>
    <w:semiHidden/>
    <w:rsid w:val="00700D64"/>
  </w:style>
  <w:style w:type="numbering" w:customStyle="1" w:styleId="NoList1611">
    <w:name w:val="No List1611"/>
    <w:next w:val="NoList"/>
    <w:semiHidden/>
    <w:rsid w:val="00700D64"/>
  </w:style>
  <w:style w:type="numbering" w:customStyle="1" w:styleId="1111">
    <w:name w:val="无列表111"/>
    <w:next w:val="NoList"/>
    <w:semiHidden/>
    <w:rsid w:val="00700D64"/>
  </w:style>
  <w:style w:type="numbering" w:customStyle="1" w:styleId="NoList11111">
    <w:name w:val="No List11111"/>
    <w:next w:val="NoList"/>
    <w:semiHidden/>
    <w:rsid w:val="00700D64"/>
  </w:style>
  <w:style w:type="numbering" w:customStyle="1" w:styleId="NoList191">
    <w:name w:val="No List191"/>
    <w:next w:val="NoList"/>
    <w:uiPriority w:val="99"/>
    <w:semiHidden/>
    <w:unhideWhenUsed/>
    <w:rsid w:val="00700D64"/>
  </w:style>
  <w:style w:type="numbering" w:customStyle="1" w:styleId="NoList1101">
    <w:name w:val="No List1101"/>
    <w:next w:val="NoList"/>
    <w:uiPriority w:val="99"/>
    <w:semiHidden/>
    <w:rsid w:val="00700D64"/>
  </w:style>
  <w:style w:type="numbering" w:customStyle="1" w:styleId="NoList261">
    <w:name w:val="No List261"/>
    <w:next w:val="NoList"/>
    <w:semiHidden/>
    <w:rsid w:val="00700D64"/>
  </w:style>
  <w:style w:type="numbering" w:customStyle="1" w:styleId="NoList331">
    <w:name w:val="No List331"/>
    <w:next w:val="NoList"/>
    <w:semiHidden/>
    <w:unhideWhenUsed/>
    <w:rsid w:val="00700D64"/>
  </w:style>
  <w:style w:type="numbering" w:customStyle="1" w:styleId="1210">
    <w:name w:val="목록 없음121"/>
    <w:next w:val="NoList"/>
    <w:semiHidden/>
    <w:unhideWhenUsed/>
    <w:rsid w:val="00700D64"/>
  </w:style>
  <w:style w:type="numbering" w:customStyle="1" w:styleId="221">
    <w:name w:val="목록 없음221"/>
    <w:next w:val="NoList"/>
    <w:semiHidden/>
    <w:rsid w:val="00700D64"/>
  </w:style>
  <w:style w:type="numbering" w:customStyle="1" w:styleId="NoList431">
    <w:name w:val="No List431"/>
    <w:next w:val="NoList"/>
    <w:semiHidden/>
    <w:unhideWhenUsed/>
    <w:rsid w:val="00700D64"/>
  </w:style>
  <w:style w:type="numbering" w:customStyle="1" w:styleId="NoList531">
    <w:name w:val="No List531"/>
    <w:next w:val="NoList"/>
    <w:semiHidden/>
    <w:rsid w:val="00700D64"/>
  </w:style>
  <w:style w:type="numbering" w:customStyle="1" w:styleId="NoList621">
    <w:name w:val="No List621"/>
    <w:next w:val="NoList"/>
    <w:semiHidden/>
    <w:rsid w:val="00700D64"/>
  </w:style>
  <w:style w:type="numbering" w:customStyle="1" w:styleId="NoList721">
    <w:name w:val="No List721"/>
    <w:next w:val="NoList"/>
    <w:semiHidden/>
    <w:rsid w:val="00700D64"/>
  </w:style>
  <w:style w:type="numbering" w:customStyle="1" w:styleId="NoList1131">
    <w:name w:val="No List1131"/>
    <w:next w:val="NoList"/>
    <w:semiHidden/>
    <w:rsid w:val="00700D64"/>
  </w:style>
  <w:style w:type="numbering" w:customStyle="1" w:styleId="NoList2121">
    <w:name w:val="No List2121"/>
    <w:next w:val="NoList"/>
    <w:semiHidden/>
    <w:rsid w:val="00700D64"/>
  </w:style>
  <w:style w:type="numbering" w:customStyle="1" w:styleId="NoList821">
    <w:name w:val="No List821"/>
    <w:next w:val="NoList"/>
    <w:semiHidden/>
    <w:rsid w:val="00700D64"/>
  </w:style>
  <w:style w:type="numbering" w:customStyle="1" w:styleId="NoList1221">
    <w:name w:val="No List1221"/>
    <w:next w:val="NoList"/>
    <w:semiHidden/>
    <w:rsid w:val="00700D64"/>
  </w:style>
  <w:style w:type="numbering" w:customStyle="1" w:styleId="NoList2221">
    <w:name w:val="No List2221"/>
    <w:next w:val="NoList"/>
    <w:semiHidden/>
    <w:rsid w:val="00700D64"/>
  </w:style>
  <w:style w:type="numbering" w:customStyle="1" w:styleId="NoList921">
    <w:name w:val="No List921"/>
    <w:next w:val="NoList"/>
    <w:semiHidden/>
    <w:rsid w:val="00700D64"/>
  </w:style>
  <w:style w:type="numbering" w:customStyle="1" w:styleId="NoList1321">
    <w:name w:val="No List1321"/>
    <w:next w:val="NoList"/>
    <w:semiHidden/>
    <w:rsid w:val="00700D64"/>
  </w:style>
  <w:style w:type="numbering" w:customStyle="1" w:styleId="NoList2321">
    <w:name w:val="No List2321"/>
    <w:next w:val="NoList"/>
    <w:semiHidden/>
    <w:rsid w:val="00700D64"/>
  </w:style>
  <w:style w:type="numbering" w:customStyle="1" w:styleId="NoList1021">
    <w:name w:val="No List1021"/>
    <w:next w:val="NoList"/>
    <w:semiHidden/>
    <w:rsid w:val="00700D64"/>
  </w:style>
  <w:style w:type="numbering" w:customStyle="1" w:styleId="NoList1421">
    <w:name w:val="No List1421"/>
    <w:next w:val="NoList"/>
    <w:semiHidden/>
    <w:rsid w:val="00700D64"/>
  </w:style>
  <w:style w:type="numbering" w:customStyle="1" w:styleId="NoList2421">
    <w:name w:val="No List2421"/>
    <w:next w:val="NoList"/>
    <w:semiHidden/>
    <w:rsid w:val="00700D64"/>
  </w:style>
  <w:style w:type="numbering" w:customStyle="1" w:styleId="NoList3121">
    <w:name w:val="No List3121"/>
    <w:next w:val="NoList"/>
    <w:semiHidden/>
    <w:rsid w:val="00700D64"/>
  </w:style>
  <w:style w:type="numbering" w:customStyle="1" w:styleId="NoList4121">
    <w:name w:val="No List4121"/>
    <w:next w:val="NoList"/>
    <w:semiHidden/>
    <w:rsid w:val="00700D64"/>
  </w:style>
  <w:style w:type="numbering" w:customStyle="1" w:styleId="NoList5121">
    <w:name w:val="No List5121"/>
    <w:next w:val="NoList"/>
    <w:semiHidden/>
    <w:rsid w:val="00700D64"/>
  </w:style>
  <w:style w:type="numbering" w:customStyle="1" w:styleId="NoList1521">
    <w:name w:val="No List1521"/>
    <w:next w:val="NoList"/>
    <w:semiHidden/>
    <w:rsid w:val="00700D64"/>
  </w:style>
  <w:style w:type="numbering" w:customStyle="1" w:styleId="NoList1621">
    <w:name w:val="No List1621"/>
    <w:next w:val="NoList"/>
    <w:semiHidden/>
    <w:rsid w:val="00700D64"/>
  </w:style>
  <w:style w:type="numbering" w:customStyle="1" w:styleId="1211">
    <w:name w:val="无列表121"/>
    <w:next w:val="NoList"/>
    <w:semiHidden/>
    <w:rsid w:val="00700D64"/>
  </w:style>
  <w:style w:type="numbering" w:customStyle="1" w:styleId="NoList11121">
    <w:name w:val="No List11121"/>
    <w:next w:val="NoList"/>
    <w:semiHidden/>
    <w:rsid w:val="00700D64"/>
  </w:style>
  <w:style w:type="numbering" w:customStyle="1" w:styleId="216">
    <w:name w:val="无列表21"/>
    <w:next w:val="NoList"/>
    <w:uiPriority w:val="99"/>
    <w:semiHidden/>
    <w:unhideWhenUsed/>
    <w:rsid w:val="00700D64"/>
  </w:style>
  <w:style w:type="numbering" w:customStyle="1" w:styleId="313">
    <w:name w:val="无列表31"/>
    <w:next w:val="NoList"/>
    <w:uiPriority w:val="99"/>
    <w:semiHidden/>
    <w:unhideWhenUsed/>
    <w:rsid w:val="00700D64"/>
  </w:style>
  <w:style w:type="numbering" w:customStyle="1" w:styleId="NoList201">
    <w:name w:val="No List201"/>
    <w:next w:val="NoList"/>
    <w:semiHidden/>
    <w:rsid w:val="00700D64"/>
  </w:style>
  <w:style w:type="numbering" w:customStyle="1" w:styleId="NoList271">
    <w:name w:val="No List271"/>
    <w:next w:val="NoList"/>
    <w:uiPriority w:val="99"/>
    <w:semiHidden/>
    <w:unhideWhenUsed/>
    <w:rsid w:val="00700D64"/>
  </w:style>
  <w:style w:type="numbering" w:customStyle="1" w:styleId="NoList281">
    <w:name w:val="No List281"/>
    <w:next w:val="NoList"/>
    <w:uiPriority w:val="99"/>
    <w:semiHidden/>
    <w:unhideWhenUsed/>
    <w:rsid w:val="00700D64"/>
  </w:style>
  <w:style w:type="numbering" w:customStyle="1" w:styleId="NoList30">
    <w:name w:val="No List30"/>
    <w:next w:val="NoList"/>
    <w:uiPriority w:val="99"/>
    <w:semiHidden/>
    <w:unhideWhenUsed/>
    <w:rsid w:val="00700D64"/>
  </w:style>
  <w:style w:type="numbering" w:customStyle="1" w:styleId="NoList116">
    <w:name w:val="No List116"/>
    <w:next w:val="NoList"/>
    <w:semiHidden/>
    <w:unhideWhenUsed/>
    <w:rsid w:val="00700D64"/>
  </w:style>
  <w:style w:type="numbering" w:customStyle="1" w:styleId="NoList117">
    <w:name w:val="No List117"/>
    <w:next w:val="NoList"/>
    <w:semiHidden/>
    <w:rsid w:val="00700D64"/>
  </w:style>
  <w:style w:type="numbering" w:customStyle="1" w:styleId="NoList214">
    <w:name w:val="No List214"/>
    <w:next w:val="NoList"/>
    <w:semiHidden/>
    <w:rsid w:val="00700D64"/>
  </w:style>
  <w:style w:type="numbering" w:customStyle="1" w:styleId="NoList35">
    <w:name w:val="No List35"/>
    <w:next w:val="NoList"/>
    <w:semiHidden/>
    <w:unhideWhenUsed/>
    <w:rsid w:val="00700D64"/>
  </w:style>
  <w:style w:type="numbering" w:customStyle="1" w:styleId="140">
    <w:name w:val="목록 없음14"/>
    <w:next w:val="NoList"/>
    <w:semiHidden/>
    <w:unhideWhenUsed/>
    <w:rsid w:val="00700D64"/>
  </w:style>
  <w:style w:type="numbering" w:customStyle="1" w:styleId="240">
    <w:name w:val="목록 없음24"/>
    <w:next w:val="NoList"/>
    <w:semiHidden/>
    <w:rsid w:val="00700D64"/>
  </w:style>
  <w:style w:type="numbering" w:customStyle="1" w:styleId="NoList45">
    <w:name w:val="No List45"/>
    <w:next w:val="NoList"/>
    <w:semiHidden/>
    <w:unhideWhenUsed/>
    <w:rsid w:val="00700D64"/>
  </w:style>
  <w:style w:type="numbering" w:customStyle="1" w:styleId="NoList55">
    <w:name w:val="No List55"/>
    <w:next w:val="NoList"/>
    <w:semiHidden/>
    <w:rsid w:val="00700D64"/>
  </w:style>
  <w:style w:type="numbering" w:customStyle="1" w:styleId="NoList64">
    <w:name w:val="No List64"/>
    <w:next w:val="NoList"/>
    <w:semiHidden/>
    <w:rsid w:val="00700D64"/>
  </w:style>
  <w:style w:type="numbering" w:customStyle="1" w:styleId="NoList74">
    <w:name w:val="No List74"/>
    <w:next w:val="NoList"/>
    <w:semiHidden/>
    <w:rsid w:val="00700D64"/>
  </w:style>
  <w:style w:type="numbering" w:customStyle="1" w:styleId="NoList215">
    <w:name w:val="No List215"/>
    <w:next w:val="NoList"/>
    <w:semiHidden/>
    <w:rsid w:val="00700D64"/>
  </w:style>
  <w:style w:type="numbering" w:customStyle="1" w:styleId="NoList84">
    <w:name w:val="No List84"/>
    <w:next w:val="NoList"/>
    <w:semiHidden/>
    <w:rsid w:val="00700D64"/>
  </w:style>
  <w:style w:type="numbering" w:customStyle="1" w:styleId="NoList124">
    <w:name w:val="No List124"/>
    <w:next w:val="NoList"/>
    <w:semiHidden/>
    <w:rsid w:val="00700D64"/>
  </w:style>
  <w:style w:type="numbering" w:customStyle="1" w:styleId="NoList224">
    <w:name w:val="No List224"/>
    <w:next w:val="NoList"/>
    <w:semiHidden/>
    <w:rsid w:val="00700D64"/>
  </w:style>
  <w:style w:type="numbering" w:customStyle="1" w:styleId="NoList94">
    <w:name w:val="No List94"/>
    <w:next w:val="NoList"/>
    <w:semiHidden/>
    <w:rsid w:val="00700D64"/>
  </w:style>
  <w:style w:type="numbering" w:customStyle="1" w:styleId="NoList134">
    <w:name w:val="No List134"/>
    <w:next w:val="NoList"/>
    <w:semiHidden/>
    <w:rsid w:val="00700D64"/>
  </w:style>
  <w:style w:type="numbering" w:customStyle="1" w:styleId="NoList234">
    <w:name w:val="No List234"/>
    <w:next w:val="NoList"/>
    <w:semiHidden/>
    <w:rsid w:val="00700D64"/>
  </w:style>
  <w:style w:type="numbering" w:customStyle="1" w:styleId="NoList104">
    <w:name w:val="No List104"/>
    <w:next w:val="NoList"/>
    <w:semiHidden/>
    <w:rsid w:val="00700D64"/>
  </w:style>
  <w:style w:type="numbering" w:customStyle="1" w:styleId="NoList144">
    <w:name w:val="No List144"/>
    <w:next w:val="NoList"/>
    <w:semiHidden/>
    <w:rsid w:val="00700D64"/>
  </w:style>
  <w:style w:type="numbering" w:customStyle="1" w:styleId="NoList244">
    <w:name w:val="No List244"/>
    <w:next w:val="NoList"/>
    <w:semiHidden/>
    <w:rsid w:val="00700D64"/>
  </w:style>
  <w:style w:type="numbering" w:customStyle="1" w:styleId="NoList314">
    <w:name w:val="No List314"/>
    <w:next w:val="NoList"/>
    <w:semiHidden/>
    <w:rsid w:val="00700D64"/>
  </w:style>
  <w:style w:type="numbering" w:customStyle="1" w:styleId="NoList414">
    <w:name w:val="No List414"/>
    <w:next w:val="NoList"/>
    <w:semiHidden/>
    <w:rsid w:val="00700D64"/>
  </w:style>
  <w:style w:type="numbering" w:customStyle="1" w:styleId="NoList514">
    <w:name w:val="No List514"/>
    <w:next w:val="NoList"/>
    <w:semiHidden/>
    <w:rsid w:val="00700D64"/>
  </w:style>
  <w:style w:type="numbering" w:customStyle="1" w:styleId="NoList154">
    <w:name w:val="No List154"/>
    <w:next w:val="NoList"/>
    <w:semiHidden/>
    <w:rsid w:val="00700D64"/>
  </w:style>
  <w:style w:type="numbering" w:customStyle="1" w:styleId="NoList164">
    <w:name w:val="No List164"/>
    <w:next w:val="NoList"/>
    <w:semiHidden/>
    <w:rsid w:val="00700D64"/>
  </w:style>
  <w:style w:type="numbering" w:customStyle="1" w:styleId="141">
    <w:name w:val="无列表14"/>
    <w:next w:val="NoList"/>
    <w:semiHidden/>
    <w:rsid w:val="00700D64"/>
  </w:style>
  <w:style w:type="numbering" w:customStyle="1" w:styleId="NoList1114">
    <w:name w:val="No List1114"/>
    <w:next w:val="NoList"/>
    <w:semiHidden/>
    <w:rsid w:val="00700D64"/>
  </w:style>
  <w:style w:type="numbering" w:customStyle="1" w:styleId="NoList172">
    <w:name w:val="No List172"/>
    <w:next w:val="NoList"/>
    <w:uiPriority w:val="99"/>
    <w:semiHidden/>
    <w:unhideWhenUsed/>
    <w:rsid w:val="00700D64"/>
  </w:style>
  <w:style w:type="numbering" w:customStyle="1" w:styleId="NoList182">
    <w:name w:val="No List182"/>
    <w:next w:val="NoList"/>
    <w:uiPriority w:val="99"/>
    <w:semiHidden/>
    <w:rsid w:val="00700D64"/>
  </w:style>
  <w:style w:type="numbering" w:customStyle="1" w:styleId="NoList252">
    <w:name w:val="No List252"/>
    <w:next w:val="NoList"/>
    <w:semiHidden/>
    <w:rsid w:val="00700D64"/>
  </w:style>
  <w:style w:type="numbering" w:customStyle="1" w:styleId="NoList322">
    <w:name w:val="No List322"/>
    <w:next w:val="NoList"/>
    <w:semiHidden/>
    <w:unhideWhenUsed/>
    <w:rsid w:val="00700D64"/>
  </w:style>
  <w:style w:type="numbering" w:customStyle="1" w:styleId="112">
    <w:name w:val="목록 없음112"/>
    <w:next w:val="NoList"/>
    <w:semiHidden/>
    <w:unhideWhenUsed/>
    <w:rsid w:val="00700D64"/>
  </w:style>
  <w:style w:type="numbering" w:customStyle="1" w:styleId="2120">
    <w:name w:val="목록 없음212"/>
    <w:next w:val="NoList"/>
    <w:semiHidden/>
    <w:rsid w:val="00700D64"/>
  </w:style>
  <w:style w:type="numbering" w:customStyle="1" w:styleId="NoList422">
    <w:name w:val="No List422"/>
    <w:next w:val="NoList"/>
    <w:semiHidden/>
    <w:unhideWhenUsed/>
    <w:rsid w:val="00700D64"/>
  </w:style>
  <w:style w:type="numbering" w:customStyle="1" w:styleId="NoList522">
    <w:name w:val="No List522"/>
    <w:next w:val="NoList"/>
    <w:semiHidden/>
    <w:rsid w:val="00700D64"/>
  </w:style>
  <w:style w:type="numbering" w:customStyle="1" w:styleId="NoList612">
    <w:name w:val="No List612"/>
    <w:next w:val="NoList"/>
    <w:semiHidden/>
    <w:rsid w:val="00700D64"/>
  </w:style>
  <w:style w:type="numbering" w:customStyle="1" w:styleId="NoList712">
    <w:name w:val="No List712"/>
    <w:next w:val="NoList"/>
    <w:semiHidden/>
    <w:rsid w:val="00700D64"/>
  </w:style>
  <w:style w:type="numbering" w:customStyle="1" w:styleId="NoList1122">
    <w:name w:val="No List1122"/>
    <w:next w:val="NoList"/>
    <w:semiHidden/>
    <w:rsid w:val="00700D64"/>
  </w:style>
  <w:style w:type="numbering" w:customStyle="1" w:styleId="NoList2112">
    <w:name w:val="No List2112"/>
    <w:next w:val="NoList"/>
    <w:semiHidden/>
    <w:rsid w:val="00700D64"/>
  </w:style>
  <w:style w:type="numbering" w:customStyle="1" w:styleId="NoList812">
    <w:name w:val="No List812"/>
    <w:next w:val="NoList"/>
    <w:semiHidden/>
    <w:rsid w:val="00700D64"/>
  </w:style>
  <w:style w:type="numbering" w:customStyle="1" w:styleId="NoList1212">
    <w:name w:val="No List1212"/>
    <w:next w:val="NoList"/>
    <w:semiHidden/>
    <w:rsid w:val="00700D64"/>
  </w:style>
  <w:style w:type="numbering" w:customStyle="1" w:styleId="NoList2212">
    <w:name w:val="No List2212"/>
    <w:next w:val="NoList"/>
    <w:semiHidden/>
    <w:rsid w:val="00700D64"/>
  </w:style>
  <w:style w:type="numbering" w:customStyle="1" w:styleId="NoList912">
    <w:name w:val="No List912"/>
    <w:next w:val="NoList"/>
    <w:semiHidden/>
    <w:rsid w:val="00700D64"/>
  </w:style>
  <w:style w:type="numbering" w:customStyle="1" w:styleId="NoList1312">
    <w:name w:val="No List1312"/>
    <w:next w:val="NoList"/>
    <w:semiHidden/>
    <w:rsid w:val="00700D64"/>
  </w:style>
  <w:style w:type="numbering" w:customStyle="1" w:styleId="NoList2312">
    <w:name w:val="No List2312"/>
    <w:next w:val="NoList"/>
    <w:semiHidden/>
    <w:rsid w:val="00700D64"/>
  </w:style>
  <w:style w:type="numbering" w:customStyle="1" w:styleId="NoList1012">
    <w:name w:val="No List1012"/>
    <w:next w:val="NoList"/>
    <w:semiHidden/>
    <w:rsid w:val="00700D64"/>
  </w:style>
  <w:style w:type="numbering" w:customStyle="1" w:styleId="NoList1412">
    <w:name w:val="No List1412"/>
    <w:next w:val="NoList"/>
    <w:semiHidden/>
    <w:rsid w:val="00700D64"/>
  </w:style>
  <w:style w:type="numbering" w:customStyle="1" w:styleId="NoList2412">
    <w:name w:val="No List2412"/>
    <w:next w:val="NoList"/>
    <w:semiHidden/>
    <w:rsid w:val="00700D64"/>
  </w:style>
  <w:style w:type="numbering" w:customStyle="1" w:styleId="NoList3112">
    <w:name w:val="No List3112"/>
    <w:next w:val="NoList"/>
    <w:semiHidden/>
    <w:rsid w:val="00700D64"/>
  </w:style>
  <w:style w:type="numbering" w:customStyle="1" w:styleId="NoList4112">
    <w:name w:val="No List4112"/>
    <w:next w:val="NoList"/>
    <w:semiHidden/>
    <w:rsid w:val="00700D64"/>
  </w:style>
  <w:style w:type="numbering" w:customStyle="1" w:styleId="NoList5112">
    <w:name w:val="No List5112"/>
    <w:next w:val="NoList"/>
    <w:semiHidden/>
    <w:rsid w:val="00700D64"/>
  </w:style>
  <w:style w:type="numbering" w:customStyle="1" w:styleId="NoList1512">
    <w:name w:val="No List1512"/>
    <w:next w:val="NoList"/>
    <w:semiHidden/>
    <w:rsid w:val="00700D64"/>
  </w:style>
  <w:style w:type="numbering" w:customStyle="1" w:styleId="NoList1612">
    <w:name w:val="No List1612"/>
    <w:next w:val="NoList"/>
    <w:semiHidden/>
    <w:rsid w:val="00700D64"/>
  </w:style>
  <w:style w:type="numbering" w:customStyle="1" w:styleId="1120">
    <w:name w:val="无列表112"/>
    <w:next w:val="NoList"/>
    <w:semiHidden/>
    <w:rsid w:val="00700D64"/>
  </w:style>
  <w:style w:type="numbering" w:customStyle="1" w:styleId="NoList11112">
    <w:name w:val="No List11112"/>
    <w:next w:val="NoList"/>
    <w:semiHidden/>
    <w:rsid w:val="00700D64"/>
  </w:style>
  <w:style w:type="numbering" w:customStyle="1" w:styleId="NoList192">
    <w:name w:val="No List192"/>
    <w:next w:val="NoList"/>
    <w:uiPriority w:val="99"/>
    <w:semiHidden/>
    <w:unhideWhenUsed/>
    <w:rsid w:val="00700D64"/>
  </w:style>
  <w:style w:type="numbering" w:customStyle="1" w:styleId="NoList1102">
    <w:name w:val="No List1102"/>
    <w:next w:val="NoList"/>
    <w:uiPriority w:val="99"/>
    <w:semiHidden/>
    <w:rsid w:val="00700D64"/>
  </w:style>
  <w:style w:type="numbering" w:customStyle="1" w:styleId="NoList262">
    <w:name w:val="No List262"/>
    <w:next w:val="NoList"/>
    <w:semiHidden/>
    <w:rsid w:val="00700D64"/>
  </w:style>
  <w:style w:type="numbering" w:customStyle="1" w:styleId="NoList332">
    <w:name w:val="No List332"/>
    <w:next w:val="NoList"/>
    <w:semiHidden/>
    <w:unhideWhenUsed/>
    <w:rsid w:val="00700D64"/>
  </w:style>
  <w:style w:type="numbering" w:customStyle="1" w:styleId="122">
    <w:name w:val="목록 없음122"/>
    <w:next w:val="NoList"/>
    <w:semiHidden/>
    <w:unhideWhenUsed/>
    <w:rsid w:val="00700D64"/>
  </w:style>
  <w:style w:type="numbering" w:customStyle="1" w:styleId="222">
    <w:name w:val="목록 없음222"/>
    <w:next w:val="NoList"/>
    <w:semiHidden/>
    <w:rsid w:val="00700D64"/>
  </w:style>
  <w:style w:type="numbering" w:customStyle="1" w:styleId="NoList432">
    <w:name w:val="No List432"/>
    <w:next w:val="NoList"/>
    <w:semiHidden/>
    <w:unhideWhenUsed/>
    <w:rsid w:val="00700D64"/>
  </w:style>
  <w:style w:type="numbering" w:customStyle="1" w:styleId="NoList532">
    <w:name w:val="No List532"/>
    <w:next w:val="NoList"/>
    <w:semiHidden/>
    <w:rsid w:val="00700D64"/>
  </w:style>
  <w:style w:type="numbering" w:customStyle="1" w:styleId="NoList622">
    <w:name w:val="No List622"/>
    <w:next w:val="NoList"/>
    <w:semiHidden/>
    <w:rsid w:val="00700D64"/>
  </w:style>
  <w:style w:type="numbering" w:customStyle="1" w:styleId="NoList722">
    <w:name w:val="No List722"/>
    <w:next w:val="NoList"/>
    <w:semiHidden/>
    <w:rsid w:val="00700D64"/>
  </w:style>
  <w:style w:type="numbering" w:customStyle="1" w:styleId="NoList1132">
    <w:name w:val="No List1132"/>
    <w:next w:val="NoList"/>
    <w:semiHidden/>
    <w:rsid w:val="00700D64"/>
  </w:style>
  <w:style w:type="numbering" w:customStyle="1" w:styleId="NoList2122">
    <w:name w:val="No List2122"/>
    <w:next w:val="NoList"/>
    <w:semiHidden/>
    <w:rsid w:val="00700D64"/>
  </w:style>
  <w:style w:type="numbering" w:customStyle="1" w:styleId="NoList822">
    <w:name w:val="No List822"/>
    <w:next w:val="NoList"/>
    <w:semiHidden/>
    <w:rsid w:val="00700D64"/>
  </w:style>
  <w:style w:type="numbering" w:customStyle="1" w:styleId="NoList1222">
    <w:name w:val="No List1222"/>
    <w:next w:val="NoList"/>
    <w:semiHidden/>
    <w:rsid w:val="00700D64"/>
  </w:style>
  <w:style w:type="numbering" w:customStyle="1" w:styleId="NoList2222">
    <w:name w:val="No List2222"/>
    <w:next w:val="NoList"/>
    <w:semiHidden/>
    <w:rsid w:val="00700D64"/>
  </w:style>
  <w:style w:type="numbering" w:customStyle="1" w:styleId="NoList922">
    <w:name w:val="No List922"/>
    <w:next w:val="NoList"/>
    <w:semiHidden/>
    <w:rsid w:val="00700D64"/>
  </w:style>
  <w:style w:type="numbering" w:customStyle="1" w:styleId="NoList1322">
    <w:name w:val="No List1322"/>
    <w:next w:val="NoList"/>
    <w:semiHidden/>
    <w:rsid w:val="00700D64"/>
  </w:style>
  <w:style w:type="numbering" w:customStyle="1" w:styleId="NoList2322">
    <w:name w:val="No List2322"/>
    <w:next w:val="NoList"/>
    <w:semiHidden/>
    <w:rsid w:val="00700D64"/>
  </w:style>
  <w:style w:type="numbering" w:customStyle="1" w:styleId="NoList1022">
    <w:name w:val="No List1022"/>
    <w:next w:val="NoList"/>
    <w:semiHidden/>
    <w:rsid w:val="00700D64"/>
  </w:style>
  <w:style w:type="numbering" w:customStyle="1" w:styleId="NoList1422">
    <w:name w:val="No List1422"/>
    <w:next w:val="NoList"/>
    <w:semiHidden/>
    <w:rsid w:val="00700D64"/>
  </w:style>
  <w:style w:type="numbering" w:customStyle="1" w:styleId="NoList2422">
    <w:name w:val="No List2422"/>
    <w:next w:val="NoList"/>
    <w:semiHidden/>
    <w:rsid w:val="00700D64"/>
  </w:style>
  <w:style w:type="numbering" w:customStyle="1" w:styleId="NoList3122">
    <w:name w:val="No List3122"/>
    <w:next w:val="NoList"/>
    <w:semiHidden/>
    <w:rsid w:val="00700D64"/>
  </w:style>
  <w:style w:type="table" w:customStyle="1" w:styleId="TableGrid9">
    <w:name w:val="Table Grid9"/>
    <w:basedOn w:val="TableNormal"/>
    <w:next w:val="TableGrid"/>
    <w:rsid w:val="00047681"/>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47681"/>
    <w:pPr>
      <w:ind w:left="1418" w:hanging="1418"/>
    </w:pPr>
    <w:rPr>
      <w:rFonts w:eastAsia="MS Mincho"/>
    </w:rPr>
  </w:style>
  <w:style w:type="numbering" w:customStyle="1" w:styleId="NoList4122">
    <w:name w:val="No List4122"/>
    <w:next w:val="NoList"/>
    <w:semiHidden/>
    <w:rsid w:val="00700D64"/>
  </w:style>
  <w:style w:type="numbering" w:customStyle="1" w:styleId="NoList5122">
    <w:name w:val="No List5122"/>
    <w:next w:val="NoList"/>
    <w:semiHidden/>
    <w:rsid w:val="00700D64"/>
  </w:style>
  <w:style w:type="numbering" w:customStyle="1" w:styleId="NoList1522">
    <w:name w:val="No List1522"/>
    <w:next w:val="NoList"/>
    <w:semiHidden/>
    <w:rsid w:val="00700D64"/>
  </w:style>
  <w:style w:type="numbering" w:customStyle="1" w:styleId="NoList1622">
    <w:name w:val="No List1622"/>
    <w:next w:val="NoList"/>
    <w:semiHidden/>
    <w:rsid w:val="00700D64"/>
  </w:style>
  <w:style w:type="numbering" w:customStyle="1" w:styleId="1220">
    <w:name w:val="无列表122"/>
    <w:next w:val="NoList"/>
    <w:semiHidden/>
    <w:rsid w:val="00700D64"/>
  </w:style>
  <w:style w:type="numbering" w:customStyle="1" w:styleId="NoList11122">
    <w:name w:val="No List11122"/>
    <w:next w:val="NoList"/>
    <w:semiHidden/>
    <w:rsid w:val="00700D64"/>
  </w:style>
  <w:style w:type="numbering" w:customStyle="1" w:styleId="223">
    <w:name w:val="无列表22"/>
    <w:next w:val="NoList"/>
    <w:uiPriority w:val="99"/>
    <w:semiHidden/>
    <w:unhideWhenUsed/>
    <w:rsid w:val="00700D64"/>
  </w:style>
  <w:style w:type="numbering" w:customStyle="1" w:styleId="320">
    <w:name w:val="无列表32"/>
    <w:next w:val="NoList"/>
    <w:uiPriority w:val="99"/>
    <w:semiHidden/>
    <w:unhideWhenUsed/>
    <w:rsid w:val="00700D64"/>
  </w:style>
  <w:style w:type="numbering" w:customStyle="1" w:styleId="NoList202">
    <w:name w:val="No List202"/>
    <w:next w:val="NoList"/>
    <w:semiHidden/>
    <w:rsid w:val="00700D64"/>
  </w:style>
  <w:style w:type="numbering" w:customStyle="1" w:styleId="NoList272">
    <w:name w:val="No List272"/>
    <w:next w:val="NoList"/>
    <w:uiPriority w:val="99"/>
    <w:semiHidden/>
    <w:unhideWhenUsed/>
    <w:rsid w:val="00700D64"/>
  </w:style>
  <w:style w:type="numbering" w:customStyle="1" w:styleId="NoList282">
    <w:name w:val="No List282"/>
    <w:next w:val="NoList"/>
    <w:uiPriority w:val="99"/>
    <w:semiHidden/>
    <w:unhideWhenUsed/>
    <w:rsid w:val="00700D64"/>
  </w:style>
  <w:style w:type="numbering" w:customStyle="1" w:styleId="NoList36">
    <w:name w:val="No List36"/>
    <w:next w:val="NoList"/>
    <w:uiPriority w:val="99"/>
    <w:semiHidden/>
    <w:unhideWhenUsed/>
    <w:rsid w:val="00700D64"/>
  </w:style>
  <w:style w:type="numbering" w:customStyle="1" w:styleId="NoList118">
    <w:name w:val="No List118"/>
    <w:next w:val="NoList"/>
    <w:semiHidden/>
    <w:unhideWhenUsed/>
    <w:rsid w:val="00700D64"/>
  </w:style>
  <w:style w:type="numbering" w:customStyle="1" w:styleId="NoList119">
    <w:name w:val="No List119"/>
    <w:next w:val="NoList"/>
    <w:semiHidden/>
    <w:rsid w:val="00700D64"/>
  </w:style>
  <w:style w:type="numbering" w:customStyle="1" w:styleId="NoList216">
    <w:name w:val="No List216"/>
    <w:next w:val="NoList"/>
    <w:semiHidden/>
    <w:rsid w:val="00700D64"/>
  </w:style>
  <w:style w:type="numbering" w:customStyle="1" w:styleId="NoList37">
    <w:name w:val="No List37"/>
    <w:next w:val="NoList"/>
    <w:semiHidden/>
    <w:unhideWhenUsed/>
    <w:rsid w:val="00700D64"/>
  </w:style>
  <w:style w:type="numbering" w:customStyle="1" w:styleId="150">
    <w:name w:val="목록 없음15"/>
    <w:next w:val="NoList"/>
    <w:semiHidden/>
    <w:unhideWhenUsed/>
    <w:rsid w:val="00700D64"/>
  </w:style>
  <w:style w:type="numbering" w:customStyle="1" w:styleId="250">
    <w:name w:val="목록 없음25"/>
    <w:next w:val="NoList"/>
    <w:semiHidden/>
    <w:rsid w:val="00700D64"/>
  </w:style>
  <w:style w:type="numbering" w:customStyle="1" w:styleId="NoList46">
    <w:name w:val="No List46"/>
    <w:next w:val="NoList"/>
    <w:semiHidden/>
    <w:unhideWhenUsed/>
    <w:rsid w:val="00700D64"/>
  </w:style>
  <w:style w:type="numbering" w:customStyle="1" w:styleId="NoList56">
    <w:name w:val="No List56"/>
    <w:next w:val="NoList"/>
    <w:semiHidden/>
    <w:rsid w:val="00700D64"/>
  </w:style>
  <w:style w:type="numbering" w:customStyle="1" w:styleId="NoList65">
    <w:name w:val="No List65"/>
    <w:next w:val="NoList"/>
    <w:semiHidden/>
    <w:rsid w:val="00700D64"/>
  </w:style>
  <w:style w:type="numbering" w:customStyle="1" w:styleId="NoList75">
    <w:name w:val="No List75"/>
    <w:next w:val="NoList"/>
    <w:semiHidden/>
    <w:rsid w:val="00700D64"/>
  </w:style>
  <w:style w:type="numbering" w:customStyle="1" w:styleId="NoList217">
    <w:name w:val="No List217"/>
    <w:next w:val="NoList"/>
    <w:semiHidden/>
    <w:rsid w:val="00700D64"/>
  </w:style>
  <w:style w:type="numbering" w:customStyle="1" w:styleId="NoList85">
    <w:name w:val="No List85"/>
    <w:next w:val="NoList"/>
    <w:semiHidden/>
    <w:rsid w:val="00700D64"/>
  </w:style>
  <w:style w:type="numbering" w:customStyle="1" w:styleId="NoList125">
    <w:name w:val="No List125"/>
    <w:next w:val="NoList"/>
    <w:semiHidden/>
    <w:rsid w:val="00700D64"/>
  </w:style>
  <w:style w:type="numbering" w:customStyle="1" w:styleId="NoList225">
    <w:name w:val="No List225"/>
    <w:next w:val="NoList"/>
    <w:semiHidden/>
    <w:rsid w:val="00700D64"/>
  </w:style>
  <w:style w:type="numbering" w:customStyle="1" w:styleId="NoList95">
    <w:name w:val="No List95"/>
    <w:next w:val="NoList"/>
    <w:semiHidden/>
    <w:rsid w:val="00700D64"/>
  </w:style>
  <w:style w:type="numbering" w:customStyle="1" w:styleId="NoList135">
    <w:name w:val="No List135"/>
    <w:next w:val="NoList"/>
    <w:semiHidden/>
    <w:rsid w:val="00700D64"/>
  </w:style>
  <w:style w:type="numbering" w:customStyle="1" w:styleId="NoList235">
    <w:name w:val="No List235"/>
    <w:next w:val="NoList"/>
    <w:semiHidden/>
    <w:rsid w:val="00700D64"/>
  </w:style>
  <w:style w:type="numbering" w:customStyle="1" w:styleId="NoList105">
    <w:name w:val="No List105"/>
    <w:next w:val="NoList"/>
    <w:semiHidden/>
    <w:rsid w:val="00700D64"/>
  </w:style>
  <w:style w:type="numbering" w:customStyle="1" w:styleId="NoList145">
    <w:name w:val="No List145"/>
    <w:next w:val="NoList"/>
    <w:semiHidden/>
    <w:rsid w:val="00700D64"/>
  </w:style>
  <w:style w:type="numbering" w:customStyle="1" w:styleId="NoList245">
    <w:name w:val="No List245"/>
    <w:next w:val="NoList"/>
    <w:semiHidden/>
    <w:rsid w:val="00700D64"/>
  </w:style>
  <w:style w:type="numbering" w:customStyle="1" w:styleId="NoList315">
    <w:name w:val="No List315"/>
    <w:next w:val="NoList"/>
    <w:semiHidden/>
    <w:rsid w:val="00700D64"/>
  </w:style>
  <w:style w:type="numbering" w:customStyle="1" w:styleId="NoList415">
    <w:name w:val="No List415"/>
    <w:next w:val="NoList"/>
    <w:semiHidden/>
    <w:rsid w:val="00700D64"/>
  </w:style>
  <w:style w:type="numbering" w:customStyle="1" w:styleId="NoList515">
    <w:name w:val="No List515"/>
    <w:next w:val="NoList"/>
    <w:semiHidden/>
    <w:rsid w:val="00700D64"/>
  </w:style>
  <w:style w:type="numbering" w:customStyle="1" w:styleId="NoList155">
    <w:name w:val="No List155"/>
    <w:next w:val="NoList"/>
    <w:semiHidden/>
    <w:rsid w:val="00700D64"/>
  </w:style>
  <w:style w:type="numbering" w:customStyle="1" w:styleId="NoList165">
    <w:name w:val="No List165"/>
    <w:next w:val="NoList"/>
    <w:semiHidden/>
    <w:rsid w:val="00700D64"/>
  </w:style>
  <w:style w:type="numbering" w:customStyle="1" w:styleId="151">
    <w:name w:val="无列表15"/>
    <w:next w:val="NoList"/>
    <w:semiHidden/>
    <w:rsid w:val="00700D64"/>
  </w:style>
  <w:style w:type="numbering" w:customStyle="1" w:styleId="NoList1115">
    <w:name w:val="No List1115"/>
    <w:next w:val="NoList"/>
    <w:semiHidden/>
    <w:rsid w:val="00700D64"/>
  </w:style>
  <w:style w:type="numbering" w:customStyle="1" w:styleId="NoList173">
    <w:name w:val="No List173"/>
    <w:next w:val="NoList"/>
    <w:uiPriority w:val="99"/>
    <w:semiHidden/>
    <w:unhideWhenUsed/>
    <w:rsid w:val="00700D64"/>
  </w:style>
  <w:style w:type="numbering" w:customStyle="1" w:styleId="NoList183">
    <w:name w:val="No List183"/>
    <w:next w:val="NoList"/>
    <w:uiPriority w:val="99"/>
    <w:semiHidden/>
    <w:rsid w:val="00700D64"/>
  </w:style>
  <w:style w:type="numbering" w:customStyle="1" w:styleId="NoList253">
    <w:name w:val="No List253"/>
    <w:next w:val="NoList"/>
    <w:semiHidden/>
    <w:rsid w:val="00700D64"/>
  </w:style>
  <w:style w:type="numbering" w:customStyle="1" w:styleId="NoList323">
    <w:name w:val="No List323"/>
    <w:next w:val="NoList"/>
    <w:semiHidden/>
    <w:unhideWhenUsed/>
    <w:rsid w:val="00700D64"/>
  </w:style>
  <w:style w:type="numbering" w:customStyle="1" w:styleId="113">
    <w:name w:val="목록 없음113"/>
    <w:next w:val="NoList"/>
    <w:semiHidden/>
    <w:unhideWhenUsed/>
    <w:rsid w:val="00700D64"/>
  </w:style>
  <w:style w:type="numbering" w:customStyle="1" w:styleId="2130">
    <w:name w:val="목록 없음213"/>
    <w:next w:val="NoList"/>
    <w:semiHidden/>
    <w:rsid w:val="00700D64"/>
  </w:style>
  <w:style w:type="numbering" w:customStyle="1" w:styleId="NoList423">
    <w:name w:val="No List423"/>
    <w:next w:val="NoList"/>
    <w:semiHidden/>
    <w:unhideWhenUsed/>
    <w:rsid w:val="00700D64"/>
  </w:style>
  <w:style w:type="numbering" w:customStyle="1" w:styleId="NoList523">
    <w:name w:val="No List523"/>
    <w:next w:val="NoList"/>
    <w:semiHidden/>
    <w:rsid w:val="00700D64"/>
  </w:style>
  <w:style w:type="numbering" w:customStyle="1" w:styleId="NoList613">
    <w:name w:val="No List613"/>
    <w:next w:val="NoList"/>
    <w:semiHidden/>
    <w:rsid w:val="00700D64"/>
  </w:style>
  <w:style w:type="numbering" w:customStyle="1" w:styleId="NoList713">
    <w:name w:val="No List713"/>
    <w:next w:val="NoList"/>
    <w:semiHidden/>
    <w:rsid w:val="00700D64"/>
  </w:style>
  <w:style w:type="numbering" w:customStyle="1" w:styleId="NoList1123">
    <w:name w:val="No List1123"/>
    <w:next w:val="NoList"/>
    <w:semiHidden/>
    <w:rsid w:val="00700D64"/>
  </w:style>
  <w:style w:type="numbering" w:customStyle="1" w:styleId="NoList2113">
    <w:name w:val="No List2113"/>
    <w:next w:val="NoList"/>
    <w:semiHidden/>
    <w:rsid w:val="00700D64"/>
  </w:style>
  <w:style w:type="numbering" w:customStyle="1" w:styleId="NoList813">
    <w:name w:val="No List813"/>
    <w:next w:val="NoList"/>
    <w:semiHidden/>
    <w:rsid w:val="00700D64"/>
  </w:style>
  <w:style w:type="numbering" w:customStyle="1" w:styleId="NoList1213">
    <w:name w:val="No List1213"/>
    <w:next w:val="NoList"/>
    <w:semiHidden/>
    <w:rsid w:val="00700D64"/>
  </w:style>
  <w:style w:type="numbering" w:customStyle="1" w:styleId="NoList2213">
    <w:name w:val="No List2213"/>
    <w:next w:val="NoList"/>
    <w:semiHidden/>
    <w:rsid w:val="00700D64"/>
  </w:style>
  <w:style w:type="numbering" w:customStyle="1" w:styleId="NoList913">
    <w:name w:val="No List913"/>
    <w:next w:val="NoList"/>
    <w:semiHidden/>
    <w:rsid w:val="00700D64"/>
  </w:style>
  <w:style w:type="numbering" w:customStyle="1" w:styleId="NoList1313">
    <w:name w:val="No List1313"/>
    <w:next w:val="NoList"/>
    <w:semiHidden/>
    <w:rsid w:val="00700D64"/>
  </w:style>
  <w:style w:type="numbering" w:customStyle="1" w:styleId="NoList2313">
    <w:name w:val="No List2313"/>
    <w:next w:val="NoList"/>
    <w:semiHidden/>
    <w:rsid w:val="00700D64"/>
  </w:style>
  <w:style w:type="numbering" w:customStyle="1" w:styleId="NoList1013">
    <w:name w:val="No List1013"/>
    <w:next w:val="NoList"/>
    <w:semiHidden/>
    <w:rsid w:val="00700D64"/>
  </w:style>
  <w:style w:type="numbering" w:customStyle="1" w:styleId="NoList1413">
    <w:name w:val="No List1413"/>
    <w:next w:val="NoList"/>
    <w:semiHidden/>
    <w:rsid w:val="00700D64"/>
  </w:style>
  <w:style w:type="numbering" w:customStyle="1" w:styleId="NoList2413">
    <w:name w:val="No List2413"/>
    <w:next w:val="NoList"/>
    <w:semiHidden/>
    <w:rsid w:val="00700D64"/>
  </w:style>
  <w:style w:type="numbering" w:customStyle="1" w:styleId="NoList3113">
    <w:name w:val="No List3113"/>
    <w:next w:val="NoList"/>
    <w:semiHidden/>
    <w:rsid w:val="00700D64"/>
  </w:style>
  <w:style w:type="numbering" w:customStyle="1" w:styleId="NoList4113">
    <w:name w:val="No List4113"/>
    <w:next w:val="NoList"/>
    <w:semiHidden/>
    <w:rsid w:val="00700D64"/>
  </w:style>
  <w:style w:type="numbering" w:customStyle="1" w:styleId="NoList5113">
    <w:name w:val="No List5113"/>
    <w:next w:val="NoList"/>
    <w:semiHidden/>
    <w:rsid w:val="00700D64"/>
  </w:style>
  <w:style w:type="numbering" w:customStyle="1" w:styleId="NoList1513">
    <w:name w:val="No List1513"/>
    <w:next w:val="NoList"/>
    <w:semiHidden/>
    <w:rsid w:val="00700D64"/>
  </w:style>
  <w:style w:type="numbering" w:customStyle="1" w:styleId="NoList1613">
    <w:name w:val="No List1613"/>
    <w:next w:val="NoList"/>
    <w:semiHidden/>
    <w:rsid w:val="00700D64"/>
  </w:style>
  <w:style w:type="numbering" w:customStyle="1" w:styleId="1130">
    <w:name w:val="无列表113"/>
    <w:next w:val="NoList"/>
    <w:semiHidden/>
    <w:rsid w:val="00700D64"/>
  </w:style>
  <w:style w:type="numbering" w:customStyle="1" w:styleId="NoList11113">
    <w:name w:val="No List11113"/>
    <w:next w:val="NoList"/>
    <w:semiHidden/>
    <w:rsid w:val="00700D64"/>
  </w:style>
  <w:style w:type="numbering" w:customStyle="1" w:styleId="NoList193">
    <w:name w:val="No List193"/>
    <w:next w:val="NoList"/>
    <w:uiPriority w:val="99"/>
    <w:semiHidden/>
    <w:unhideWhenUsed/>
    <w:rsid w:val="00700D64"/>
  </w:style>
  <w:style w:type="numbering" w:customStyle="1" w:styleId="NoList1103">
    <w:name w:val="No List1103"/>
    <w:next w:val="NoList"/>
    <w:uiPriority w:val="99"/>
    <w:semiHidden/>
    <w:rsid w:val="00700D64"/>
  </w:style>
  <w:style w:type="numbering" w:customStyle="1" w:styleId="NoList263">
    <w:name w:val="No List263"/>
    <w:next w:val="NoList"/>
    <w:semiHidden/>
    <w:rsid w:val="00700D64"/>
  </w:style>
  <w:style w:type="numbering" w:customStyle="1" w:styleId="NoList333">
    <w:name w:val="No List333"/>
    <w:next w:val="NoList"/>
    <w:semiHidden/>
    <w:unhideWhenUsed/>
    <w:rsid w:val="00700D64"/>
  </w:style>
  <w:style w:type="numbering" w:customStyle="1" w:styleId="123">
    <w:name w:val="목록 없음123"/>
    <w:next w:val="NoList"/>
    <w:semiHidden/>
    <w:unhideWhenUsed/>
    <w:rsid w:val="00700D64"/>
  </w:style>
  <w:style w:type="numbering" w:customStyle="1" w:styleId="2230">
    <w:name w:val="목록 없음223"/>
    <w:next w:val="NoList"/>
    <w:semiHidden/>
    <w:rsid w:val="00700D64"/>
  </w:style>
  <w:style w:type="numbering" w:customStyle="1" w:styleId="NoList433">
    <w:name w:val="No List433"/>
    <w:next w:val="NoList"/>
    <w:semiHidden/>
    <w:unhideWhenUsed/>
    <w:rsid w:val="00700D64"/>
  </w:style>
  <w:style w:type="numbering" w:customStyle="1" w:styleId="NoList533">
    <w:name w:val="No List533"/>
    <w:next w:val="NoList"/>
    <w:semiHidden/>
    <w:rsid w:val="00700D64"/>
  </w:style>
  <w:style w:type="numbering" w:customStyle="1" w:styleId="NoList623">
    <w:name w:val="No List623"/>
    <w:next w:val="NoList"/>
    <w:semiHidden/>
    <w:rsid w:val="00700D64"/>
  </w:style>
  <w:style w:type="numbering" w:customStyle="1" w:styleId="NoList723">
    <w:name w:val="No List723"/>
    <w:next w:val="NoList"/>
    <w:semiHidden/>
    <w:rsid w:val="00700D64"/>
  </w:style>
  <w:style w:type="numbering" w:customStyle="1" w:styleId="NoList1133">
    <w:name w:val="No List1133"/>
    <w:next w:val="NoList"/>
    <w:semiHidden/>
    <w:rsid w:val="00700D64"/>
  </w:style>
  <w:style w:type="numbering" w:customStyle="1" w:styleId="NoList2123">
    <w:name w:val="No List2123"/>
    <w:next w:val="NoList"/>
    <w:semiHidden/>
    <w:rsid w:val="00700D64"/>
  </w:style>
  <w:style w:type="numbering" w:customStyle="1" w:styleId="NoList823">
    <w:name w:val="No List823"/>
    <w:next w:val="NoList"/>
    <w:semiHidden/>
    <w:rsid w:val="00700D64"/>
  </w:style>
  <w:style w:type="numbering" w:customStyle="1" w:styleId="NoList1223">
    <w:name w:val="No List1223"/>
    <w:next w:val="NoList"/>
    <w:semiHidden/>
    <w:rsid w:val="00700D64"/>
  </w:style>
  <w:style w:type="numbering" w:customStyle="1" w:styleId="NoList2223">
    <w:name w:val="No List2223"/>
    <w:next w:val="NoList"/>
    <w:semiHidden/>
    <w:rsid w:val="00700D64"/>
  </w:style>
  <w:style w:type="numbering" w:customStyle="1" w:styleId="NoList923">
    <w:name w:val="No List923"/>
    <w:next w:val="NoList"/>
    <w:semiHidden/>
    <w:rsid w:val="00700D64"/>
  </w:style>
  <w:style w:type="numbering" w:customStyle="1" w:styleId="NoList1323">
    <w:name w:val="No List1323"/>
    <w:next w:val="NoList"/>
    <w:semiHidden/>
    <w:rsid w:val="00700D64"/>
  </w:style>
  <w:style w:type="numbering" w:customStyle="1" w:styleId="NoList2323">
    <w:name w:val="No List2323"/>
    <w:next w:val="NoList"/>
    <w:semiHidden/>
    <w:rsid w:val="00700D64"/>
  </w:style>
  <w:style w:type="numbering" w:customStyle="1" w:styleId="NoList1023">
    <w:name w:val="No List1023"/>
    <w:next w:val="NoList"/>
    <w:semiHidden/>
    <w:rsid w:val="00700D64"/>
  </w:style>
  <w:style w:type="numbering" w:customStyle="1" w:styleId="NoList1423">
    <w:name w:val="No List1423"/>
    <w:next w:val="NoList"/>
    <w:semiHidden/>
    <w:rsid w:val="00700D64"/>
  </w:style>
  <w:style w:type="numbering" w:customStyle="1" w:styleId="NoList2423">
    <w:name w:val="No List2423"/>
    <w:next w:val="NoList"/>
    <w:semiHidden/>
    <w:rsid w:val="00700D64"/>
  </w:style>
  <w:style w:type="numbering" w:customStyle="1" w:styleId="NoList3123">
    <w:name w:val="No List3123"/>
    <w:next w:val="NoList"/>
    <w:semiHidden/>
    <w:rsid w:val="00700D64"/>
  </w:style>
  <w:style w:type="numbering" w:customStyle="1" w:styleId="NoList4123">
    <w:name w:val="No List4123"/>
    <w:next w:val="NoList"/>
    <w:semiHidden/>
    <w:rsid w:val="00700D64"/>
  </w:style>
  <w:style w:type="numbering" w:customStyle="1" w:styleId="NoList5123">
    <w:name w:val="No List5123"/>
    <w:next w:val="NoList"/>
    <w:semiHidden/>
    <w:rsid w:val="00700D64"/>
  </w:style>
  <w:style w:type="numbering" w:customStyle="1" w:styleId="NoList1523">
    <w:name w:val="No List1523"/>
    <w:next w:val="NoList"/>
    <w:semiHidden/>
    <w:rsid w:val="00700D64"/>
  </w:style>
  <w:style w:type="numbering" w:customStyle="1" w:styleId="NoList1623">
    <w:name w:val="No List1623"/>
    <w:next w:val="NoList"/>
    <w:semiHidden/>
    <w:rsid w:val="00700D64"/>
  </w:style>
  <w:style w:type="numbering" w:customStyle="1" w:styleId="1230">
    <w:name w:val="无列表123"/>
    <w:next w:val="NoList"/>
    <w:semiHidden/>
    <w:rsid w:val="00700D64"/>
  </w:style>
  <w:style w:type="numbering" w:customStyle="1" w:styleId="NoList11123">
    <w:name w:val="No List11123"/>
    <w:next w:val="NoList"/>
    <w:semiHidden/>
    <w:rsid w:val="00700D64"/>
  </w:style>
  <w:style w:type="numbering" w:customStyle="1" w:styleId="231">
    <w:name w:val="无列表23"/>
    <w:next w:val="NoList"/>
    <w:uiPriority w:val="99"/>
    <w:semiHidden/>
    <w:unhideWhenUsed/>
    <w:rsid w:val="00700D64"/>
  </w:style>
  <w:style w:type="numbering" w:customStyle="1" w:styleId="330">
    <w:name w:val="无列表33"/>
    <w:next w:val="NoList"/>
    <w:uiPriority w:val="99"/>
    <w:semiHidden/>
    <w:unhideWhenUsed/>
    <w:rsid w:val="00700D64"/>
  </w:style>
  <w:style w:type="numbering" w:customStyle="1" w:styleId="NoList203">
    <w:name w:val="No List203"/>
    <w:next w:val="NoList"/>
    <w:semiHidden/>
    <w:rsid w:val="00700D64"/>
  </w:style>
  <w:style w:type="numbering" w:customStyle="1" w:styleId="NoList273">
    <w:name w:val="No List273"/>
    <w:next w:val="NoList"/>
    <w:uiPriority w:val="99"/>
    <w:semiHidden/>
    <w:unhideWhenUsed/>
    <w:rsid w:val="00700D64"/>
  </w:style>
  <w:style w:type="numbering" w:customStyle="1" w:styleId="NoList283">
    <w:name w:val="No List283"/>
    <w:next w:val="NoList"/>
    <w:uiPriority w:val="99"/>
    <w:semiHidden/>
    <w:unhideWhenUsed/>
    <w:rsid w:val="00700D64"/>
  </w:style>
  <w:style w:type="numbering" w:customStyle="1" w:styleId="NoList38">
    <w:name w:val="No List38"/>
    <w:next w:val="NoList"/>
    <w:uiPriority w:val="99"/>
    <w:semiHidden/>
    <w:unhideWhenUsed/>
    <w:rsid w:val="00700D64"/>
  </w:style>
  <w:style w:type="numbering" w:customStyle="1" w:styleId="NoList120">
    <w:name w:val="No List120"/>
    <w:next w:val="NoList"/>
    <w:semiHidden/>
    <w:unhideWhenUsed/>
    <w:rsid w:val="00700D64"/>
  </w:style>
  <w:style w:type="numbering" w:customStyle="1" w:styleId="NoList1110">
    <w:name w:val="No List1110"/>
    <w:next w:val="NoList"/>
    <w:semiHidden/>
    <w:rsid w:val="00700D64"/>
  </w:style>
  <w:style w:type="numbering" w:customStyle="1" w:styleId="NoList218">
    <w:name w:val="No List218"/>
    <w:next w:val="NoList"/>
    <w:semiHidden/>
    <w:rsid w:val="00700D64"/>
  </w:style>
  <w:style w:type="numbering" w:customStyle="1" w:styleId="NoList39">
    <w:name w:val="No List39"/>
    <w:next w:val="NoList"/>
    <w:semiHidden/>
    <w:unhideWhenUsed/>
    <w:rsid w:val="00700D64"/>
  </w:style>
  <w:style w:type="numbering" w:customStyle="1" w:styleId="160">
    <w:name w:val="목록 없음16"/>
    <w:next w:val="NoList"/>
    <w:semiHidden/>
    <w:unhideWhenUsed/>
    <w:rsid w:val="00700D64"/>
  </w:style>
  <w:style w:type="numbering" w:customStyle="1" w:styleId="260">
    <w:name w:val="목록 없음26"/>
    <w:next w:val="NoList"/>
    <w:semiHidden/>
    <w:rsid w:val="00700D64"/>
  </w:style>
  <w:style w:type="numbering" w:customStyle="1" w:styleId="NoList47">
    <w:name w:val="No List47"/>
    <w:next w:val="NoList"/>
    <w:semiHidden/>
    <w:unhideWhenUsed/>
    <w:rsid w:val="00700D64"/>
  </w:style>
  <w:style w:type="numbering" w:customStyle="1" w:styleId="NoList57">
    <w:name w:val="No List57"/>
    <w:next w:val="NoList"/>
    <w:semiHidden/>
    <w:rsid w:val="00700D64"/>
  </w:style>
  <w:style w:type="numbering" w:customStyle="1" w:styleId="NoList66">
    <w:name w:val="No List66"/>
    <w:next w:val="NoList"/>
    <w:semiHidden/>
    <w:rsid w:val="00700D64"/>
  </w:style>
  <w:style w:type="numbering" w:customStyle="1" w:styleId="NoList76">
    <w:name w:val="No List76"/>
    <w:next w:val="NoList"/>
    <w:semiHidden/>
    <w:rsid w:val="00700D64"/>
  </w:style>
  <w:style w:type="numbering" w:customStyle="1" w:styleId="NoList219">
    <w:name w:val="No List219"/>
    <w:next w:val="NoList"/>
    <w:semiHidden/>
    <w:rsid w:val="00700D64"/>
  </w:style>
  <w:style w:type="numbering" w:customStyle="1" w:styleId="NoList86">
    <w:name w:val="No List86"/>
    <w:next w:val="NoList"/>
    <w:semiHidden/>
    <w:rsid w:val="00700D64"/>
  </w:style>
  <w:style w:type="numbering" w:customStyle="1" w:styleId="NoList126">
    <w:name w:val="No List126"/>
    <w:next w:val="NoList"/>
    <w:semiHidden/>
    <w:rsid w:val="00700D64"/>
  </w:style>
  <w:style w:type="numbering" w:customStyle="1" w:styleId="NoList226">
    <w:name w:val="No List226"/>
    <w:next w:val="NoList"/>
    <w:semiHidden/>
    <w:rsid w:val="00700D64"/>
  </w:style>
  <w:style w:type="numbering" w:customStyle="1" w:styleId="NoList96">
    <w:name w:val="No List96"/>
    <w:next w:val="NoList"/>
    <w:semiHidden/>
    <w:rsid w:val="00700D64"/>
  </w:style>
  <w:style w:type="numbering" w:customStyle="1" w:styleId="NoList136">
    <w:name w:val="No List136"/>
    <w:next w:val="NoList"/>
    <w:semiHidden/>
    <w:rsid w:val="00700D64"/>
  </w:style>
  <w:style w:type="numbering" w:customStyle="1" w:styleId="NoList236">
    <w:name w:val="No List236"/>
    <w:next w:val="NoList"/>
    <w:semiHidden/>
    <w:rsid w:val="00700D64"/>
  </w:style>
  <w:style w:type="numbering" w:customStyle="1" w:styleId="NoList106">
    <w:name w:val="No List106"/>
    <w:next w:val="NoList"/>
    <w:semiHidden/>
    <w:rsid w:val="00700D64"/>
  </w:style>
  <w:style w:type="numbering" w:customStyle="1" w:styleId="NoList146">
    <w:name w:val="No List146"/>
    <w:next w:val="NoList"/>
    <w:semiHidden/>
    <w:rsid w:val="00700D64"/>
  </w:style>
  <w:style w:type="numbering" w:customStyle="1" w:styleId="NoList246">
    <w:name w:val="No List246"/>
    <w:next w:val="NoList"/>
    <w:semiHidden/>
    <w:rsid w:val="00700D64"/>
  </w:style>
  <w:style w:type="numbering" w:customStyle="1" w:styleId="NoList316">
    <w:name w:val="No List316"/>
    <w:next w:val="NoList"/>
    <w:semiHidden/>
    <w:rsid w:val="00700D64"/>
  </w:style>
  <w:style w:type="numbering" w:customStyle="1" w:styleId="NoList416">
    <w:name w:val="No List416"/>
    <w:next w:val="NoList"/>
    <w:semiHidden/>
    <w:rsid w:val="00700D64"/>
  </w:style>
  <w:style w:type="numbering" w:customStyle="1" w:styleId="NoList516">
    <w:name w:val="No List516"/>
    <w:next w:val="NoList"/>
    <w:semiHidden/>
    <w:rsid w:val="00700D64"/>
  </w:style>
  <w:style w:type="numbering" w:customStyle="1" w:styleId="NoList156">
    <w:name w:val="No List156"/>
    <w:next w:val="NoList"/>
    <w:semiHidden/>
    <w:rsid w:val="00700D64"/>
  </w:style>
  <w:style w:type="numbering" w:customStyle="1" w:styleId="NoList166">
    <w:name w:val="No List166"/>
    <w:next w:val="NoList"/>
    <w:semiHidden/>
    <w:rsid w:val="00700D64"/>
  </w:style>
  <w:style w:type="numbering" w:customStyle="1" w:styleId="161">
    <w:name w:val="无列表16"/>
    <w:next w:val="NoList"/>
    <w:semiHidden/>
    <w:rsid w:val="00700D64"/>
  </w:style>
  <w:style w:type="numbering" w:customStyle="1" w:styleId="NoList1116">
    <w:name w:val="No List1116"/>
    <w:next w:val="NoList"/>
    <w:semiHidden/>
    <w:rsid w:val="00700D64"/>
  </w:style>
  <w:style w:type="numbering" w:customStyle="1" w:styleId="NoList174">
    <w:name w:val="No List174"/>
    <w:next w:val="NoList"/>
    <w:uiPriority w:val="99"/>
    <w:semiHidden/>
    <w:unhideWhenUsed/>
    <w:rsid w:val="00700D64"/>
  </w:style>
  <w:style w:type="numbering" w:customStyle="1" w:styleId="NoList184">
    <w:name w:val="No List184"/>
    <w:next w:val="NoList"/>
    <w:uiPriority w:val="99"/>
    <w:semiHidden/>
    <w:rsid w:val="00700D64"/>
  </w:style>
  <w:style w:type="numbering" w:customStyle="1" w:styleId="NoList254">
    <w:name w:val="No List254"/>
    <w:next w:val="NoList"/>
    <w:semiHidden/>
    <w:rsid w:val="00700D64"/>
  </w:style>
  <w:style w:type="numbering" w:customStyle="1" w:styleId="NoList324">
    <w:name w:val="No List324"/>
    <w:next w:val="NoList"/>
    <w:semiHidden/>
    <w:unhideWhenUsed/>
    <w:rsid w:val="00700D64"/>
  </w:style>
  <w:style w:type="numbering" w:customStyle="1" w:styleId="114">
    <w:name w:val="목록 없음114"/>
    <w:next w:val="NoList"/>
    <w:semiHidden/>
    <w:unhideWhenUsed/>
    <w:rsid w:val="00700D64"/>
  </w:style>
  <w:style w:type="numbering" w:customStyle="1" w:styleId="2140">
    <w:name w:val="목록 없음214"/>
    <w:next w:val="NoList"/>
    <w:semiHidden/>
    <w:rsid w:val="00700D64"/>
  </w:style>
  <w:style w:type="numbering" w:customStyle="1" w:styleId="NoList424">
    <w:name w:val="No List424"/>
    <w:next w:val="NoList"/>
    <w:semiHidden/>
    <w:unhideWhenUsed/>
    <w:rsid w:val="00700D64"/>
  </w:style>
  <w:style w:type="numbering" w:customStyle="1" w:styleId="NoList524">
    <w:name w:val="No List524"/>
    <w:next w:val="NoList"/>
    <w:semiHidden/>
    <w:rsid w:val="00700D64"/>
  </w:style>
  <w:style w:type="numbering" w:customStyle="1" w:styleId="NoList614">
    <w:name w:val="No List614"/>
    <w:next w:val="NoList"/>
    <w:semiHidden/>
    <w:rsid w:val="00700D64"/>
  </w:style>
  <w:style w:type="numbering" w:customStyle="1" w:styleId="NoList714">
    <w:name w:val="No List714"/>
    <w:next w:val="NoList"/>
    <w:semiHidden/>
    <w:rsid w:val="00700D64"/>
  </w:style>
  <w:style w:type="numbering" w:customStyle="1" w:styleId="NoList1124">
    <w:name w:val="No List1124"/>
    <w:next w:val="NoList"/>
    <w:semiHidden/>
    <w:rsid w:val="00700D64"/>
  </w:style>
  <w:style w:type="numbering" w:customStyle="1" w:styleId="NoList2114">
    <w:name w:val="No List2114"/>
    <w:next w:val="NoList"/>
    <w:semiHidden/>
    <w:rsid w:val="00700D64"/>
  </w:style>
  <w:style w:type="numbering" w:customStyle="1" w:styleId="NoList814">
    <w:name w:val="No List814"/>
    <w:next w:val="NoList"/>
    <w:semiHidden/>
    <w:rsid w:val="00700D64"/>
  </w:style>
  <w:style w:type="numbering" w:customStyle="1" w:styleId="NoList1214">
    <w:name w:val="No List1214"/>
    <w:next w:val="NoList"/>
    <w:semiHidden/>
    <w:rsid w:val="00700D64"/>
  </w:style>
  <w:style w:type="numbering" w:customStyle="1" w:styleId="NoList2214">
    <w:name w:val="No List2214"/>
    <w:next w:val="NoList"/>
    <w:semiHidden/>
    <w:rsid w:val="00700D64"/>
  </w:style>
  <w:style w:type="numbering" w:customStyle="1" w:styleId="NoList914">
    <w:name w:val="No List914"/>
    <w:next w:val="NoList"/>
    <w:semiHidden/>
    <w:rsid w:val="00700D64"/>
  </w:style>
  <w:style w:type="numbering" w:customStyle="1" w:styleId="NoList1314">
    <w:name w:val="No List1314"/>
    <w:next w:val="NoList"/>
    <w:semiHidden/>
    <w:rsid w:val="00700D64"/>
  </w:style>
  <w:style w:type="numbering" w:customStyle="1" w:styleId="NoList2314">
    <w:name w:val="No List2314"/>
    <w:next w:val="NoList"/>
    <w:semiHidden/>
    <w:rsid w:val="00700D64"/>
  </w:style>
  <w:style w:type="numbering" w:customStyle="1" w:styleId="NoList1014">
    <w:name w:val="No List1014"/>
    <w:next w:val="NoList"/>
    <w:semiHidden/>
    <w:rsid w:val="00700D64"/>
  </w:style>
  <w:style w:type="numbering" w:customStyle="1" w:styleId="NoList1414">
    <w:name w:val="No List1414"/>
    <w:next w:val="NoList"/>
    <w:semiHidden/>
    <w:rsid w:val="00700D64"/>
  </w:style>
  <w:style w:type="numbering" w:customStyle="1" w:styleId="NoList2414">
    <w:name w:val="No List2414"/>
    <w:next w:val="NoList"/>
    <w:semiHidden/>
    <w:rsid w:val="00700D64"/>
  </w:style>
  <w:style w:type="numbering" w:customStyle="1" w:styleId="NoList3114">
    <w:name w:val="No List3114"/>
    <w:next w:val="NoList"/>
    <w:semiHidden/>
    <w:rsid w:val="00700D64"/>
  </w:style>
  <w:style w:type="numbering" w:customStyle="1" w:styleId="NoList4114">
    <w:name w:val="No List4114"/>
    <w:next w:val="NoList"/>
    <w:semiHidden/>
    <w:rsid w:val="00700D64"/>
  </w:style>
  <w:style w:type="numbering" w:customStyle="1" w:styleId="NoList5114">
    <w:name w:val="No List5114"/>
    <w:next w:val="NoList"/>
    <w:semiHidden/>
    <w:rsid w:val="00700D64"/>
  </w:style>
  <w:style w:type="numbering" w:customStyle="1" w:styleId="NoList1514">
    <w:name w:val="No List1514"/>
    <w:next w:val="NoList"/>
    <w:semiHidden/>
    <w:rsid w:val="00700D64"/>
  </w:style>
  <w:style w:type="numbering" w:customStyle="1" w:styleId="NoList1614">
    <w:name w:val="No List1614"/>
    <w:next w:val="NoList"/>
    <w:semiHidden/>
    <w:rsid w:val="00700D64"/>
  </w:style>
  <w:style w:type="numbering" w:customStyle="1" w:styleId="1140">
    <w:name w:val="无列表114"/>
    <w:next w:val="NoList"/>
    <w:semiHidden/>
    <w:rsid w:val="00700D64"/>
  </w:style>
  <w:style w:type="numbering" w:customStyle="1" w:styleId="NoList11114">
    <w:name w:val="No List11114"/>
    <w:next w:val="NoList"/>
    <w:semiHidden/>
    <w:rsid w:val="00700D64"/>
  </w:style>
  <w:style w:type="numbering" w:customStyle="1" w:styleId="NoList194">
    <w:name w:val="No List194"/>
    <w:next w:val="NoList"/>
    <w:uiPriority w:val="99"/>
    <w:semiHidden/>
    <w:unhideWhenUsed/>
    <w:rsid w:val="00700D64"/>
  </w:style>
  <w:style w:type="numbering" w:customStyle="1" w:styleId="NoList1104">
    <w:name w:val="No List1104"/>
    <w:next w:val="NoList"/>
    <w:uiPriority w:val="99"/>
    <w:semiHidden/>
    <w:rsid w:val="00700D64"/>
  </w:style>
  <w:style w:type="numbering" w:customStyle="1" w:styleId="NoList264">
    <w:name w:val="No List264"/>
    <w:next w:val="NoList"/>
    <w:semiHidden/>
    <w:rsid w:val="00700D64"/>
  </w:style>
  <w:style w:type="numbering" w:customStyle="1" w:styleId="NoList334">
    <w:name w:val="No List334"/>
    <w:next w:val="NoList"/>
    <w:semiHidden/>
    <w:unhideWhenUsed/>
    <w:rsid w:val="00700D64"/>
  </w:style>
  <w:style w:type="numbering" w:customStyle="1" w:styleId="124">
    <w:name w:val="목록 없음124"/>
    <w:next w:val="NoList"/>
    <w:semiHidden/>
    <w:unhideWhenUsed/>
    <w:rsid w:val="00700D64"/>
  </w:style>
  <w:style w:type="numbering" w:customStyle="1" w:styleId="224">
    <w:name w:val="목록 없음224"/>
    <w:next w:val="NoList"/>
    <w:semiHidden/>
    <w:rsid w:val="00700D64"/>
  </w:style>
  <w:style w:type="numbering" w:customStyle="1" w:styleId="NoList434">
    <w:name w:val="No List434"/>
    <w:next w:val="NoList"/>
    <w:semiHidden/>
    <w:unhideWhenUsed/>
    <w:rsid w:val="00700D64"/>
  </w:style>
  <w:style w:type="numbering" w:customStyle="1" w:styleId="NoList534">
    <w:name w:val="No List534"/>
    <w:next w:val="NoList"/>
    <w:semiHidden/>
    <w:rsid w:val="00700D64"/>
  </w:style>
  <w:style w:type="numbering" w:customStyle="1" w:styleId="NoList624">
    <w:name w:val="No List624"/>
    <w:next w:val="NoList"/>
    <w:semiHidden/>
    <w:rsid w:val="00700D64"/>
  </w:style>
  <w:style w:type="numbering" w:customStyle="1" w:styleId="NoList724">
    <w:name w:val="No List724"/>
    <w:next w:val="NoList"/>
    <w:semiHidden/>
    <w:rsid w:val="00700D64"/>
  </w:style>
  <w:style w:type="numbering" w:customStyle="1" w:styleId="NoList1134">
    <w:name w:val="No List1134"/>
    <w:next w:val="NoList"/>
    <w:semiHidden/>
    <w:rsid w:val="00700D64"/>
  </w:style>
  <w:style w:type="numbering" w:customStyle="1" w:styleId="NoList2124">
    <w:name w:val="No List2124"/>
    <w:next w:val="NoList"/>
    <w:semiHidden/>
    <w:rsid w:val="00700D64"/>
  </w:style>
  <w:style w:type="numbering" w:customStyle="1" w:styleId="NoList824">
    <w:name w:val="No List824"/>
    <w:next w:val="NoList"/>
    <w:semiHidden/>
    <w:rsid w:val="00700D64"/>
  </w:style>
  <w:style w:type="numbering" w:customStyle="1" w:styleId="NoList1224">
    <w:name w:val="No List1224"/>
    <w:next w:val="NoList"/>
    <w:semiHidden/>
    <w:rsid w:val="00700D64"/>
  </w:style>
  <w:style w:type="numbering" w:customStyle="1" w:styleId="NoList2224">
    <w:name w:val="No List2224"/>
    <w:next w:val="NoList"/>
    <w:semiHidden/>
    <w:rsid w:val="00700D64"/>
  </w:style>
  <w:style w:type="numbering" w:customStyle="1" w:styleId="NoList924">
    <w:name w:val="No List924"/>
    <w:next w:val="NoList"/>
    <w:semiHidden/>
    <w:rsid w:val="00700D64"/>
  </w:style>
  <w:style w:type="numbering" w:customStyle="1" w:styleId="NoList1324">
    <w:name w:val="No List1324"/>
    <w:next w:val="NoList"/>
    <w:semiHidden/>
    <w:rsid w:val="00700D64"/>
  </w:style>
  <w:style w:type="numbering" w:customStyle="1" w:styleId="NoList2324">
    <w:name w:val="No List2324"/>
    <w:next w:val="NoList"/>
    <w:semiHidden/>
    <w:rsid w:val="00700D64"/>
  </w:style>
  <w:style w:type="numbering" w:customStyle="1" w:styleId="NoList1024">
    <w:name w:val="No List1024"/>
    <w:next w:val="NoList"/>
    <w:semiHidden/>
    <w:rsid w:val="00700D64"/>
  </w:style>
  <w:style w:type="numbering" w:customStyle="1" w:styleId="NoList1424">
    <w:name w:val="No List1424"/>
    <w:next w:val="NoList"/>
    <w:semiHidden/>
    <w:rsid w:val="00700D64"/>
  </w:style>
  <w:style w:type="numbering" w:customStyle="1" w:styleId="NoList2424">
    <w:name w:val="No List2424"/>
    <w:next w:val="NoList"/>
    <w:semiHidden/>
    <w:rsid w:val="00700D64"/>
  </w:style>
  <w:style w:type="numbering" w:customStyle="1" w:styleId="NoList3124">
    <w:name w:val="No List3124"/>
    <w:next w:val="NoList"/>
    <w:semiHidden/>
    <w:rsid w:val="00700D64"/>
  </w:style>
  <w:style w:type="numbering" w:customStyle="1" w:styleId="NoList4124">
    <w:name w:val="No List4124"/>
    <w:next w:val="NoList"/>
    <w:semiHidden/>
    <w:rsid w:val="00700D64"/>
  </w:style>
  <w:style w:type="numbering" w:customStyle="1" w:styleId="NoList5124">
    <w:name w:val="No List5124"/>
    <w:next w:val="NoList"/>
    <w:semiHidden/>
    <w:rsid w:val="00700D64"/>
  </w:style>
  <w:style w:type="numbering" w:customStyle="1" w:styleId="NoList1524">
    <w:name w:val="No List1524"/>
    <w:next w:val="NoList"/>
    <w:semiHidden/>
    <w:rsid w:val="00700D64"/>
  </w:style>
  <w:style w:type="numbering" w:customStyle="1" w:styleId="NoList1624">
    <w:name w:val="No List1624"/>
    <w:next w:val="NoList"/>
    <w:semiHidden/>
    <w:rsid w:val="00700D64"/>
  </w:style>
  <w:style w:type="numbering" w:customStyle="1" w:styleId="1240">
    <w:name w:val="无列表124"/>
    <w:next w:val="NoList"/>
    <w:semiHidden/>
    <w:rsid w:val="00700D64"/>
  </w:style>
  <w:style w:type="numbering" w:customStyle="1" w:styleId="NoList11124">
    <w:name w:val="No List11124"/>
    <w:next w:val="NoList"/>
    <w:semiHidden/>
    <w:rsid w:val="00700D64"/>
  </w:style>
  <w:style w:type="numbering" w:customStyle="1" w:styleId="241">
    <w:name w:val="无列表24"/>
    <w:next w:val="NoList"/>
    <w:uiPriority w:val="99"/>
    <w:semiHidden/>
    <w:unhideWhenUsed/>
    <w:rsid w:val="00700D64"/>
  </w:style>
  <w:style w:type="numbering" w:customStyle="1" w:styleId="340">
    <w:name w:val="无列表34"/>
    <w:next w:val="NoList"/>
    <w:uiPriority w:val="99"/>
    <w:semiHidden/>
    <w:unhideWhenUsed/>
    <w:rsid w:val="00700D64"/>
  </w:style>
  <w:style w:type="numbering" w:customStyle="1" w:styleId="NoList204">
    <w:name w:val="No List204"/>
    <w:next w:val="NoList"/>
    <w:semiHidden/>
    <w:rsid w:val="00700D64"/>
  </w:style>
  <w:style w:type="numbering" w:customStyle="1" w:styleId="NoList274">
    <w:name w:val="No List274"/>
    <w:next w:val="NoList"/>
    <w:uiPriority w:val="99"/>
    <w:semiHidden/>
    <w:unhideWhenUsed/>
    <w:rsid w:val="00700D64"/>
  </w:style>
  <w:style w:type="numbering" w:customStyle="1" w:styleId="NoList284">
    <w:name w:val="No List284"/>
    <w:next w:val="NoList"/>
    <w:uiPriority w:val="99"/>
    <w:semiHidden/>
    <w:unhideWhenUsed/>
    <w:rsid w:val="00700D64"/>
  </w:style>
  <w:style w:type="numbering" w:customStyle="1" w:styleId="NoList40">
    <w:name w:val="No List40"/>
    <w:next w:val="NoList"/>
    <w:uiPriority w:val="99"/>
    <w:semiHidden/>
    <w:unhideWhenUsed/>
    <w:rsid w:val="00700D64"/>
  </w:style>
  <w:style w:type="numbering" w:customStyle="1" w:styleId="NoList127">
    <w:name w:val="No List127"/>
    <w:next w:val="NoList"/>
    <w:semiHidden/>
    <w:unhideWhenUsed/>
    <w:rsid w:val="00700D64"/>
  </w:style>
  <w:style w:type="numbering" w:customStyle="1" w:styleId="NoList1117">
    <w:name w:val="No List1117"/>
    <w:next w:val="NoList"/>
    <w:semiHidden/>
    <w:rsid w:val="00700D64"/>
  </w:style>
  <w:style w:type="numbering" w:customStyle="1" w:styleId="NoList220">
    <w:name w:val="No List220"/>
    <w:next w:val="NoList"/>
    <w:semiHidden/>
    <w:rsid w:val="00700D64"/>
  </w:style>
  <w:style w:type="numbering" w:customStyle="1" w:styleId="NoList310">
    <w:name w:val="No List310"/>
    <w:next w:val="NoList"/>
    <w:semiHidden/>
    <w:unhideWhenUsed/>
    <w:rsid w:val="00700D64"/>
  </w:style>
  <w:style w:type="numbering" w:customStyle="1" w:styleId="170">
    <w:name w:val="목록 없음17"/>
    <w:next w:val="NoList"/>
    <w:semiHidden/>
    <w:unhideWhenUsed/>
    <w:rsid w:val="00700D64"/>
  </w:style>
  <w:style w:type="numbering" w:customStyle="1" w:styleId="270">
    <w:name w:val="목록 없음27"/>
    <w:next w:val="NoList"/>
    <w:semiHidden/>
    <w:rsid w:val="00700D64"/>
  </w:style>
  <w:style w:type="numbering" w:customStyle="1" w:styleId="NoList48">
    <w:name w:val="No List48"/>
    <w:next w:val="NoList"/>
    <w:semiHidden/>
    <w:unhideWhenUsed/>
    <w:rsid w:val="00700D64"/>
  </w:style>
  <w:style w:type="numbering" w:customStyle="1" w:styleId="NoList58">
    <w:name w:val="No List58"/>
    <w:next w:val="NoList"/>
    <w:semiHidden/>
    <w:rsid w:val="00700D64"/>
  </w:style>
  <w:style w:type="numbering" w:customStyle="1" w:styleId="NoList67">
    <w:name w:val="No List67"/>
    <w:next w:val="NoList"/>
    <w:semiHidden/>
    <w:rsid w:val="00700D64"/>
  </w:style>
  <w:style w:type="numbering" w:customStyle="1" w:styleId="NoList77">
    <w:name w:val="No List77"/>
    <w:next w:val="NoList"/>
    <w:semiHidden/>
    <w:rsid w:val="00700D64"/>
  </w:style>
  <w:style w:type="numbering" w:customStyle="1" w:styleId="NoList2110">
    <w:name w:val="No List2110"/>
    <w:next w:val="NoList"/>
    <w:semiHidden/>
    <w:rsid w:val="00700D64"/>
  </w:style>
  <w:style w:type="numbering" w:customStyle="1" w:styleId="NoList87">
    <w:name w:val="No List87"/>
    <w:next w:val="NoList"/>
    <w:semiHidden/>
    <w:rsid w:val="00700D64"/>
  </w:style>
  <w:style w:type="numbering" w:customStyle="1" w:styleId="NoList128">
    <w:name w:val="No List128"/>
    <w:next w:val="NoList"/>
    <w:semiHidden/>
    <w:rsid w:val="00700D64"/>
  </w:style>
  <w:style w:type="numbering" w:customStyle="1" w:styleId="NoList227">
    <w:name w:val="No List227"/>
    <w:next w:val="NoList"/>
    <w:semiHidden/>
    <w:rsid w:val="00700D64"/>
  </w:style>
  <w:style w:type="numbering" w:customStyle="1" w:styleId="NoList97">
    <w:name w:val="No List97"/>
    <w:next w:val="NoList"/>
    <w:semiHidden/>
    <w:rsid w:val="00700D64"/>
  </w:style>
  <w:style w:type="numbering" w:customStyle="1" w:styleId="NoList137">
    <w:name w:val="No List137"/>
    <w:next w:val="NoList"/>
    <w:semiHidden/>
    <w:rsid w:val="00700D64"/>
  </w:style>
  <w:style w:type="numbering" w:customStyle="1" w:styleId="NoList237">
    <w:name w:val="No List237"/>
    <w:next w:val="NoList"/>
    <w:semiHidden/>
    <w:rsid w:val="00700D64"/>
  </w:style>
  <w:style w:type="numbering" w:customStyle="1" w:styleId="NoList107">
    <w:name w:val="No List107"/>
    <w:next w:val="NoList"/>
    <w:semiHidden/>
    <w:rsid w:val="00700D64"/>
  </w:style>
  <w:style w:type="numbering" w:customStyle="1" w:styleId="NoList147">
    <w:name w:val="No List147"/>
    <w:next w:val="NoList"/>
    <w:semiHidden/>
    <w:rsid w:val="00700D64"/>
  </w:style>
  <w:style w:type="numbering" w:customStyle="1" w:styleId="NoList247">
    <w:name w:val="No List247"/>
    <w:next w:val="NoList"/>
    <w:semiHidden/>
    <w:rsid w:val="00700D64"/>
  </w:style>
  <w:style w:type="numbering" w:customStyle="1" w:styleId="NoList317">
    <w:name w:val="No List317"/>
    <w:next w:val="NoList"/>
    <w:semiHidden/>
    <w:rsid w:val="00700D64"/>
  </w:style>
  <w:style w:type="numbering" w:customStyle="1" w:styleId="NoList417">
    <w:name w:val="No List417"/>
    <w:next w:val="NoList"/>
    <w:semiHidden/>
    <w:rsid w:val="00700D64"/>
  </w:style>
  <w:style w:type="numbering" w:customStyle="1" w:styleId="NoList517">
    <w:name w:val="No List517"/>
    <w:next w:val="NoList"/>
    <w:semiHidden/>
    <w:rsid w:val="00700D64"/>
  </w:style>
  <w:style w:type="numbering" w:customStyle="1" w:styleId="NoList157">
    <w:name w:val="No List157"/>
    <w:next w:val="NoList"/>
    <w:semiHidden/>
    <w:rsid w:val="00700D64"/>
  </w:style>
  <w:style w:type="numbering" w:customStyle="1" w:styleId="NoList167">
    <w:name w:val="No List167"/>
    <w:next w:val="NoList"/>
    <w:semiHidden/>
    <w:rsid w:val="00700D64"/>
  </w:style>
  <w:style w:type="numbering" w:customStyle="1" w:styleId="171">
    <w:name w:val="无列表17"/>
    <w:next w:val="NoList"/>
    <w:semiHidden/>
    <w:rsid w:val="00700D64"/>
  </w:style>
  <w:style w:type="numbering" w:customStyle="1" w:styleId="NoList1118">
    <w:name w:val="No List1118"/>
    <w:next w:val="NoList"/>
    <w:semiHidden/>
    <w:rsid w:val="00700D64"/>
  </w:style>
  <w:style w:type="numbering" w:customStyle="1" w:styleId="NoList175">
    <w:name w:val="No List175"/>
    <w:next w:val="NoList"/>
    <w:uiPriority w:val="99"/>
    <w:semiHidden/>
    <w:unhideWhenUsed/>
    <w:rsid w:val="00700D64"/>
  </w:style>
  <w:style w:type="numbering" w:customStyle="1" w:styleId="NoList185">
    <w:name w:val="No List185"/>
    <w:next w:val="NoList"/>
    <w:uiPriority w:val="99"/>
    <w:semiHidden/>
    <w:rsid w:val="00700D64"/>
  </w:style>
  <w:style w:type="numbering" w:customStyle="1" w:styleId="NoList255">
    <w:name w:val="No List255"/>
    <w:next w:val="NoList"/>
    <w:semiHidden/>
    <w:rsid w:val="00700D64"/>
  </w:style>
  <w:style w:type="numbering" w:customStyle="1" w:styleId="NoList325">
    <w:name w:val="No List325"/>
    <w:next w:val="NoList"/>
    <w:semiHidden/>
    <w:unhideWhenUsed/>
    <w:rsid w:val="00700D64"/>
  </w:style>
  <w:style w:type="numbering" w:customStyle="1" w:styleId="115">
    <w:name w:val="목록 없음115"/>
    <w:next w:val="NoList"/>
    <w:semiHidden/>
    <w:unhideWhenUsed/>
    <w:rsid w:val="00700D64"/>
  </w:style>
  <w:style w:type="numbering" w:customStyle="1" w:styleId="2150">
    <w:name w:val="목록 없음215"/>
    <w:next w:val="NoList"/>
    <w:semiHidden/>
    <w:rsid w:val="00700D64"/>
  </w:style>
  <w:style w:type="numbering" w:customStyle="1" w:styleId="NoList425">
    <w:name w:val="No List425"/>
    <w:next w:val="NoList"/>
    <w:semiHidden/>
    <w:unhideWhenUsed/>
    <w:rsid w:val="00700D64"/>
  </w:style>
  <w:style w:type="numbering" w:customStyle="1" w:styleId="NoList525">
    <w:name w:val="No List525"/>
    <w:next w:val="NoList"/>
    <w:semiHidden/>
    <w:rsid w:val="00700D64"/>
  </w:style>
  <w:style w:type="numbering" w:customStyle="1" w:styleId="NoList615">
    <w:name w:val="No List615"/>
    <w:next w:val="NoList"/>
    <w:semiHidden/>
    <w:rsid w:val="00700D64"/>
  </w:style>
  <w:style w:type="numbering" w:customStyle="1" w:styleId="NoList715">
    <w:name w:val="No List715"/>
    <w:next w:val="NoList"/>
    <w:semiHidden/>
    <w:rsid w:val="00700D64"/>
  </w:style>
  <w:style w:type="numbering" w:customStyle="1" w:styleId="NoList1125">
    <w:name w:val="No List1125"/>
    <w:next w:val="NoList"/>
    <w:semiHidden/>
    <w:rsid w:val="00700D64"/>
  </w:style>
  <w:style w:type="numbering" w:customStyle="1" w:styleId="NoList2115">
    <w:name w:val="No List2115"/>
    <w:next w:val="NoList"/>
    <w:semiHidden/>
    <w:rsid w:val="00700D64"/>
  </w:style>
  <w:style w:type="numbering" w:customStyle="1" w:styleId="NoList815">
    <w:name w:val="No List815"/>
    <w:next w:val="NoList"/>
    <w:semiHidden/>
    <w:rsid w:val="00700D64"/>
  </w:style>
  <w:style w:type="numbering" w:customStyle="1" w:styleId="NoList1215">
    <w:name w:val="No List1215"/>
    <w:next w:val="NoList"/>
    <w:semiHidden/>
    <w:rsid w:val="00700D64"/>
  </w:style>
  <w:style w:type="numbering" w:customStyle="1" w:styleId="NoList2215">
    <w:name w:val="No List2215"/>
    <w:next w:val="NoList"/>
    <w:semiHidden/>
    <w:rsid w:val="00700D64"/>
  </w:style>
  <w:style w:type="numbering" w:customStyle="1" w:styleId="NoList915">
    <w:name w:val="No List915"/>
    <w:next w:val="NoList"/>
    <w:semiHidden/>
    <w:rsid w:val="00700D64"/>
  </w:style>
  <w:style w:type="numbering" w:customStyle="1" w:styleId="NoList1315">
    <w:name w:val="No List1315"/>
    <w:next w:val="NoList"/>
    <w:semiHidden/>
    <w:rsid w:val="00700D64"/>
  </w:style>
  <w:style w:type="numbering" w:customStyle="1" w:styleId="NoList2315">
    <w:name w:val="No List2315"/>
    <w:next w:val="NoList"/>
    <w:semiHidden/>
    <w:rsid w:val="00700D64"/>
  </w:style>
  <w:style w:type="numbering" w:customStyle="1" w:styleId="NoList1015">
    <w:name w:val="No List1015"/>
    <w:next w:val="NoList"/>
    <w:semiHidden/>
    <w:rsid w:val="00700D64"/>
  </w:style>
  <w:style w:type="numbering" w:customStyle="1" w:styleId="NoList1415">
    <w:name w:val="No List1415"/>
    <w:next w:val="NoList"/>
    <w:semiHidden/>
    <w:rsid w:val="00700D64"/>
  </w:style>
  <w:style w:type="numbering" w:customStyle="1" w:styleId="NoList2415">
    <w:name w:val="No List2415"/>
    <w:next w:val="NoList"/>
    <w:semiHidden/>
    <w:rsid w:val="00700D64"/>
  </w:style>
  <w:style w:type="numbering" w:customStyle="1" w:styleId="NoList3115">
    <w:name w:val="No List3115"/>
    <w:next w:val="NoList"/>
    <w:semiHidden/>
    <w:rsid w:val="00700D64"/>
  </w:style>
  <w:style w:type="numbering" w:customStyle="1" w:styleId="NoList4115">
    <w:name w:val="No List4115"/>
    <w:next w:val="NoList"/>
    <w:semiHidden/>
    <w:rsid w:val="00700D64"/>
  </w:style>
  <w:style w:type="numbering" w:customStyle="1" w:styleId="NoList5115">
    <w:name w:val="No List5115"/>
    <w:next w:val="NoList"/>
    <w:semiHidden/>
    <w:rsid w:val="00700D64"/>
  </w:style>
  <w:style w:type="numbering" w:customStyle="1" w:styleId="NoList1515">
    <w:name w:val="No List1515"/>
    <w:next w:val="NoList"/>
    <w:semiHidden/>
    <w:rsid w:val="00700D64"/>
  </w:style>
  <w:style w:type="numbering" w:customStyle="1" w:styleId="NoList1615">
    <w:name w:val="No List1615"/>
    <w:next w:val="NoList"/>
    <w:semiHidden/>
    <w:rsid w:val="00700D64"/>
  </w:style>
  <w:style w:type="numbering" w:customStyle="1" w:styleId="1150">
    <w:name w:val="无列表115"/>
    <w:next w:val="NoList"/>
    <w:semiHidden/>
    <w:rsid w:val="00700D64"/>
  </w:style>
  <w:style w:type="numbering" w:customStyle="1" w:styleId="NoList11115">
    <w:name w:val="No List11115"/>
    <w:next w:val="NoList"/>
    <w:semiHidden/>
    <w:rsid w:val="00700D64"/>
  </w:style>
  <w:style w:type="numbering" w:customStyle="1" w:styleId="NoList195">
    <w:name w:val="No List195"/>
    <w:next w:val="NoList"/>
    <w:uiPriority w:val="99"/>
    <w:semiHidden/>
    <w:unhideWhenUsed/>
    <w:rsid w:val="00700D64"/>
  </w:style>
  <w:style w:type="numbering" w:customStyle="1" w:styleId="NoList1105">
    <w:name w:val="No List1105"/>
    <w:next w:val="NoList"/>
    <w:uiPriority w:val="99"/>
    <w:semiHidden/>
    <w:rsid w:val="00700D64"/>
  </w:style>
  <w:style w:type="numbering" w:customStyle="1" w:styleId="NoList265">
    <w:name w:val="No List265"/>
    <w:next w:val="NoList"/>
    <w:semiHidden/>
    <w:rsid w:val="00700D64"/>
  </w:style>
  <w:style w:type="numbering" w:customStyle="1" w:styleId="NoList335">
    <w:name w:val="No List335"/>
    <w:next w:val="NoList"/>
    <w:semiHidden/>
    <w:unhideWhenUsed/>
    <w:rsid w:val="00700D64"/>
  </w:style>
  <w:style w:type="numbering" w:customStyle="1" w:styleId="125">
    <w:name w:val="목록 없음125"/>
    <w:next w:val="NoList"/>
    <w:semiHidden/>
    <w:unhideWhenUsed/>
    <w:rsid w:val="00700D64"/>
  </w:style>
  <w:style w:type="numbering" w:customStyle="1" w:styleId="225">
    <w:name w:val="목록 없음225"/>
    <w:next w:val="NoList"/>
    <w:semiHidden/>
    <w:rsid w:val="00700D64"/>
  </w:style>
  <w:style w:type="numbering" w:customStyle="1" w:styleId="NoList435">
    <w:name w:val="No List435"/>
    <w:next w:val="NoList"/>
    <w:semiHidden/>
    <w:unhideWhenUsed/>
    <w:rsid w:val="00700D64"/>
  </w:style>
  <w:style w:type="numbering" w:customStyle="1" w:styleId="NoList535">
    <w:name w:val="No List535"/>
    <w:next w:val="NoList"/>
    <w:semiHidden/>
    <w:rsid w:val="00700D64"/>
  </w:style>
  <w:style w:type="numbering" w:customStyle="1" w:styleId="NoList625">
    <w:name w:val="No List625"/>
    <w:next w:val="NoList"/>
    <w:semiHidden/>
    <w:rsid w:val="00700D64"/>
  </w:style>
  <w:style w:type="numbering" w:customStyle="1" w:styleId="NoList725">
    <w:name w:val="No List725"/>
    <w:next w:val="NoList"/>
    <w:semiHidden/>
    <w:rsid w:val="00700D64"/>
  </w:style>
  <w:style w:type="numbering" w:customStyle="1" w:styleId="NoList1135">
    <w:name w:val="No List1135"/>
    <w:next w:val="NoList"/>
    <w:semiHidden/>
    <w:rsid w:val="00700D64"/>
  </w:style>
  <w:style w:type="numbering" w:customStyle="1" w:styleId="NoList2125">
    <w:name w:val="No List2125"/>
    <w:next w:val="NoList"/>
    <w:semiHidden/>
    <w:rsid w:val="00700D64"/>
  </w:style>
  <w:style w:type="numbering" w:customStyle="1" w:styleId="NoList825">
    <w:name w:val="No List825"/>
    <w:next w:val="NoList"/>
    <w:semiHidden/>
    <w:rsid w:val="00700D64"/>
  </w:style>
  <w:style w:type="numbering" w:customStyle="1" w:styleId="NoList1225">
    <w:name w:val="No List1225"/>
    <w:next w:val="NoList"/>
    <w:semiHidden/>
    <w:rsid w:val="00700D64"/>
  </w:style>
  <w:style w:type="numbering" w:customStyle="1" w:styleId="NoList2225">
    <w:name w:val="No List2225"/>
    <w:next w:val="NoList"/>
    <w:semiHidden/>
    <w:rsid w:val="00700D64"/>
  </w:style>
  <w:style w:type="numbering" w:customStyle="1" w:styleId="NoList925">
    <w:name w:val="No List925"/>
    <w:next w:val="NoList"/>
    <w:semiHidden/>
    <w:rsid w:val="00700D64"/>
  </w:style>
  <w:style w:type="numbering" w:customStyle="1" w:styleId="NoList1325">
    <w:name w:val="No List1325"/>
    <w:next w:val="NoList"/>
    <w:semiHidden/>
    <w:rsid w:val="00700D64"/>
  </w:style>
  <w:style w:type="numbering" w:customStyle="1" w:styleId="NoList2325">
    <w:name w:val="No List2325"/>
    <w:next w:val="NoList"/>
    <w:semiHidden/>
    <w:rsid w:val="00700D64"/>
  </w:style>
  <w:style w:type="numbering" w:customStyle="1" w:styleId="NoList1025">
    <w:name w:val="No List1025"/>
    <w:next w:val="NoList"/>
    <w:semiHidden/>
    <w:rsid w:val="00700D64"/>
  </w:style>
  <w:style w:type="numbering" w:customStyle="1" w:styleId="NoList1425">
    <w:name w:val="No List1425"/>
    <w:next w:val="NoList"/>
    <w:semiHidden/>
    <w:rsid w:val="00700D64"/>
  </w:style>
  <w:style w:type="numbering" w:customStyle="1" w:styleId="NoList2425">
    <w:name w:val="No List2425"/>
    <w:next w:val="NoList"/>
    <w:semiHidden/>
    <w:rsid w:val="00700D64"/>
  </w:style>
  <w:style w:type="numbering" w:customStyle="1" w:styleId="NoList3125">
    <w:name w:val="No List3125"/>
    <w:next w:val="NoList"/>
    <w:semiHidden/>
    <w:rsid w:val="00700D64"/>
  </w:style>
  <w:style w:type="numbering" w:customStyle="1" w:styleId="NoList4125">
    <w:name w:val="No List4125"/>
    <w:next w:val="NoList"/>
    <w:semiHidden/>
    <w:rsid w:val="00700D64"/>
  </w:style>
  <w:style w:type="numbering" w:customStyle="1" w:styleId="NoList5125">
    <w:name w:val="No List5125"/>
    <w:next w:val="NoList"/>
    <w:semiHidden/>
    <w:rsid w:val="00700D64"/>
  </w:style>
  <w:style w:type="numbering" w:customStyle="1" w:styleId="NoList1525">
    <w:name w:val="No List1525"/>
    <w:next w:val="NoList"/>
    <w:semiHidden/>
    <w:rsid w:val="00700D64"/>
  </w:style>
  <w:style w:type="numbering" w:customStyle="1" w:styleId="NoList1625">
    <w:name w:val="No List1625"/>
    <w:next w:val="NoList"/>
    <w:semiHidden/>
    <w:rsid w:val="00700D64"/>
  </w:style>
  <w:style w:type="numbering" w:customStyle="1" w:styleId="1250">
    <w:name w:val="无列表125"/>
    <w:next w:val="NoList"/>
    <w:semiHidden/>
    <w:rsid w:val="00700D64"/>
  </w:style>
  <w:style w:type="numbering" w:customStyle="1" w:styleId="NoList11125">
    <w:name w:val="No List11125"/>
    <w:next w:val="NoList"/>
    <w:semiHidden/>
    <w:rsid w:val="00700D64"/>
  </w:style>
  <w:style w:type="numbering" w:customStyle="1" w:styleId="251">
    <w:name w:val="无列表25"/>
    <w:next w:val="NoList"/>
    <w:uiPriority w:val="99"/>
    <w:semiHidden/>
    <w:unhideWhenUsed/>
    <w:rsid w:val="00700D64"/>
  </w:style>
  <w:style w:type="numbering" w:customStyle="1" w:styleId="350">
    <w:name w:val="无列表35"/>
    <w:next w:val="NoList"/>
    <w:uiPriority w:val="99"/>
    <w:semiHidden/>
    <w:unhideWhenUsed/>
    <w:rsid w:val="00700D64"/>
  </w:style>
  <w:style w:type="numbering" w:customStyle="1" w:styleId="NoList205">
    <w:name w:val="No List205"/>
    <w:next w:val="NoList"/>
    <w:semiHidden/>
    <w:rsid w:val="00700D64"/>
  </w:style>
  <w:style w:type="numbering" w:customStyle="1" w:styleId="NoList275">
    <w:name w:val="No List275"/>
    <w:next w:val="NoList"/>
    <w:uiPriority w:val="99"/>
    <w:semiHidden/>
    <w:unhideWhenUsed/>
    <w:rsid w:val="00700D64"/>
  </w:style>
  <w:style w:type="numbering" w:customStyle="1" w:styleId="NoList285">
    <w:name w:val="No List285"/>
    <w:next w:val="NoList"/>
    <w:uiPriority w:val="99"/>
    <w:semiHidden/>
    <w:unhideWhenUsed/>
    <w:rsid w:val="00700D64"/>
  </w:style>
  <w:style w:type="numbering" w:customStyle="1" w:styleId="NoList291">
    <w:name w:val="No List291"/>
    <w:next w:val="NoList"/>
    <w:uiPriority w:val="99"/>
    <w:semiHidden/>
    <w:unhideWhenUsed/>
    <w:rsid w:val="00700D64"/>
  </w:style>
  <w:style w:type="numbering" w:customStyle="1" w:styleId="NoList1141">
    <w:name w:val="No List1141"/>
    <w:next w:val="NoList"/>
    <w:semiHidden/>
    <w:unhideWhenUsed/>
    <w:rsid w:val="00700D64"/>
  </w:style>
  <w:style w:type="numbering" w:customStyle="1" w:styleId="NoList1151">
    <w:name w:val="No List1151"/>
    <w:next w:val="NoList"/>
    <w:semiHidden/>
    <w:rsid w:val="00700D64"/>
  </w:style>
  <w:style w:type="numbering" w:customStyle="1" w:styleId="NoList2101">
    <w:name w:val="No List2101"/>
    <w:next w:val="NoList"/>
    <w:semiHidden/>
    <w:rsid w:val="00700D64"/>
  </w:style>
  <w:style w:type="numbering" w:customStyle="1" w:styleId="NoList341">
    <w:name w:val="No List341"/>
    <w:next w:val="NoList"/>
    <w:semiHidden/>
    <w:unhideWhenUsed/>
    <w:rsid w:val="00700D64"/>
  </w:style>
  <w:style w:type="numbering" w:customStyle="1" w:styleId="1310">
    <w:name w:val="목록 없음131"/>
    <w:next w:val="NoList"/>
    <w:semiHidden/>
    <w:unhideWhenUsed/>
    <w:rsid w:val="00700D64"/>
  </w:style>
  <w:style w:type="numbering" w:customStyle="1" w:styleId="2310">
    <w:name w:val="목록 없음231"/>
    <w:next w:val="NoList"/>
    <w:semiHidden/>
    <w:rsid w:val="00700D64"/>
  </w:style>
  <w:style w:type="numbering" w:customStyle="1" w:styleId="NoList441">
    <w:name w:val="No List441"/>
    <w:next w:val="NoList"/>
    <w:semiHidden/>
    <w:unhideWhenUsed/>
    <w:rsid w:val="00700D64"/>
  </w:style>
  <w:style w:type="numbering" w:customStyle="1" w:styleId="NoList541">
    <w:name w:val="No List541"/>
    <w:next w:val="NoList"/>
    <w:semiHidden/>
    <w:rsid w:val="00700D64"/>
  </w:style>
  <w:style w:type="numbering" w:customStyle="1" w:styleId="NoList631">
    <w:name w:val="No List631"/>
    <w:next w:val="NoList"/>
    <w:semiHidden/>
    <w:rsid w:val="00700D64"/>
  </w:style>
  <w:style w:type="numbering" w:customStyle="1" w:styleId="NoList731">
    <w:name w:val="No List731"/>
    <w:next w:val="NoList"/>
    <w:semiHidden/>
    <w:rsid w:val="00700D64"/>
  </w:style>
  <w:style w:type="numbering" w:customStyle="1" w:styleId="NoList2131">
    <w:name w:val="No List2131"/>
    <w:next w:val="NoList"/>
    <w:semiHidden/>
    <w:rsid w:val="00700D64"/>
  </w:style>
  <w:style w:type="numbering" w:customStyle="1" w:styleId="NoList831">
    <w:name w:val="No List831"/>
    <w:next w:val="NoList"/>
    <w:semiHidden/>
    <w:rsid w:val="00700D64"/>
  </w:style>
  <w:style w:type="numbering" w:customStyle="1" w:styleId="NoList1231">
    <w:name w:val="No List1231"/>
    <w:next w:val="NoList"/>
    <w:semiHidden/>
    <w:rsid w:val="00700D64"/>
  </w:style>
  <w:style w:type="numbering" w:customStyle="1" w:styleId="NoList2231">
    <w:name w:val="No List2231"/>
    <w:next w:val="NoList"/>
    <w:semiHidden/>
    <w:rsid w:val="00700D64"/>
  </w:style>
  <w:style w:type="numbering" w:customStyle="1" w:styleId="NoList931">
    <w:name w:val="No List931"/>
    <w:next w:val="NoList"/>
    <w:semiHidden/>
    <w:rsid w:val="00700D64"/>
  </w:style>
  <w:style w:type="numbering" w:customStyle="1" w:styleId="NoList1331">
    <w:name w:val="No List1331"/>
    <w:next w:val="NoList"/>
    <w:semiHidden/>
    <w:rsid w:val="00700D64"/>
  </w:style>
  <w:style w:type="numbering" w:customStyle="1" w:styleId="NoList2331">
    <w:name w:val="No List2331"/>
    <w:next w:val="NoList"/>
    <w:semiHidden/>
    <w:rsid w:val="00700D64"/>
  </w:style>
  <w:style w:type="numbering" w:customStyle="1" w:styleId="NoList1031">
    <w:name w:val="No List1031"/>
    <w:next w:val="NoList"/>
    <w:semiHidden/>
    <w:rsid w:val="00700D64"/>
  </w:style>
  <w:style w:type="numbering" w:customStyle="1" w:styleId="NoList1431">
    <w:name w:val="No List1431"/>
    <w:next w:val="NoList"/>
    <w:semiHidden/>
    <w:rsid w:val="00700D64"/>
  </w:style>
  <w:style w:type="numbering" w:customStyle="1" w:styleId="NoList2431">
    <w:name w:val="No List2431"/>
    <w:next w:val="NoList"/>
    <w:semiHidden/>
    <w:rsid w:val="00700D64"/>
  </w:style>
  <w:style w:type="numbering" w:customStyle="1" w:styleId="NoList3131">
    <w:name w:val="No List3131"/>
    <w:next w:val="NoList"/>
    <w:semiHidden/>
    <w:rsid w:val="00700D64"/>
  </w:style>
  <w:style w:type="numbering" w:customStyle="1" w:styleId="NoList4131">
    <w:name w:val="No List4131"/>
    <w:next w:val="NoList"/>
    <w:semiHidden/>
    <w:rsid w:val="00700D64"/>
  </w:style>
  <w:style w:type="numbering" w:customStyle="1" w:styleId="NoList5131">
    <w:name w:val="No List5131"/>
    <w:next w:val="NoList"/>
    <w:semiHidden/>
    <w:rsid w:val="00700D64"/>
  </w:style>
  <w:style w:type="numbering" w:customStyle="1" w:styleId="NoList1531">
    <w:name w:val="No List1531"/>
    <w:next w:val="NoList"/>
    <w:semiHidden/>
    <w:rsid w:val="00700D64"/>
  </w:style>
  <w:style w:type="numbering" w:customStyle="1" w:styleId="NoList1631">
    <w:name w:val="No List1631"/>
    <w:next w:val="NoList"/>
    <w:semiHidden/>
    <w:rsid w:val="00700D64"/>
  </w:style>
  <w:style w:type="numbering" w:customStyle="1" w:styleId="1311">
    <w:name w:val="无列表131"/>
    <w:next w:val="NoList"/>
    <w:semiHidden/>
    <w:rsid w:val="00700D64"/>
  </w:style>
  <w:style w:type="numbering" w:customStyle="1" w:styleId="NoList11131">
    <w:name w:val="No List11131"/>
    <w:next w:val="NoList"/>
    <w:semiHidden/>
    <w:rsid w:val="00700D64"/>
  </w:style>
  <w:style w:type="numbering" w:customStyle="1" w:styleId="NoList1711">
    <w:name w:val="No List1711"/>
    <w:next w:val="NoList"/>
    <w:uiPriority w:val="99"/>
    <w:semiHidden/>
    <w:unhideWhenUsed/>
    <w:rsid w:val="00700D64"/>
  </w:style>
  <w:style w:type="numbering" w:customStyle="1" w:styleId="NoList1811">
    <w:name w:val="No List1811"/>
    <w:next w:val="NoList"/>
    <w:uiPriority w:val="99"/>
    <w:semiHidden/>
    <w:rsid w:val="00700D64"/>
  </w:style>
  <w:style w:type="numbering" w:customStyle="1" w:styleId="NoList2511">
    <w:name w:val="No List2511"/>
    <w:next w:val="NoList"/>
    <w:semiHidden/>
    <w:rsid w:val="00700D64"/>
  </w:style>
  <w:style w:type="numbering" w:customStyle="1" w:styleId="NoList3211">
    <w:name w:val="No List3211"/>
    <w:next w:val="NoList"/>
    <w:semiHidden/>
    <w:unhideWhenUsed/>
    <w:rsid w:val="00700D64"/>
  </w:style>
  <w:style w:type="numbering" w:customStyle="1" w:styleId="11110">
    <w:name w:val="목록 없음1111"/>
    <w:next w:val="NoList"/>
    <w:semiHidden/>
    <w:unhideWhenUsed/>
    <w:rsid w:val="00700D64"/>
  </w:style>
  <w:style w:type="numbering" w:customStyle="1" w:styleId="2111">
    <w:name w:val="목록 없음2111"/>
    <w:next w:val="NoList"/>
    <w:semiHidden/>
    <w:rsid w:val="00700D64"/>
  </w:style>
  <w:style w:type="numbering" w:customStyle="1" w:styleId="NoList4211">
    <w:name w:val="No List4211"/>
    <w:next w:val="NoList"/>
    <w:semiHidden/>
    <w:unhideWhenUsed/>
    <w:rsid w:val="00700D64"/>
  </w:style>
  <w:style w:type="numbering" w:customStyle="1" w:styleId="NoList5211">
    <w:name w:val="No List5211"/>
    <w:next w:val="NoList"/>
    <w:semiHidden/>
    <w:rsid w:val="00700D64"/>
  </w:style>
  <w:style w:type="numbering" w:customStyle="1" w:styleId="NoList6111">
    <w:name w:val="No List6111"/>
    <w:next w:val="NoList"/>
    <w:semiHidden/>
    <w:rsid w:val="00700D64"/>
  </w:style>
  <w:style w:type="numbering" w:customStyle="1" w:styleId="NoList7111">
    <w:name w:val="No List7111"/>
    <w:next w:val="NoList"/>
    <w:semiHidden/>
    <w:rsid w:val="00700D64"/>
  </w:style>
  <w:style w:type="numbering" w:customStyle="1" w:styleId="NoList11211">
    <w:name w:val="No List11211"/>
    <w:next w:val="NoList"/>
    <w:semiHidden/>
    <w:rsid w:val="00700D64"/>
  </w:style>
  <w:style w:type="numbering" w:customStyle="1" w:styleId="NoList21111">
    <w:name w:val="No List21111"/>
    <w:next w:val="NoList"/>
    <w:semiHidden/>
    <w:rsid w:val="00700D64"/>
  </w:style>
  <w:style w:type="numbering" w:customStyle="1" w:styleId="NoList8111">
    <w:name w:val="No List8111"/>
    <w:next w:val="NoList"/>
    <w:semiHidden/>
    <w:rsid w:val="00700D64"/>
  </w:style>
  <w:style w:type="numbering" w:customStyle="1" w:styleId="NoList12111">
    <w:name w:val="No List12111"/>
    <w:next w:val="NoList"/>
    <w:semiHidden/>
    <w:rsid w:val="00700D64"/>
  </w:style>
  <w:style w:type="numbering" w:customStyle="1" w:styleId="NoList22111">
    <w:name w:val="No List22111"/>
    <w:next w:val="NoList"/>
    <w:semiHidden/>
    <w:rsid w:val="00700D64"/>
  </w:style>
  <w:style w:type="numbering" w:customStyle="1" w:styleId="NoList9111">
    <w:name w:val="No List9111"/>
    <w:next w:val="NoList"/>
    <w:semiHidden/>
    <w:rsid w:val="00700D64"/>
  </w:style>
  <w:style w:type="numbering" w:customStyle="1" w:styleId="NoList13111">
    <w:name w:val="No List13111"/>
    <w:next w:val="NoList"/>
    <w:semiHidden/>
    <w:rsid w:val="00700D64"/>
  </w:style>
  <w:style w:type="numbering" w:customStyle="1" w:styleId="NoList23111">
    <w:name w:val="No List23111"/>
    <w:next w:val="NoList"/>
    <w:semiHidden/>
    <w:rsid w:val="00700D64"/>
  </w:style>
  <w:style w:type="numbering" w:customStyle="1" w:styleId="NoList10111">
    <w:name w:val="No List10111"/>
    <w:next w:val="NoList"/>
    <w:semiHidden/>
    <w:rsid w:val="00700D64"/>
  </w:style>
  <w:style w:type="numbering" w:customStyle="1" w:styleId="NoList14111">
    <w:name w:val="No List14111"/>
    <w:next w:val="NoList"/>
    <w:semiHidden/>
    <w:rsid w:val="00700D64"/>
  </w:style>
  <w:style w:type="numbering" w:customStyle="1" w:styleId="NoList24111">
    <w:name w:val="No List24111"/>
    <w:next w:val="NoList"/>
    <w:semiHidden/>
    <w:rsid w:val="00700D64"/>
  </w:style>
  <w:style w:type="numbering" w:customStyle="1" w:styleId="NoList31111">
    <w:name w:val="No List31111"/>
    <w:next w:val="NoList"/>
    <w:semiHidden/>
    <w:rsid w:val="00700D64"/>
  </w:style>
  <w:style w:type="numbering" w:customStyle="1" w:styleId="NoList41111">
    <w:name w:val="No List41111"/>
    <w:next w:val="NoList"/>
    <w:semiHidden/>
    <w:rsid w:val="00700D64"/>
  </w:style>
  <w:style w:type="numbering" w:customStyle="1" w:styleId="NoList51111">
    <w:name w:val="No List51111"/>
    <w:next w:val="NoList"/>
    <w:semiHidden/>
    <w:rsid w:val="00700D64"/>
  </w:style>
  <w:style w:type="numbering" w:customStyle="1" w:styleId="NoList15111">
    <w:name w:val="No List15111"/>
    <w:next w:val="NoList"/>
    <w:semiHidden/>
    <w:rsid w:val="00700D64"/>
  </w:style>
  <w:style w:type="numbering" w:customStyle="1" w:styleId="NoList16111">
    <w:name w:val="No List16111"/>
    <w:next w:val="NoList"/>
    <w:semiHidden/>
    <w:rsid w:val="00700D64"/>
  </w:style>
  <w:style w:type="numbering" w:customStyle="1" w:styleId="11111">
    <w:name w:val="无列表1111"/>
    <w:next w:val="NoList"/>
    <w:semiHidden/>
    <w:rsid w:val="00700D64"/>
  </w:style>
  <w:style w:type="numbering" w:customStyle="1" w:styleId="NoList111111">
    <w:name w:val="No List111111"/>
    <w:next w:val="NoList"/>
    <w:semiHidden/>
    <w:rsid w:val="00700D64"/>
  </w:style>
  <w:style w:type="numbering" w:customStyle="1" w:styleId="NoList1911">
    <w:name w:val="No List1911"/>
    <w:next w:val="NoList"/>
    <w:uiPriority w:val="99"/>
    <w:semiHidden/>
    <w:unhideWhenUsed/>
    <w:rsid w:val="00700D64"/>
  </w:style>
  <w:style w:type="numbering" w:customStyle="1" w:styleId="NoList11011">
    <w:name w:val="No List11011"/>
    <w:next w:val="NoList"/>
    <w:uiPriority w:val="99"/>
    <w:semiHidden/>
    <w:rsid w:val="00700D64"/>
  </w:style>
  <w:style w:type="numbering" w:customStyle="1" w:styleId="NoList2611">
    <w:name w:val="No List2611"/>
    <w:next w:val="NoList"/>
    <w:semiHidden/>
    <w:rsid w:val="00700D64"/>
  </w:style>
  <w:style w:type="numbering" w:customStyle="1" w:styleId="NoList3311">
    <w:name w:val="No List3311"/>
    <w:next w:val="NoList"/>
    <w:semiHidden/>
    <w:unhideWhenUsed/>
    <w:rsid w:val="00700D64"/>
  </w:style>
  <w:style w:type="numbering" w:customStyle="1" w:styleId="12110">
    <w:name w:val="목록 없음1211"/>
    <w:next w:val="NoList"/>
    <w:semiHidden/>
    <w:unhideWhenUsed/>
    <w:rsid w:val="00700D64"/>
  </w:style>
  <w:style w:type="numbering" w:customStyle="1" w:styleId="2211">
    <w:name w:val="목록 없음2211"/>
    <w:next w:val="NoList"/>
    <w:semiHidden/>
    <w:rsid w:val="00700D64"/>
  </w:style>
  <w:style w:type="numbering" w:customStyle="1" w:styleId="NoList4311">
    <w:name w:val="No List4311"/>
    <w:next w:val="NoList"/>
    <w:semiHidden/>
    <w:unhideWhenUsed/>
    <w:rsid w:val="00700D64"/>
  </w:style>
  <w:style w:type="numbering" w:customStyle="1" w:styleId="NoList5311">
    <w:name w:val="No List5311"/>
    <w:next w:val="NoList"/>
    <w:semiHidden/>
    <w:rsid w:val="00700D64"/>
  </w:style>
  <w:style w:type="numbering" w:customStyle="1" w:styleId="NoList6211">
    <w:name w:val="No List6211"/>
    <w:next w:val="NoList"/>
    <w:semiHidden/>
    <w:rsid w:val="00700D64"/>
  </w:style>
  <w:style w:type="numbering" w:customStyle="1" w:styleId="NoList7211">
    <w:name w:val="No List7211"/>
    <w:next w:val="NoList"/>
    <w:semiHidden/>
    <w:rsid w:val="00700D64"/>
  </w:style>
  <w:style w:type="numbering" w:customStyle="1" w:styleId="NoList11311">
    <w:name w:val="No List11311"/>
    <w:next w:val="NoList"/>
    <w:semiHidden/>
    <w:rsid w:val="00700D64"/>
  </w:style>
  <w:style w:type="numbering" w:customStyle="1" w:styleId="NoList21211">
    <w:name w:val="No List21211"/>
    <w:next w:val="NoList"/>
    <w:semiHidden/>
    <w:rsid w:val="00700D64"/>
  </w:style>
  <w:style w:type="numbering" w:customStyle="1" w:styleId="NoList8211">
    <w:name w:val="No List8211"/>
    <w:next w:val="NoList"/>
    <w:semiHidden/>
    <w:rsid w:val="00700D64"/>
  </w:style>
  <w:style w:type="numbering" w:customStyle="1" w:styleId="NoList12211">
    <w:name w:val="No List12211"/>
    <w:next w:val="NoList"/>
    <w:semiHidden/>
    <w:rsid w:val="00700D64"/>
  </w:style>
  <w:style w:type="numbering" w:customStyle="1" w:styleId="NoList22211">
    <w:name w:val="No List22211"/>
    <w:next w:val="NoList"/>
    <w:semiHidden/>
    <w:rsid w:val="00700D64"/>
  </w:style>
  <w:style w:type="numbering" w:customStyle="1" w:styleId="NoList9211">
    <w:name w:val="No List9211"/>
    <w:next w:val="NoList"/>
    <w:semiHidden/>
    <w:rsid w:val="00700D64"/>
  </w:style>
  <w:style w:type="numbering" w:customStyle="1" w:styleId="NoList13211">
    <w:name w:val="No List13211"/>
    <w:next w:val="NoList"/>
    <w:semiHidden/>
    <w:rsid w:val="00700D64"/>
  </w:style>
  <w:style w:type="numbering" w:customStyle="1" w:styleId="NoList23211">
    <w:name w:val="No List23211"/>
    <w:next w:val="NoList"/>
    <w:semiHidden/>
    <w:rsid w:val="00700D64"/>
  </w:style>
  <w:style w:type="numbering" w:customStyle="1" w:styleId="NoList10211">
    <w:name w:val="No List10211"/>
    <w:next w:val="NoList"/>
    <w:semiHidden/>
    <w:rsid w:val="00700D64"/>
  </w:style>
  <w:style w:type="numbering" w:customStyle="1" w:styleId="NoList14211">
    <w:name w:val="No List14211"/>
    <w:next w:val="NoList"/>
    <w:semiHidden/>
    <w:rsid w:val="00700D64"/>
  </w:style>
  <w:style w:type="numbering" w:customStyle="1" w:styleId="NoList24211">
    <w:name w:val="No List24211"/>
    <w:next w:val="NoList"/>
    <w:semiHidden/>
    <w:rsid w:val="00700D64"/>
  </w:style>
  <w:style w:type="numbering" w:customStyle="1" w:styleId="NoList31211">
    <w:name w:val="No List31211"/>
    <w:next w:val="NoList"/>
    <w:semiHidden/>
    <w:rsid w:val="00700D64"/>
  </w:style>
  <w:style w:type="numbering" w:customStyle="1" w:styleId="NoList41211">
    <w:name w:val="No List41211"/>
    <w:next w:val="NoList"/>
    <w:semiHidden/>
    <w:rsid w:val="00700D64"/>
  </w:style>
  <w:style w:type="numbering" w:customStyle="1" w:styleId="NoList51211">
    <w:name w:val="No List51211"/>
    <w:next w:val="NoList"/>
    <w:semiHidden/>
    <w:rsid w:val="00700D64"/>
  </w:style>
  <w:style w:type="numbering" w:customStyle="1" w:styleId="NoList15211">
    <w:name w:val="No List15211"/>
    <w:next w:val="NoList"/>
    <w:semiHidden/>
    <w:rsid w:val="00700D64"/>
  </w:style>
  <w:style w:type="numbering" w:customStyle="1" w:styleId="NoList16211">
    <w:name w:val="No List16211"/>
    <w:next w:val="NoList"/>
    <w:semiHidden/>
    <w:rsid w:val="00700D64"/>
  </w:style>
  <w:style w:type="numbering" w:customStyle="1" w:styleId="12111">
    <w:name w:val="无列表1211"/>
    <w:next w:val="NoList"/>
    <w:semiHidden/>
    <w:rsid w:val="00700D64"/>
  </w:style>
  <w:style w:type="numbering" w:customStyle="1" w:styleId="NoList111211">
    <w:name w:val="No List111211"/>
    <w:next w:val="NoList"/>
    <w:semiHidden/>
    <w:rsid w:val="00700D64"/>
  </w:style>
  <w:style w:type="numbering" w:customStyle="1" w:styleId="2112">
    <w:name w:val="无列表211"/>
    <w:next w:val="NoList"/>
    <w:uiPriority w:val="99"/>
    <w:semiHidden/>
    <w:unhideWhenUsed/>
    <w:rsid w:val="00700D64"/>
  </w:style>
  <w:style w:type="numbering" w:customStyle="1" w:styleId="3110">
    <w:name w:val="无列表311"/>
    <w:next w:val="NoList"/>
    <w:uiPriority w:val="99"/>
    <w:semiHidden/>
    <w:unhideWhenUsed/>
    <w:rsid w:val="00700D64"/>
  </w:style>
  <w:style w:type="numbering" w:customStyle="1" w:styleId="NoList2011">
    <w:name w:val="No List2011"/>
    <w:next w:val="NoList"/>
    <w:semiHidden/>
    <w:rsid w:val="00700D64"/>
  </w:style>
  <w:style w:type="numbering" w:customStyle="1" w:styleId="NoList2711">
    <w:name w:val="No List2711"/>
    <w:next w:val="NoList"/>
    <w:uiPriority w:val="99"/>
    <w:semiHidden/>
    <w:unhideWhenUsed/>
    <w:rsid w:val="00700D64"/>
  </w:style>
  <w:style w:type="numbering" w:customStyle="1" w:styleId="NoList2811">
    <w:name w:val="No List2811"/>
    <w:next w:val="NoList"/>
    <w:uiPriority w:val="99"/>
    <w:semiHidden/>
    <w:unhideWhenUsed/>
    <w:rsid w:val="00700D64"/>
  </w:style>
  <w:style w:type="numbering" w:customStyle="1" w:styleId="NoList49">
    <w:name w:val="No List49"/>
    <w:next w:val="NoList"/>
    <w:uiPriority w:val="99"/>
    <w:semiHidden/>
    <w:unhideWhenUsed/>
    <w:rsid w:val="00700D64"/>
  </w:style>
  <w:style w:type="numbering" w:customStyle="1" w:styleId="NoList129">
    <w:name w:val="No List129"/>
    <w:next w:val="NoList"/>
    <w:semiHidden/>
    <w:unhideWhenUsed/>
    <w:rsid w:val="00700D64"/>
  </w:style>
  <w:style w:type="numbering" w:customStyle="1" w:styleId="NoList1119">
    <w:name w:val="No List1119"/>
    <w:next w:val="NoList"/>
    <w:semiHidden/>
    <w:rsid w:val="00700D64"/>
  </w:style>
  <w:style w:type="numbering" w:customStyle="1" w:styleId="NoList228">
    <w:name w:val="No List228"/>
    <w:next w:val="NoList"/>
    <w:semiHidden/>
    <w:rsid w:val="00700D64"/>
  </w:style>
  <w:style w:type="numbering" w:customStyle="1" w:styleId="NoList318">
    <w:name w:val="No List318"/>
    <w:next w:val="NoList"/>
    <w:semiHidden/>
    <w:unhideWhenUsed/>
    <w:rsid w:val="00700D64"/>
  </w:style>
  <w:style w:type="numbering" w:customStyle="1" w:styleId="180">
    <w:name w:val="목록 없음18"/>
    <w:next w:val="NoList"/>
    <w:semiHidden/>
    <w:unhideWhenUsed/>
    <w:rsid w:val="00700D64"/>
  </w:style>
  <w:style w:type="numbering" w:customStyle="1" w:styleId="280">
    <w:name w:val="목록 없음28"/>
    <w:next w:val="NoList"/>
    <w:semiHidden/>
    <w:rsid w:val="00700D64"/>
  </w:style>
  <w:style w:type="numbering" w:customStyle="1" w:styleId="NoList410">
    <w:name w:val="No List410"/>
    <w:next w:val="NoList"/>
    <w:semiHidden/>
    <w:unhideWhenUsed/>
    <w:rsid w:val="00700D64"/>
  </w:style>
  <w:style w:type="numbering" w:customStyle="1" w:styleId="NoList59">
    <w:name w:val="No List59"/>
    <w:next w:val="NoList"/>
    <w:semiHidden/>
    <w:rsid w:val="00700D64"/>
  </w:style>
  <w:style w:type="numbering" w:customStyle="1" w:styleId="NoList68">
    <w:name w:val="No List68"/>
    <w:next w:val="NoList"/>
    <w:semiHidden/>
    <w:rsid w:val="00700D64"/>
  </w:style>
  <w:style w:type="numbering" w:customStyle="1" w:styleId="NoList78">
    <w:name w:val="No List78"/>
    <w:next w:val="NoList"/>
    <w:semiHidden/>
    <w:rsid w:val="00700D64"/>
  </w:style>
  <w:style w:type="numbering" w:customStyle="1" w:styleId="NoList2116">
    <w:name w:val="No List2116"/>
    <w:next w:val="NoList"/>
    <w:semiHidden/>
    <w:rsid w:val="00700D64"/>
  </w:style>
  <w:style w:type="numbering" w:customStyle="1" w:styleId="NoList88">
    <w:name w:val="No List88"/>
    <w:next w:val="NoList"/>
    <w:semiHidden/>
    <w:rsid w:val="00700D64"/>
  </w:style>
  <w:style w:type="numbering" w:customStyle="1" w:styleId="NoList1210">
    <w:name w:val="No List1210"/>
    <w:next w:val="NoList"/>
    <w:semiHidden/>
    <w:rsid w:val="00700D64"/>
  </w:style>
  <w:style w:type="numbering" w:customStyle="1" w:styleId="NoList229">
    <w:name w:val="No List229"/>
    <w:next w:val="NoList"/>
    <w:semiHidden/>
    <w:rsid w:val="00700D64"/>
  </w:style>
  <w:style w:type="numbering" w:customStyle="1" w:styleId="NoList98">
    <w:name w:val="No List98"/>
    <w:next w:val="NoList"/>
    <w:semiHidden/>
    <w:rsid w:val="00700D64"/>
  </w:style>
  <w:style w:type="numbering" w:customStyle="1" w:styleId="NoList138">
    <w:name w:val="No List138"/>
    <w:next w:val="NoList"/>
    <w:semiHidden/>
    <w:rsid w:val="00700D64"/>
  </w:style>
  <w:style w:type="numbering" w:customStyle="1" w:styleId="NoList238">
    <w:name w:val="No List238"/>
    <w:next w:val="NoList"/>
    <w:semiHidden/>
    <w:rsid w:val="00700D64"/>
  </w:style>
  <w:style w:type="numbering" w:customStyle="1" w:styleId="NoList108">
    <w:name w:val="No List108"/>
    <w:next w:val="NoList"/>
    <w:semiHidden/>
    <w:rsid w:val="00700D64"/>
  </w:style>
  <w:style w:type="numbering" w:customStyle="1" w:styleId="NoList148">
    <w:name w:val="No List148"/>
    <w:next w:val="NoList"/>
    <w:semiHidden/>
    <w:rsid w:val="00700D64"/>
  </w:style>
  <w:style w:type="numbering" w:customStyle="1" w:styleId="NoList248">
    <w:name w:val="No List248"/>
    <w:next w:val="NoList"/>
    <w:semiHidden/>
    <w:rsid w:val="00700D64"/>
  </w:style>
  <w:style w:type="numbering" w:customStyle="1" w:styleId="NoList319">
    <w:name w:val="No List319"/>
    <w:next w:val="NoList"/>
    <w:semiHidden/>
    <w:rsid w:val="00700D64"/>
  </w:style>
  <w:style w:type="numbering" w:customStyle="1" w:styleId="NoList418">
    <w:name w:val="No List418"/>
    <w:next w:val="NoList"/>
    <w:semiHidden/>
    <w:rsid w:val="00700D64"/>
  </w:style>
  <w:style w:type="numbering" w:customStyle="1" w:styleId="NoList518">
    <w:name w:val="No List518"/>
    <w:next w:val="NoList"/>
    <w:semiHidden/>
    <w:rsid w:val="00700D64"/>
  </w:style>
  <w:style w:type="numbering" w:customStyle="1" w:styleId="NoList158">
    <w:name w:val="No List158"/>
    <w:next w:val="NoList"/>
    <w:semiHidden/>
    <w:rsid w:val="00700D64"/>
  </w:style>
  <w:style w:type="numbering" w:customStyle="1" w:styleId="NoList168">
    <w:name w:val="No List168"/>
    <w:next w:val="NoList"/>
    <w:semiHidden/>
    <w:rsid w:val="00700D64"/>
  </w:style>
  <w:style w:type="numbering" w:customStyle="1" w:styleId="181">
    <w:name w:val="无列表18"/>
    <w:next w:val="NoList"/>
    <w:semiHidden/>
    <w:rsid w:val="00700D64"/>
  </w:style>
  <w:style w:type="numbering" w:customStyle="1" w:styleId="NoList11110">
    <w:name w:val="No List11110"/>
    <w:next w:val="NoList"/>
    <w:semiHidden/>
    <w:rsid w:val="00700D64"/>
  </w:style>
  <w:style w:type="numbering" w:customStyle="1" w:styleId="NoList176">
    <w:name w:val="No List176"/>
    <w:next w:val="NoList"/>
    <w:uiPriority w:val="99"/>
    <w:semiHidden/>
    <w:unhideWhenUsed/>
    <w:rsid w:val="00700D64"/>
  </w:style>
  <w:style w:type="numbering" w:customStyle="1" w:styleId="NoList186">
    <w:name w:val="No List186"/>
    <w:next w:val="NoList"/>
    <w:uiPriority w:val="99"/>
    <w:semiHidden/>
    <w:rsid w:val="00700D64"/>
  </w:style>
  <w:style w:type="numbering" w:customStyle="1" w:styleId="NoList256">
    <w:name w:val="No List256"/>
    <w:next w:val="NoList"/>
    <w:semiHidden/>
    <w:rsid w:val="00700D64"/>
  </w:style>
  <w:style w:type="numbering" w:customStyle="1" w:styleId="NoList326">
    <w:name w:val="No List326"/>
    <w:next w:val="NoList"/>
    <w:semiHidden/>
    <w:unhideWhenUsed/>
    <w:rsid w:val="00700D64"/>
  </w:style>
  <w:style w:type="numbering" w:customStyle="1" w:styleId="116">
    <w:name w:val="목록 없음116"/>
    <w:next w:val="NoList"/>
    <w:semiHidden/>
    <w:unhideWhenUsed/>
    <w:rsid w:val="00700D64"/>
  </w:style>
  <w:style w:type="numbering" w:customStyle="1" w:styleId="2160">
    <w:name w:val="목록 없음216"/>
    <w:next w:val="NoList"/>
    <w:semiHidden/>
    <w:rsid w:val="00700D64"/>
  </w:style>
  <w:style w:type="numbering" w:customStyle="1" w:styleId="NoList426">
    <w:name w:val="No List426"/>
    <w:next w:val="NoList"/>
    <w:semiHidden/>
    <w:unhideWhenUsed/>
    <w:rsid w:val="00700D64"/>
  </w:style>
  <w:style w:type="numbering" w:customStyle="1" w:styleId="NoList526">
    <w:name w:val="No List526"/>
    <w:next w:val="NoList"/>
    <w:semiHidden/>
    <w:rsid w:val="00700D64"/>
  </w:style>
  <w:style w:type="numbering" w:customStyle="1" w:styleId="NoList616">
    <w:name w:val="No List616"/>
    <w:next w:val="NoList"/>
    <w:semiHidden/>
    <w:rsid w:val="00700D64"/>
  </w:style>
  <w:style w:type="numbering" w:customStyle="1" w:styleId="NoList716">
    <w:name w:val="No List716"/>
    <w:next w:val="NoList"/>
    <w:semiHidden/>
    <w:rsid w:val="00700D64"/>
  </w:style>
  <w:style w:type="numbering" w:customStyle="1" w:styleId="NoList1126">
    <w:name w:val="No List1126"/>
    <w:next w:val="NoList"/>
    <w:semiHidden/>
    <w:rsid w:val="00700D64"/>
  </w:style>
  <w:style w:type="numbering" w:customStyle="1" w:styleId="NoList2117">
    <w:name w:val="No List2117"/>
    <w:next w:val="NoList"/>
    <w:semiHidden/>
    <w:rsid w:val="00700D64"/>
  </w:style>
  <w:style w:type="numbering" w:customStyle="1" w:styleId="NoList816">
    <w:name w:val="No List816"/>
    <w:next w:val="NoList"/>
    <w:semiHidden/>
    <w:rsid w:val="00700D64"/>
  </w:style>
  <w:style w:type="numbering" w:customStyle="1" w:styleId="NoList1216">
    <w:name w:val="No List1216"/>
    <w:next w:val="NoList"/>
    <w:semiHidden/>
    <w:rsid w:val="00700D64"/>
  </w:style>
  <w:style w:type="numbering" w:customStyle="1" w:styleId="NoList2216">
    <w:name w:val="No List2216"/>
    <w:next w:val="NoList"/>
    <w:semiHidden/>
    <w:rsid w:val="00700D64"/>
  </w:style>
  <w:style w:type="numbering" w:customStyle="1" w:styleId="NoList916">
    <w:name w:val="No List916"/>
    <w:next w:val="NoList"/>
    <w:semiHidden/>
    <w:rsid w:val="00700D64"/>
  </w:style>
  <w:style w:type="numbering" w:customStyle="1" w:styleId="NoList1316">
    <w:name w:val="No List1316"/>
    <w:next w:val="NoList"/>
    <w:semiHidden/>
    <w:rsid w:val="00700D64"/>
  </w:style>
  <w:style w:type="numbering" w:customStyle="1" w:styleId="NoList2316">
    <w:name w:val="No List2316"/>
    <w:next w:val="NoList"/>
    <w:semiHidden/>
    <w:rsid w:val="00700D64"/>
  </w:style>
  <w:style w:type="numbering" w:customStyle="1" w:styleId="NoList1016">
    <w:name w:val="No List1016"/>
    <w:next w:val="NoList"/>
    <w:semiHidden/>
    <w:rsid w:val="00700D64"/>
  </w:style>
  <w:style w:type="numbering" w:customStyle="1" w:styleId="NoList1416">
    <w:name w:val="No List1416"/>
    <w:next w:val="NoList"/>
    <w:semiHidden/>
    <w:rsid w:val="00700D64"/>
  </w:style>
  <w:style w:type="numbering" w:customStyle="1" w:styleId="NoList2416">
    <w:name w:val="No List2416"/>
    <w:next w:val="NoList"/>
    <w:semiHidden/>
    <w:rsid w:val="00700D64"/>
  </w:style>
  <w:style w:type="numbering" w:customStyle="1" w:styleId="NoList3116">
    <w:name w:val="No List3116"/>
    <w:next w:val="NoList"/>
    <w:semiHidden/>
    <w:rsid w:val="00700D64"/>
  </w:style>
  <w:style w:type="numbering" w:customStyle="1" w:styleId="NoList4116">
    <w:name w:val="No List4116"/>
    <w:next w:val="NoList"/>
    <w:semiHidden/>
    <w:rsid w:val="00700D64"/>
  </w:style>
  <w:style w:type="numbering" w:customStyle="1" w:styleId="NoList5116">
    <w:name w:val="No List5116"/>
    <w:next w:val="NoList"/>
    <w:semiHidden/>
    <w:rsid w:val="00700D64"/>
  </w:style>
  <w:style w:type="numbering" w:customStyle="1" w:styleId="NoList1516">
    <w:name w:val="No List1516"/>
    <w:next w:val="NoList"/>
    <w:semiHidden/>
    <w:rsid w:val="00700D64"/>
  </w:style>
  <w:style w:type="numbering" w:customStyle="1" w:styleId="NoList1616">
    <w:name w:val="No List1616"/>
    <w:next w:val="NoList"/>
    <w:semiHidden/>
    <w:rsid w:val="00700D64"/>
  </w:style>
  <w:style w:type="numbering" w:customStyle="1" w:styleId="1160">
    <w:name w:val="无列表116"/>
    <w:next w:val="NoList"/>
    <w:semiHidden/>
    <w:rsid w:val="00700D64"/>
  </w:style>
  <w:style w:type="numbering" w:customStyle="1" w:styleId="NoList11116">
    <w:name w:val="No List11116"/>
    <w:next w:val="NoList"/>
    <w:semiHidden/>
    <w:rsid w:val="00700D64"/>
  </w:style>
  <w:style w:type="numbering" w:customStyle="1" w:styleId="NoList196">
    <w:name w:val="No List196"/>
    <w:next w:val="NoList"/>
    <w:uiPriority w:val="99"/>
    <w:semiHidden/>
    <w:unhideWhenUsed/>
    <w:rsid w:val="00700D64"/>
  </w:style>
  <w:style w:type="numbering" w:customStyle="1" w:styleId="NoList1106">
    <w:name w:val="No List1106"/>
    <w:next w:val="NoList"/>
    <w:uiPriority w:val="99"/>
    <w:semiHidden/>
    <w:rsid w:val="00700D64"/>
  </w:style>
  <w:style w:type="numbering" w:customStyle="1" w:styleId="NoList266">
    <w:name w:val="No List266"/>
    <w:next w:val="NoList"/>
    <w:semiHidden/>
    <w:rsid w:val="00700D64"/>
  </w:style>
  <w:style w:type="numbering" w:customStyle="1" w:styleId="NoList336">
    <w:name w:val="No List336"/>
    <w:next w:val="NoList"/>
    <w:semiHidden/>
    <w:unhideWhenUsed/>
    <w:rsid w:val="00700D64"/>
  </w:style>
  <w:style w:type="numbering" w:customStyle="1" w:styleId="126">
    <w:name w:val="목록 없음126"/>
    <w:next w:val="NoList"/>
    <w:semiHidden/>
    <w:unhideWhenUsed/>
    <w:rsid w:val="00700D64"/>
  </w:style>
  <w:style w:type="numbering" w:customStyle="1" w:styleId="226">
    <w:name w:val="목록 없음226"/>
    <w:next w:val="NoList"/>
    <w:semiHidden/>
    <w:rsid w:val="00700D64"/>
  </w:style>
  <w:style w:type="numbering" w:customStyle="1" w:styleId="NoList436">
    <w:name w:val="No List436"/>
    <w:next w:val="NoList"/>
    <w:semiHidden/>
    <w:unhideWhenUsed/>
    <w:rsid w:val="00700D64"/>
  </w:style>
  <w:style w:type="numbering" w:customStyle="1" w:styleId="NoList536">
    <w:name w:val="No List536"/>
    <w:next w:val="NoList"/>
    <w:semiHidden/>
    <w:rsid w:val="00700D64"/>
  </w:style>
  <w:style w:type="numbering" w:customStyle="1" w:styleId="NoList626">
    <w:name w:val="No List626"/>
    <w:next w:val="NoList"/>
    <w:semiHidden/>
    <w:rsid w:val="00700D64"/>
  </w:style>
  <w:style w:type="numbering" w:customStyle="1" w:styleId="NoList726">
    <w:name w:val="No List726"/>
    <w:next w:val="NoList"/>
    <w:semiHidden/>
    <w:rsid w:val="00700D64"/>
  </w:style>
  <w:style w:type="numbering" w:customStyle="1" w:styleId="NoList1136">
    <w:name w:val="No List1136"/>
    <w:next w:val="NoList"/>
    <w:semiHidden/>
    <w:rsid w:val="00700D64"/>
  </w:style>
  <w:style w:type="numbering" w:customStyle="1" w:styleId="NoList2126">
    <w:name w:val="No List2126"/>
    <w:next w:val="NoList"/>
    <w:semiHidden/>
    <w:rsid w:val="00700D64"/>
  </w:style>
  <w:style w:type="numbering" w:customStyle="1" w:styleId="NoList826">
    <w:name w:val="No List826"/>
    <w:next w:val="NoList"/>
    <w:semiHidden/>
    <w:rsid w:val="00700D64"/>
  </w:style>
  <w:style w:type="numbering" w:customStyle="1" w:styleId="NoList1226">
    <w:name w:val="No List1226"/>
    <w:next w:val="NoList"/>
    <w:semiHidden/>
    <w:rsid w:val="00700D64"/>
  </w:style>
  <w:style w:type="numbering" w:customStyle="1" w:styleId="NoList2226">
    <w:name w:val="No List2226"/>
    <w:next w:val="NoList"/>
    <w:semiHidden/>
    <w:rsid w:val="00700D64"/>
  </w:style>
  <w:style w:type="numbering" w:customStyle="1" w:styleId="NoList926">
    <w:name w:val="No List926"/>
    <w:next w:val="NoList"/>
    <w:semiHidden/>
    <w:rsid w:val="00700D64"/>
  </w:style>
  <w:style w:type="numbering" w:customStyle="1" w:styleId="NoList1326">
    <w:name w:val="No List1326"/>
    <w:next w:val="NoList"/>
    <w:semiHidden/>
    <w:rsid w:val="00700D64"/>
  </w:style>
  <w:style w:type="numbering" w:customStyle="1" w:styleId="NoList2326">
    <w:name w:val="No List2326"/>
    <w:next w:val="NoList"/>
    <w:semiHidden/>
    <w:rsid w:val="00700D64"/>
  </w:style>
  <w:style w:type="numbering" w:customStyle="1" w:styleId="NoList1026">
    <w:name w:val="No List1026"/>
    <w:next w:val="NoList"/>
    <w:semiHidden/>
    <w:rsid w:val="00700D64"/>
  </w:style>
  <w:style w:type="numbering" w:customStyle="1" w:styleId="NoList1426">
    <w:name w:val="No List1426"/>
    <w:next w:val="NoList"/>
    <w:semiHidden/>
    <w:rsid w:val="00700D64"/>
  </w:style>
  <w:style w:type="numbering" w:customStyle="1" w:styleId="NoList2426">
    <w:name w:val="No List2426"/>
    <w:next w:val="NoList"/>
    <w:semiHidden/>
    <w:rsid w:val="00700D64"/>
  </w:style>
  <w:style w:type="numbering" w:customStyle="1" w:styleId="NoList3126">
    <w:name w:val="No List3126"/>
    <w:next w:val="NoList"/>
    <w:semiHidden/>
    <w:rsid w:val="00700D64"/>
  </w:style>
  <w:style w:type="numbering" w:customStyle="1" w:styleId="NoList4126">
    <w:name w:val="No List4126"/>
    <w:next w:val="NoList"/>
    <w:semiHidden/>
    <w:rsid w:val="00700D64"/>
  </w:style>
  <w:style w:type="numbering" w:customStyle="1" w:styleId="NoList5126">
    <w:name w:val="No List5126"/>
    <w:next w:val="NoList"/>
    <w:semiHidden/>
    <w:rsid w:val="00700D64"/>
  </w:style>
  <w:style w:type="numbering" w:customStyle="1" w:styleId="NoList1526">
    <w:name w:val="No List1526"/>
    <w:next w:val="NoList"/>
    <w:semiHidden/>
    <w:rsid w:val="00700D64"/>
  </w:style>
  <w:style w:type="numbering" w:customStyle="1" w:styleId="NoList1626">
    <w:name w:val="No List1626"/>
    <w:next w:val="NoList"/>
    <w:semiHidden/>
    <w:rsid w:val="00700D64"/>
  </w:style>
  <w:style w:type="numbering" w:customStyle="1" w:styleId="1260">
    <w:name w:val="无列表126"/>
    <w:next w:val="NoList"/>
    <w:semiHidden/>
    <w:rsid w:val="00700D64"/>
  </w:style>
  <w:style w:type="numbering" w:customStyle="1" w:styleId="NoList11126">
    <w:name w:val="No List11126"/>
    <w:next w:val="NoList"/>
    <w:semiHidden/>
    <w:rsid w:val="00700D64"/>
  </w:style>
  <w:style w:type="numbering" w:customStyle="1" w:styleId="261">
    <w:name w:val="无列表26"/>
    <w:next w:val="NoList"/>
    <w:uiPriority w:val="99"/>
    <w:semiHidden/>
    <w:unhideWhenUsed/>
    <w:rsid w:val="00700D64"/>
  </w:style>
  <w:style w:type="numbering" w:customStyle="1" w:styleId="360">
    <w:name w:val="无列表36"/>
    <w:next w:val="NoList"/>
    <w:uiPriority w:val="99"/>
    <w:semiHidden/>
    <w:unhideWhenUsed/>
    <w:rsid w:val="00700D64"/>
  </w:style>
  <w:style w:type="numbering" w:customStyle="1" w:styleId="NoList206">
    <w:name w:val="No List206"/>
    <w:next w:val="NoList"/>
    <w:semiHidden/>
    <w:rsid w:val="00700D64"/>
  </w:style>
  <w:style w:type="numbering" w:customStyle="1" w:styleId="NoList276">
    <w:name w:val="No List276"/>
    <w:next w:val="NoList"/>
    <w:uiPriority w:val="99"/>
    <w:semiHidden/>
    <w:unhideWhenUsed/>
    <w:rsid w:val="00700D64"/>
  </w:style>
  <w:style w:type="numbering" w:customStyle="1" w:styleId="NoList286">
    <w:name w:val="No List286"/>
    <w:next w:val="NoList"/>
    <w:uiPriority w:val="99"/>
    <w:semiHidden/>
    <w:unhideWhenUsed/>
    <w:rsid w:val="00700D64"/>
  </w:style>
  <w:style w:type="numbering" w:customStyle="1" w:styleId="NoList50">
    <w:name w:val="No List50"/>
    <w:next w:val="NoList"/>
    <w:uiPriority w:val="99"/>
    <w:semiHidden/>
    <w:unhideWhenUsed/>
    <w:rsid w:val="00700D64"/>
  </w:style>
  <w:style w:type="numbering" w:customStyle="1" w:styleId="NoList130">
    <w:name w:val="No List130"/>
    <w:next w:val="NoList"/>
    <w:semiHidden/>
    <w:unhideWhenUsed/>
    <w:rsid w:val="00700D64"/>
  </w:style>
  <w:style w:type="numbering" w:customStyle="1" w:styleId="NoList1120">
    <w:name w:val="No List1120"/>
    <w:next w:val="NoList"/>
    <w:semiHidden/>
    <w:rsid w:val="00700D64"/>
  </w:style>
  <w:style w:type="numbering" w:customStyle="1" w:styleId="NoList230">
    <w:name w:val="No List230"/>
    <w:next w:val="NoList"/>
    <w:semiHidden/>
    <w:rsid w:val="00700D64"/>
  </w:style>
  <w:style w:type="numbering" w:customStyle="1" w:styleId="NoList320">
    <w:name w:val="No List320"/>
    <w:next w:val="NoList"/>
    <w:semiHidden/>
    <w:unhideWhenUsed/>
    <w:rsid w:val="00700D64"/>
  </w:style>
  <w:style w:type="numbering" w:customStyle="1" w:styleId="190">
    <w:name w:val="목록 없음19"/>
    <w:next w:val="NoList"/>
    <w:semiHidden/>
    <w:unhideWhenUsed/>
    <w:rsid w:val="00700D64"/>
  </w:style>
  <w:style w:type="numbering" w:customStyle="1" w:styleId="290">
    <w:name w:val="목록 없음29"/>
    <w:next w:val="NoList"/>
    <w:semiHidden/>
    <w:rsid w:val="00700D64"/>
  </w:style>
  <w:style w:type="numbering" w:customStyle="1" w:styleId="NoList419">
    <w:name w:val="No List419"/>
    <w:next w:val="NoList"/>
    <w:semiHidden/>
    <w:unhideWhenUsed/>
    <w:rsid w:val="00700D64"/>
  </w:style>
  <w:style w:type="numbering" w:customStyle="1" w:styleId="NoList510">
    <w:name w:val="No List510"/>
    <w:next w:val="NoList"/>
    <w:semiHidden/>
    <w:rsid w:val="00700D64"/>
  </w:style>
  <w:style w:type="numbering" w:customStyle="1" w:styleId="NoList69">
    <w:name w:val="No List69"/>
    <w:next w:val="NoList"/>
    <w:semiHidden/>
    <w:rsid w:val="00700D64"/>
  </w:style>
  <w:style w:type="numbering" w:customStyle="1" w:styleId="NoList79">
    <w:name w:val="No List79"/>
    <w:next w:val="NoList"/>
    <w:semiHidden/>
    <w:rsid w:val="00700D64"/>
  </w:style>
  <w:style w:type="numbering" w:customStyle="1" w:styleId="NoList2118">
    <w:name w:val="No List2118"/>
    <w:next w:val="NoList"/>
    <w:semiHidden/>
    <w:rsid w:val="00700D64"/>
  </w:style>
  <w:style w:type="numbering" w:customStyle="1" w:styleId="NoList89">
    <w:name w:val="No List89"/>
    <w:next w:val="NoList"/>
    <w:semiHidden/>
    <w:rsid w:val="00700D64"/>
  </w:style>
  <w:style w:type="numbering" w:customStyle="1" w:styleId="NoList1217">
    <w:name w:val="No List1217"/>
    <w:next w:val="NoList"/>
    <w:semiHidden/>
    <w:rsid w:val="00700D64"/>
  </w:style>
  <w:style w:type="numbering" w:customStyle="1" w:styleId="NoList2210">
    <w:name w:val="No List2210"/>
    <w:next w:val="NoList"/>
    <w:semiHidden/>
    <w:rsid w:val="00700D64"/>
  </w:style>
  <w:style w:type="numbering" w:customStyle="1" w:styleId="NoList99">
    <w:name w:val="No List99"/>
    <w:next w:val="NoList"/>
    <w:semiHidden/>
    <w:rsid w:val="00700D64"/>
  </w:style>
  <w:style w:type="numbering" w:customStyle="1" w:styleId="NoList139">
    <w:name w:val="No List139"/>
    <w:next w:val="NoList"/>
    <w:semiHidden/>
    <w:rsid w:val="00700D64"/>
  </w:style>
  <w:style w:type="numbering" w:customStyle="1" w:styleId="NoList239">
    <w:name w:val="No List239"/>
    <w:next w:val="NoList"/>
    <w:semiHidden/>
    <w:rsid w:val="00700D64"/>
  </w:style>
  <w:style w:type="numbering" w:customStyle="1" w:styleId="NoList109">
    <w:name w:val="No List109"/>
    <w:next w:val="NoList"/>
    <w:semiHidden/>
    <w:rsid w:val="00700D64"/>
  </w:style>
  <w:style w:type="numbering" w:customStyle="1" w:styleId="NoList149">
    <w:name w:val="No List149"/>
    <w:next w:val="NoList"/>
    <w:semiHidden/>
    <w:rsid w:val="00700D64"/>
  </w:style>
  <w:style w:type="numbering" w:customStyle="1" w:styleId="NoList249">
    <w:name w:val="No List249"/>
    <w:next w:val="NoList"/>
    <w:semiHidden/>
    <w:rsid w:val="00700D64"/>
  </w:style>
  <w:style w:type="numbering" w:customStyle="1" w:styleId="NoList3110">
    <w:name w:val="No List3110"/>
    <w:next w:val="NoList"/>
    <w:semiHidden/>
    <w:rsid w:val="00700D64"/>
  </w:style>
  <w:style w:type="numbering" w:customStyle="1" w:styleId="NoList4110">
    <w:name w:val="No List4110"/>
    <w:next w:val="NoList"/>
    <w:semiHidden/>
    <w:rsid w:val="00700D64"/>
  </w:style>
  <w:style w:type="numbering" w:customStyle="1" w:styleId="NoList519">
    <w:name w:val="No List519"/>
    <w:next w:val="NoList"/>
    <w:semiHidden/>
    <w:rsid w:val="00700D64"/>
  </w:style>
  <w:style w:type="numbering" w:customStyle="1" w:styleId="NoList159">
    <w:name w:val="No List159"/>
    <w:next w:val="NoList"/>
    <w:semiHidden/>
    <w:rsid w:val="00700D64"/>
  </w:style>
  <w:style w:type="numbering" w:customStyle="1" w:styleId="NoList169">
    <w:name w:val="No List169"/>
    <w:next w:val="NoList"/>
    <w:semiHidden/>
    <w:rsid w:val="00700D64"/>
  </w:style>
  <w:style w:type="numbering" w:customStyle="1" w:styleId="191">
    <w:name w:val="无列表19"/>
    <w:next w:val="NoList"/>
    <w:semiHidden/>
    <w:rsid w:val="00700D64"/>
  </w:style>
  <w:style w:type="numbering" w:customStyle="1" w:styleId="NoList11117">
    <w:name w:val="No List11117"/>
    <w:next w:val="NoList"/>
    <w:semiHidden/>
    <w:rsid w:val="00700D64"/>
  </w:style>
  <w:style w:type="numbering" w:customStyle="1" w:styleId="NoList177">
    <w:name w:val="No List177"/>
    <w:next w:val="NoList"/>
    <w:uiPriority w:val="99"/>
    <w:semiHidden/>
    <w:unhideWhenUsed/>
    <w:rsid w:val="00700D64"/>
  </w:style>
  <w:style w:type="numbering" w:customStyle="1" w:styleId="NoList187">
    <w:name w:val="No List187"/>
    <w:next w:val="NoList"/>
    <w:uiPriority w:val="99"/>
    <w:semiHidden/>
    <w:rsid w:val="00700D64"/>
  </w:style>
  <w:style w:type="numbering" w:customStyle="1" w:styleId="NoList257">
    <w:name w:val="No List257"/>
    <w:next w:val="NoList"/>
    <w:semiHidden/>
    <w:rsid w:val="00700D64"/>
  </w:style>
  <w:style w:type="numbering" w:customStyle="1" w:styleId="NoList327">
    <w:name w:val="No List327"/>
    <w:next w:val="NoList"/>
    <w:semiHidden/>
    <w:unhideWhenUsed/>
    <w:rsid w:val="00700D64"/>
  </w:style>
  <w:style w:type="numbering" w:customStyle="1" w:styleId="117">
    <w:name w:val="목록 없음117"/>
    <w:next w:val="NoList"/>
    <w:semiHidden/>
    <w:unhideWhenUsed/>
    <w:rsid w:val="00700D64"/>
  </w:style>
  <w:style w:type="numbering" w:customStyle="1" w:styleId="217">
    <w:name w:val="목록 없음217"/>
    <w:next w:val="NoList"/>
    <w:semiHidden/>
    <w:rsid w:val="00700D64"/>
  </w:style>
  <w:style w:type="numbering" w:customStyle="1" w:styleId="NoList427">
    <w:name w:val="No List427"/>
    <w:next w:val="NoList"/>
    <w:semiHidden/>
    <w:unhideWhenUsed/>
    <w:rsid w:val="00700D64"/>
  </w:style>
  <w:style w:type="numbering" w:customStyle="1" w:styleId="NoList527">
    <w:name w:val="No List527"/>
    <w:next w:val="NoList"/>
    <w:semiHidden/>
    <w:rsid w:val="00700D64"/>
  </w:style>
  <w:style w:type="numbering" w:customStyle="1" w:styleId="NoList617">
    <w:name w:val="No List617"/>
    <w:next w:val="NoList"/>
    <w:semiHidden/>
    <w:rsid w:val="00700D64"/>
  </w:style>
  <w:style w:type="numbering" w:customStyle="1" w:styleId="NoList717">
    <w:name w:val="No List717"/>
    <w:next w:val="NoList"/>
    <w:semiHidden/>
    <w:rsid w:val="00700D64"/>
  </w:style>
  <w:style w:type="numbering" w:customStyle="1" w:styleId="NoList1127">
    <w:name w:val="No List1127"/>
    <w:next w:val="NoList"/>
    <w:semiHidden/>
    <w:rsid w:val="00700D64"/>
  </w:style>
  <w:style w:type="numbering" w:customStyle="1" w:styleId="NoList2119">
    <w:name w:val="No List2119"/>
    <w:next w:val="NoList"/>
    <w:semiHidden/>
    <w:rsid w:val="00700D64"/>
  </w:style>
  <w:style w:type="numbering" w:customStyle="1" w:styleId="NoList817">
    <w:name w:val="No List817"/>
    <w:next w:val="NoList"/>
    <w:semiHidden/>
    <w:rsid w:val="00700D64"/>
  </w:style>
  <w:style w:type="numbering" w:customStyle="1" w:styleId="NoList1218">
    <w:name w:val="No List1218"/>
    <w:next w:val="NoList"/>
    <w:semiHidden/>
    <w:rsid w:val="00700D64"/>
  </w:style>
  <w:style w:type="numbering" w:customStyle="1" w:styleId="NoList2217">
    <w:name w:val="No List2217"/>
    <w:next w:val="NoList"/>
    <w:semiHidden/>
    <w:rsid w:val="00700D64"/>
  </w:style>
  <w:style w:type="numbering" w:customStyle="1" w:styleId="NoList917">
    <w:name w:val="No List917"/>
    <w:next w:val="NoList"/>
    <w:semiHidden/>
    <w:rsid w:val="00700D64"/>
  </w:style>
  <w:style w:type="numbering" w:customStyle="1" w:styleId="NoList1317">
    <w:name w:val="No List1317"/>
    <w:next w:val="NoList"/>
    <w:semiHidden/>
    <w:rsid w:val="00700D64"/>
  </w:style>
  <w:style w:type="numbering" w:customStyle="1" w:styleId="NoList2317">
    <w:name w:val="No List2317"/>
    <w:next w:val="NoList"/>
    <w:semiHidden/>
    <w:rsid w:val="00700D64"/>
  </w:style>
  <w:style w:type="numbering" w:customStyle="1" w:styleId="NoList1017">
    <w:name w:val="No List1017"/>
    <w:next w:val="NoList"/>
    <w:semiHidden/>
    <w:rsid w:val="00700D64"/>
  </w:style>
  <w:style w:type="numbering" w:customStyle="1" w:styleId="NoList1417">
    <w:name w:val="No List1417"/>
    <w:next w:val="NoList"/>
    <w:semiHidden/>
    <w:rsid w:val="00700D64"/>
  </w:style>
  <w:style w:type="numbering" w:customStyle="1" w:styleId="NoList2417">
    <w:name w:val="No List2417"/>
    <w:next w:val="NoList"/>
    <w:semiHidden/>
    <w:rsid w:val="00700D64"/>
  </w:style>
  <w:style w:type="numbering" w:customStyle="1" w:styleId="NoList3117">
    <w:name w:val="No List3117"/>
    <w:next w:val="NoList"/>
    <w:semiHidden/>
    <w:rsid w:val="00700D64"/>
  </w:style>
  <w:style w:type="numbering" w:customStyle="1" w:styleId="NoList4117">
    <w:name w:val="No List4117"/>
    <w:next w:val="NoList"/>
    <w:semiHidden/>
    <w:rsid w:val="00700D64"/>
  </w:style>
  <w:style w:type="numbering" w:customStyle="1" w:styleId="NoList5117">
    <w:name w:val="No List5117"/>
    <w:next w:val="NoList"/>
    <w:semiHidden/>
    <w:rsid w:val="00700D64"/>
  </w:style>
  <w:style w:type="numbering" w:customStyle="1" w:styleId="NoList1517">
    <w:name w:val="No List1517"/>
    <w:next w:val="NoList"/>
    <w:semiHidden/>
    <w:rsid w:val="00700D64"/>
  </w:style>
  <w:style w:type="numbering" w:customStyle="1" w:styleId="NoList1617">
    <w:name w:val="No List1617"/>
    <w:next w:val="NoList"/>
    <w:semiHidden/>
    <w:rsid w:val="00700D64"/>
  </w:style>
  <w:style w:type="numbering" w:customStyle="1" w:styleId="1170">
    <w:name w:val="无列表117"/>
    <w:next w:val="NoList"/>
    <w:semiHidden/>
    <w:rsid w:val="00700D64"/>
  </w:style>
  <w:style w:type="numbering" w:customStyle="1" w:styleId="NoList11118">
    <w:name w:val="No List11118"/>
    <w:next w:val="NoList"/>
    <w:semiHidden/>
    <w:rsid w:val="00700D64"/>
  </w:style>
  <w:style w:type="numbering" w:customStyle="1" w:styleId="NoList197">
    <w:name w:val="No List197"/>
    <w:next w:val="NoList"/>
    <w:uiPriority w:val="99"/>
    <w:semiHidden/>
    <w:unhideWhenUsed/>
    <w:rsid w:val="00700D64"/>
  </w:style>
  <w:style w:type="numbering" w:customStyle="1" w:styleId="NoList1107">
    <w:name w:val="No List1107"/>
    <w:next w:val="NoList"/>
    <w:uiPriority w:val="99"/>
    <w:semiHidden/>
    <w:rsid w:val="00700D64"/>
  </w:style>
  <w:style w:type="numbering" w:customStyle="1" w:styleId="NoList267">
    <w:name w:val="No List267"/>
    <w:next w:val="NoList"/>
    <w:semiHidden/>
    <w:rsid w:val="00700D64"/>
  </w:style>
  <w:style w:type="numbering" w:customStyle="1" w:styleId="NoList337">
    <w:name w:val="No List337"/>
    <w:next w:val="NoList"/>
    <w:semiHidden/>
    <w:unhideWhenUsed/>
    <w:rsid w:val="00700D64"/>
  </w:style>
  <w:style w:type="numbering" w:customStyle="1" w:styleId="127">
    <w:name w:val="목록 없음127"/>
    <w:next w:val="NoList"/>
    <w:semiHidden/>
    <w:unhideWhenUsed/>
    <w:rsid w:val="00700D64"/>
  </w:style>
  <w:style w:type="numbering" w:customStyle="1" w:styleId="227">
    <w:name w:val="목록 없음227"/>
    <w:next w:val="NoList"/>
    <w:semiHidden/>
    <w:rsid w:val="00700D64"/>
  </w:style>
  <w:style w:type="numbering" w:customStyle="1" w:styleId="NoList437">
    <w:name w:val="No List437"/>
    <w:next w:val="NoList"/>
    <w:semiHidden/>
    <w:unhideWhenUsed/>
    <w:rsid w:val="00700D64"/>
  </w:style>
  <w:style w:type="numbering" w:customStyle="1" w:styleId="NoList537">
    <w:name w:val="No List537"/>
    <w:next w:val="NoList"/>
    <w:semiHidden/>
    <w:rsid w:val="00700D64"/>
  </w:style>
  <w:style w:type="numbering" w:customStyle="1" w:styleId="NoList627">
    <w:name w:val="No List627"/>
    <w:next w:val="NoList"/>
    <w:semiHidden/>
    <w:rsid w:val="00700D64"/>
  </w:style>
  <w:style w:type="numbering" w:customStyle="1" w:styleId="NoList727">
    <w:name w:val="No List727"/>
    <w:next w:val="NoList"/>
    <w:semiHidden/>
    <w:rsid w:val="00700D64"/>
  </w:style>
  <w:style w:type="numbering" w:customStyle="1" w:styleId="NoList1137">
    <w:name w:val="No List1137"/>
    <w:next w:val="NoList"/>
    <w:semiHidden/>
    <w:rsid w:val="00700D64"/>
  </w:style>
  <w:style w:type="numbering" w:customStyle="1" w:styleId="NoList2127">
    <w:name w:val="No List2127"/>
    <w:next w:val="NoList"/>
    <w:semiHidden/>
    <w:rsid w:val="00700D64"/>
  </w:style>
  <w:style w:type="numbering" w:customStyle="1" w:styleId="NoList827">
    <w:name w:val="No List827"/>
    <w:next w:val="NoList"/>
    <w:semiHidden/>
    <w:rsid w:val="00700D64"/>
  </w:style>
  <w:style w:type="numbering" w:customStyle="1" w:styleId="NoList1227">
    <w:name w:val="No List1227"/>
    <w:next w:val="NoList"/>
    <w:semiHidden/>
    <w:rsid w:val="00700D64"/>
  </w:style>
  <w:style w:type="numbering" w:customStyle="1" w:styleId="NoList2227">
    <w:name w:val="No List2227"/>
    <w:next w:val="NoList"/>
    <w:semiHidden/>
    <w:rsid w:val="00700D64"/>
  </w:style>
  <w:style w:type="numbering" w:customStyle="1" w:styleId="NoList927">
    <w:name w:val="No List927"/>
    <w:next w:val="NoList"/>
    <w:semiHidden/>
    <w:rsid w:val="00700D64"/>
  </w:style>
  <w:style w:type="numbering" w:customStyle="1" w:styleId="NoList1327">
    <w:name w:val="No List1327"/>
    <w:next w:val="NoList"/>
    <w:semiHidden/>
    <w:rsid w:val="00700D64"/>
  </w:style>
  <w:style w:type="numbering" w:customStyle="1" w:styleId="NoList2327">
    <w:name w:val="No List2327"/>
    <w:next w:val="NoList"/>
    <w:semiHidden/>
    <w:rsid w:val="00700D64"/>
  </w:style>
  <w:style w:type="numbering" w:customStyle="1" w:styleId="NoList1027">
    <w:name w:val="No List1027"/>
    <w:next w:val="NoList"/>
    <w:semiHidden/>
    <w:rsid w:val="00700D64"/>
  </w:style>
  <w:style w:type="numbering" w:customStyle="1" w:styleId="NoList1427">
    <w:name w:val="No List1427"/>
    <w:next w:val="NoList"/>
    <w:semiHidden/>
    <w:rsid w:val="00700D64"/>
  </w:style>
  <w:style w:type="numbering" w:customStyle="1" w:styleId="NoList2427">
    <w:name w:val="No List2427"/>
    <w:next w:val="NoList"/>
    <w:semiHidden/>
    <w:rsid w:val="00700D64"/>
  </w:style>
  <w:style w:type="numbering" w:customStyle="1" w:styleId="NoList3127">
    <w:name w:val="No List3127"/>
    <w:next w:val="NoList"/>
    <w:semiHidden/>
    <w:rsid w:val="00700D64"/>
  </w:style>
  <w:style w:type="paragraph" w:customStyle="1" w:styleId="TOC94">
    <w:name w:val="TOC 94"/>
    <w:basedOn w:val="TOC8"/>
    <w:rsid w:val="00047681"/>
    <w:pPr>
      <w:ind w:left="1418" w:hanging="1418"/>
    </w:pPr>
    <w:rPr>
      <w:rFonts w:eastAsia="MS Mincho"/>
    </w:rPr>
  </w:style>
  <w:style w:type="paragraph" w:customStyle="1" w:styleId="Caption5">
    <w:name w:val="Caption5"/>
    <w:basedOn w:val="Normal"/>
    <w:next w:val="Normal"/>
    <w:rsid w:val="00047681"/>
    <w:pPr>
      <w:spacing w:before="120" w:after="120"/>
    </w:pPr>
    <w:rPr>
      <w:rFonts w:eastAsia="MS Mincho"/>
      <w:b/>
    </w:rPr>
  </w:style>
  <w:style w:type="paragraph" w:customStyle="1" w:styleId="TableofFigures4">
    <w:name w:val="Table of Figures4"/>
    <w:basedOn w:val="Normal"/>
    <w:next w:val="Normal"/>
    <w:rsid w:val="00047681"/>
    <w:pPr>
      <w:ind w:left="400" w:hanging="400"/>
      <w:jc w:val="center"/>
    </w:pPr>
    <w:rPr>
      <w:rFonts w:eastAsia="MS Mincho"/>
      <w:b/>
    </w:rPr>
  </w:style>
  <w:style w:type="character" w:customStyle="1" w:styleId="ZAChar">
    <w:name w:val="ZA Char"/>
    <w:link w:val="ZA"/>
    <w:rsid w:val="00495D20"/>
    <w:rPr>
      <w:rFonts w:ascii="Arial" w:hAnsi="Arial"/>
      <w:noProof/>
      <w:sz w:val="40"/>
    </w:rPr>
  </w:style>
  <w:style w:type="numbering" w:customStyle="1" w:styleId="NoList4127">
    <w:name w:val="No List4127"/>
    <w:next w:val="NoList"/>
    <w:semiHidden/>
    <w:rsid w:val="00700D64"/>
  </w:style>
  <w:style w:type="numbering" w:customStyle="1" w:styleId="NoList5127">
    <w:name w:val="No List5127"/>
    <w:next w:val="NoList"/>
    <w:semiHidden/>
    <w:rsid w:val="00700D64"/>
  </w:style>
  <w:style w:type="numbering" w:customStyle="1" w:styleId="NoList1527">
    <w:name w:val="No List1527"/>
    <w:next w:val="NoList"/>
    <w:semiHidden/>
    <w:rsid w:val="00700D64"/>
  </w:style>
  <w:style w:type="numbering" w:customStyle="1" w:styleId="NoList1627">
    <w:name w:val="No List1627"/>
    <w:next w:val="NoList"/>
    <w:semiHidden/>
    <w:rsid w:val="00700D64"/>
  </w:style>
  <w:style w:type="numbering" w:customStyle="1" w:styleId="1270">
    <w:name w:val="无列表127"/>
    <w:next w:val="NoList"/>
    <w:semiHidden/>
    <w:rsid w:val="00700D64"/>
  </w:style>
  <w:style w:type="numbering" w:customStyle="1" w:styleId="NoList11127">
    <w:name w:val="No List11127"/>
    <w:next w:val="NoList"/>
    <w:semiHidden/>
    <w:rsid w:val="00700D64"/>
  </w:style>
  <w:style w:type="numbering" w:customStyle="1" w:styleId="271">
    <w:name w:val="无列表27"/>
    <w:next w:val="NoList"/>
    <w:uiPriority w:val="99"/>
    <w:semiHidden/>
    <w:unhideWhenUsed/>
    <w:rsid w:val="00700D64"/>
  </w:style>
  <w:style w:type="numbering" w:customStyle="1" w:styleId="370">
    <w:name w:val="无列表37"/>
    <w:next w:val="NoList"/>
    <w:uiPriority w:val="99"/>
    <w:semiHidden/>
    <w:unhideWhenUsed/>
    <w:rsid w:val="00700D64"/>
  </w:style>
  <w:style w:type="numbering" w:customStyle="1" w:styleId="NoList207">
    <w:name w:val="No List207"/>
    <w:next w:val="NoList"/>
    <w:semiHidden/>
    <w:rsid w:val="00700D64"/>
  </w:style>
  <w:style w:type="numbering" w:customStyle="1" w:styleId="NoList277">
    <w:name w:val="No List277"/>
    <w:next w:val="NoList"/>
    <w:uiPriority w:val="99"/>
    <w:semiHidden/>
    <w:unhideWhenUsed/>
    <w:rsid w:val="00700D64"/>
  </w:style>
  <w:style w:type="numbering" w:customStyle="1" w:styleId="NoList287">
    <w:name w:val="No List287"/>
    <w:next w:val="NoList"/>
    <w:uiPriority w:val="99"/>
    <w:semiHidden/>
    <w:unhideWhenUsed/>
    <w:rsid w:val="00700D64"/>
  </w:style>
  <w:style w:type="table" w:customStyle="1" w:styleId="TableGrid21">
    <w:name w:val="Table Grid2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D7D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D7D7C"/>
    <w:rPr>
      <w:rFonts w:eastAsia="MS Mincho"/>
    </w:rPr>
    <w:tblPr/>
  </w:style>
  <w:style w:type="table" w:customStyle="1" w:styleId="Tabellengitternetz11">
    <w:name w:val="Tabellengitternetz1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D7D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D7D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9D7D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D7D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9D7D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D7D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9D7D7C"/>
  </w:style>
  <w:style w:type="character" w:customStyle="1" w:styleId="EditorsNoteChar2">
    <w:name w:val="Editor's Note Char2"/>
    <w:rsid w:val="00EC184B"/>
    <w:rPr>
      <w:color w:val="FF0000"/>
    </w:rPr>
  </w:style>
  <w:style w:type="paragraph" w:customStyle="1" w:styleId="ZchnZchn3">
    <w:name w:val="Zchn Zchn3"/>
    <w:semiHidden/>
    <w:rsid w:val="00EC18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TOC911">
    <w:name w:val="TOC 911"/>
    <w:basedOn w:val="TOC8"/>
    <w:rsid w:val="00EC184B"/>
    <w:pPr>
      <w:keepNext w:val="0"/>
      <w:ind w:left="1418" w:hanging="1418"/>
    </w:pPr>
    <w:rPr>
      <w:rFonts w:eastAsia="MS Mincho"/>
      <w:lang w:eastAsia="ja-JP"/>
    </w:rPr>
  </w:style>
  <w:style w:type="paragraph" w:customStyle="1" w:styleId="TableofFigures11">
    <w:name w:val="Table of Figures11"/>
    <w:basedOn w:val="Normal"/>
    <w:next w:val="Normal"/>
    <w:rsid w:val="00EC184B"/>
    <w:pPr>
      <w:ind w:left="400" w:hanging="400"/>
      <w:jc w:val="center"/>
    </w:pPr>
    <w:rPr>
      <w:rFonts w:eastAsia="MS Mincho"/>
      <w:b/>
      <w:lang w:eastAsia="ja-JP"/>
    </w:rPr>
  </w:style>
  <w:style w:type="character" w:customStyle="1" w:styleId="Titre33">
    <w:name w:val="Titre 33"/>
    <w:rsid w:val="00EC184B"/>
    <w:rPr>
      <w:rFonts w:ascii="Arial" w:hAnsi="Arial"/>
      <w:sz w:val="28"/>
      <w:szCs w:val="28"/>
      <w:lang w:val="en-GB" w:eastAsia="en-GB"/>
    </w:rPr>
  </w:style>
  <w:style w:type="paragraph" w:customStyle="1" w:styleId="ZchnZchn11">
    <w:name w:val="Zchn Zchn1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EC18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EC184B"/>
    <w:rPr>
      <w:rFonts w:ascii="Courier New" w:eastAsia="Batang" w:hAnsi="Courier New"/>
      <w:lang w:val="nb-NO" w:eastAsia="en-US" w:bidi="ar-SA"/>
    </w:rPr>
  </w:style>
  <w:style w:type="table" w:customStyle="1" w:styleId="TableGrid10">
    <w:name w:val="Table Grid1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184B"/>
    <w:rPr>
      <w:rFonts w:eastAsia="MS Mincho"/>
    </w:rPr>
    <w:tblPr>
      <w:tblInd w:w="0" w:type="nil"/>
    </w:tblPr>
  </w:style>
  <w:style w:type="table" w:customStyle="1" w:styleId="Tabellengitternetz12">
    <w:name w:val="Tabellengitternetz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C184B"/>
    <w:rPr>
      <w:rFonts w:eastAsia="MS Mincho"/>
    </w:rPr>
    <w:tblPr>
      <w:tblInd w:w="0" w:type="nil"/>
    </w:tblPr>
  </w:style>
  <w:style w:type="table" w:customStyle="1" w:styleId="Tabellengitternetz13">
    <w:name w:val="Tabellengitternetz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184B"/>
    <w:rPr>
      <w:rFonts w:eastAsia="MS Mincho"/>
    </w:rPr>
    <w:tblPr>
      <w:tblInd w:w="0" w:type="nil"/>
    </w:tblPr>
  </w:style>
  <w:style w:type="table" w:customStyle="1" w:styleId="Tabellengitternetz111">
    <w:name w:val="Tabellengitternetz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184B"/>
    <w:rPr>
      <w:rFonts w:eastAsia="MS Mincho"/>
    </w:rPr>
    <w:tblPr>
      <w:tblInd w:w="0" w:type="nil"/>
    </w:tblPr>
  </w:style>
  <w:style w:type="table" w:customStyle="1" w:styleId="Tabellengitternetz121">
    <w:name w:val="Tabellengitternetz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C184B"/>
    <w:rPr>
      <w:rFonts w:eastAsia="MS Mincho"/>
    </w:rPr>
    <w:tblPr>
      <w:tblInd w:w="0" w:type="nil"/>
    </w:tblPr>
  </w:style>
  <w:style w:type="table" w:customStyle="1" w:styleId="Tabellengitternetz14">
    <w:name w:val="Tabellengitternetz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C184B"/>
    <w:rPr>
      <w:rFonts w:eastAsia="MS Mincho"/>
    </w:rPr>
    <w:tblPr>
      <w:tblInd w:w="0" w:type="nil"/>
    </w:tblPr>
  </w:style>
  <w:style w:type="table" w:customStyle="1" w:styleId="Tabellengitternetz112">
    <w:name w:val="Tabellengitternetz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EC184B"/>
    <w:rPr>
      <w:rFonts w:eastAsia="MS Mincho"/>
    </w:rPr>
    <w:tblPr>
      <w:tblInd w:w="0" w:type="nil"/>
    </w:tblPr>
  </w:style>
  <w:style w:type="table" w:customStyle="1" w:styleId="Tabellengitternetz15">
    <w:name w:val="Tabellengitternetz1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EC184B"/>
    <w:rPr>
      <w:rFonts w:eastAsia="MS Mincho"/>
    </w:rPr>
    <w:tblPr>
      <w:tblInd w:w="0" w:type="nil"/>
    </w:tblPr>
  </w:style>
  <w:style w:type="table" w:customStyle="1" w:styleId="Tabellengitternetz16">
    <w:name w:val="Tabellengitternetz1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C184B"/>
    <w:rPr>
      <w:rFonts w:eastAsia="MS Mincho"/>
    </w:rPr>
    <w:tblPr>
      <w:tblInd w:w="0" w:type="nil"/>
    </w:tblPr>
  </w:style>
  <w:style w:type="table" w:customStyle="1" w:styleId="Tabellengitternetz113">
    <w:name w:val="Tabellengitternetz1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C184B"/>
    <w:rPr>
      <w:rFonts w:eastAsia="MS Mincho"/>
    </w:rPr>
    <w:tblPr>
      <w:tblInd w:w="0" w:type="nil"/>
    </w:tblPr>
  </w:style>
  <w:style w:type="table" w:customStyle="1" w:styleId="Tabellengitternetz122">
    <w:name w:val="Tabellengitternetz1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C184B"/>
    <w:rPr>
      <w:rFonts w:eastAsia="MS Mincho"/>
    </w:rPr>
    <w:tblPr>
      <w:tblInd w:w="0" w:type="nil"/>
    </w:tblPr>
  </w:style>
  <w:style w:type="table" w:customStyle="1" w:styleId="Tabellengitternetz131">
    <w:name w:val="Tabellengitternetz1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C184B"/>
    <w:rPr>
      <w:rFonts w:eastAsia="MS Mincho"/>
    </w:rPr>
    <w:tblPr>
      <w:tblInd w:w="0" w:type="nil"/>
    </w:tblPr>
  </w:style>
  <w:style w:type="table" w:customStyle="1" w:styleId="Tabellengitternetz1111">
    <w:name w:val="Tabellengitternetz1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EC184B"/>
    <w:rPr>
      <w:rFonts w:eastAsia="MS Mincho"/>
    </w:rPr>
    <w:tblPr>
      <w:tblInd w:w="0" w:type="nil"/>
    </w:tblPr>
  </w:style>
  <w:style w:type="table" w:customStyle="1" w:styleId="Tabellengitternetz141">
    <w:name w:val="Tabellengitternetz1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C184B"/>
    <w:rPr>
      <w:rFonts w:eastAsia="MS Mincho"/>
    </w:rPr>
    <w:tblPr>
      <w:tblInd w:w="0" w:type="nil"/>
    </w:tblPr>
  </w:style>
  <w:style w:type="table" w:customStyle="1" w:styleId="Tabellengitternetz1121">
    <w:name w:val="Tabellengitternetz1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EC184B"/>
    <w:rPr>
      <w:rFonts w:eastAsia="MS Mincho"/>
    </w:rPr>
    <w:tblPr>
      <w:tblInd w:w="0" w:type="nil"/>
    </w:tblPr>
  </w:style>
  <w:style w:type="table" w:customStyle="1" w:styleId="Tabellengitternetz151">
    <w:name w:val="Tabellengitternetz1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EC184B"/>
    <w:rPr>
      <w:rFonts w:eastAsia="MS Mincho"/>
    </w:rPr>
    <w:tblPr>
      <w:tblInd w:w="0" w:type="nil"/>
    </w:tblPr>
  </w:style>
  <w:style w:type="table" w:customStyle="1" w:styleId="Tabellengitternetz17">
    <w:name w:val="Tabellengitternetz1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EC184B"/>
    <w:rPr>
      <w:rFonts w:eastAsia="MS Mincho"/>
    </w:rPr>
    <w:tblPr>
      <w:tblInd w:w="0" w:type="nil"/>
    </w:tblPr>
  </w:style>
  <w:style w:type="table" w:customStyle="1" w:styleId="Tabellengitternetz18">
    <w:name w:val="Tabellengitternetz1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EC184B"/>
    <w:rPr>
      <w:rFonts w:eastAsia="MS Mincho"/>
    </w:rPr>
    <w:tblPr>
      <w:tblInd w:w="0" w:type="nil"/>
    </w:tblPr>
  </w:style>
  <w:style w:type="table" w:customStyle="1" w:styleId="Tabellengitternetz19">
    <w:name w:val="Tabellengitternetz1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C184B"/>
    <w:rPr>
      <w:rFonts w:eastAsia="MS Mincho"/>
    </w:rPr>
    <w:tblPr>
      <w:tblInd w:w="0" w:type="nil"/>
    </w:tblPr>
  </w:style>
  <w:style w:type="table" w:customStyle="1" w:styleId="Tabellengitternetz114">
    <w:name w:val="Tabellengitternetz1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C184B"/>
    <w:rPr>
      <w:rFonts w:eastAsia="MS Mincho"/>
    </w:rPr>
    <w:tblPr>
      <w:tblInd w:w="0" w:type="nil"/>
    </w:tblPr>
  </w:style>
  <w:style w:type="table" w:customStyle="1" w:styleId="Tabellengitternetz123">
    <w:name w:val="Tabellengitternetz1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C184B"/>
    <w:rPr>
      <w:rFonts w:eastAsia="MS Mincho"/>
    </w:rPr>
    <w:tblPr>
      <w:tblInd w:w="0" w:type="nil"/>
    </w:tblPr>
  </w:style>
  <w:style w:type="table" w:customStyle="1" w:styleId="Tabellengitternetz132">
    <w:name w:val="Tabellengitternetz1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EC184B"/>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EC184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EC184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C184B"/>
    <w:rPr>
      <w:rFonts w:eastAsia="MS Mincho"/>
    </w:rPr>
    <w:tblPr>
      <w:tblInd w:w="0" w:type="nil"/>
    </w:tblPr>
  </w:style>
  <w:style w:type="table" w:customStyle="1" w:styleId="Tabellengitternetz1112">
    <w:name w:val="Tabellengitternetz1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EC184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EC184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EC184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EC184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EC184B"/>
    <w:rPr>
      <w:rFonts w:eastAsia="MS Mincho"/>
      <w:lang w:eastAsia="ko-KR"/>
    </w:rPr>
    <w:tblPr/>
  </w:style>
  <w:style w:type="table" w:customStyle="1" w:styleId="Tabellengitternetz110">
    <w:name w:val="Tabellengitternetz1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EC184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C184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C184B"/>
    <w:rPr>
      <w:rFonts w:eastAsia="MS Mincho"/>
      <w:lang w:eastAsia="ko-KR"/>
    </w:rPr>
    <w:tblPr/>
  </w:style>
  <w:style w:type="table" w:customStyle="1" w:styleId="Tabellengitternetz115">
    <w:name w:val="Tabellengitternetz1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C184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C184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C18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EC184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95D06"/>
  </w:style>
  <w:style w:type="numbering" w:customStyle="1" w:styleId="NoList11411">
    <w:name w:val="No List11411"/>
    <w:next w:val="NoList"/>
    <w:semiHidden/>
    <w:unhideWhenUsed/>
    <w:rsid w:val="00295D06"/>
  </w:style>
  <w:style w:type="numbering" w:customStyle="1" w:styleId="NoList11511">
    <w:name w:val="No List11511"/>
    <w:next w:val="NoList"/>
    <w:semiHidden/>
    <w:rsid w:val="00295D06"/>
  </w:style>
  <w:style w:type="numbering" w:customStyle="1" w:styleId="NoList21011">
    <w:name w:val="No List21011"/>
    <w:next w:val="NoList"/>
    <w:semiHidden/>
    <w:rsid w:val="00295D06"/>
  </w:style>
  <w:style w:type="numbering" w:customStyle="1" w:styleId="NoList3411">
    <w:name w:val="No List3411"/>
    <w:next w:val="NoList"/>
    <w:semiHidden/>
    <w:unhideWhenUsed/>
    <w:rsid w:val="00295D06"/>
  </w:style>
  <w:style w:type="numbering" w:customStyle="1" w:styleId="13110">
    <w:name w:val="목록 없음1311"/>
    <w:next w:val="NoList"/>
    <w:semiHidden/>
    <w:unhideWhenUsed/>
    <w:rsid w:val="00295D06"/>
  </w:style>
  <w:style w:type="numbering" w:customStyle="1" w:styleId="2311">
    <w:name w:val="목록 없음2311"/>
    <w:next w:val="NoList"/>
    <w:semiHidden/>
    <w:rsid w:val="00295D06"/>
  </w:style>
  <w:style w:type="numbering" w:customStyle="1" w:styleId="NoList4411">
    <w:name w:val="No List4411"/>
    <w:next w:val="NoList"/>
    <w:semiHidden/>
    <w:unhideWhenUsed/>
    <w:rsid w:val="00295D06"/>
  </w:style>
  <w:style w:type="numbering" w:customStyle="1" w:styleId="NoList5411">
    <w:name w:val="No List5411"/>
    <w:next w:val="NoList"/>
    <w:semiHidden/>
    <w:rsid w:val="00295D06"/>
  </w:style>
  <w:style w:type="numbering" w:customStyle="1" w:styleId="NoList6311">
    <w:name w:val="No List6311"/>
    <w:next w:val="NoList"/>
    <w:semiHidden/>
    <w:rsid w:val="00295D06"/>
  </w:style>
  <w:style w:type="numbering" w:customStyle="1" w:styleId="NoList7311">
    <w:name w:val="No List7311"/>
    <w:next w:val="NoList"/>
    <w:semiHidden/>
    <w:rsid w:val="00295D06"/>
  </w:style>
  <w:style w:type="numbering" w:customStyle="1" w:styleId="NoList21311">
    <w:name w:val="No List21311"/>
    <w:next w:val="NoList"/>
    <w:semiHidden/>
    <w:rsid w:val="00295D06"/>
  </w:style>
  <w:style w:type="numbering" w:customStyle="1" w:styleId="NoList8311">
    <w:name w:val="No List8311"/>
    <w:next w:val="NoList"/>
    <w:semiHidden/>
    <w:rsid w:val="00295D06"/>
  </w:style>
  <w:style w:type="numbering" w:customStyle="1" w:styleId="NoList12311">
    <w:name w:val="No List12311"/>
    <w:next w:val="NoList"/>
    <w:semiHidden/>
    <w:rsid w:val="00295D06"/>
  </w:style>
  <w:style w:type="numbering" w:customStyle="1" w:styleId="NoList22311">
    <w:name w:val="No List22311"/>
    <w:next w:val="NoList"/>
    <w:semiHidden/>
    <w:rsid w:val="00295D06"/>
  </w:style>
  <w:style w:type="numbering" w:customStyle="1" w:styleId="NoList9311">
    <w:name w:val="No List9311"/>
    <w:next w:val="NoList"/>
    <w:semiHidden/>
    <w:rsid w:val="00295D06"/>
  </w:style>
  <w:style w:type="numbering" w:customStyle="1" w:styleId="NoList13311">
    <w:name w:val="No List13311"/>
    <w:next w:val="NoList"/>
    <w:semiHidden/>
    <w:rsid w:val="00295D06"/>
  </w:style>
  <w:style w:type="numbering" w:customStyle="1" w:styleId="NoList23311">
    <w:name w:val="No List23311"/>
    <w:next w:val="NoList"/>
    <w:semiHidden/>
    <w:rsid w:val="00295D06"/>
  </w:style>
  <w:style w:type="numbering" w:customStyle="1" w:styleId="NoList10311">
    <w:name w:val="No List10311"/>
    <w:next w:val="NoList"/>
    <w:semiHidden/>
    <w:rsid w:val="00295D06"/>
  </w:style>
  <w:style w:type="numbering" w:customStyle="1" w:styleId="NoList14311">
    <w:name w:val="No List14311"/>
    <w:next w:val="NoList"/>
    <w:semiHidden/>
    <w:rsid w:val="00295D06"/>
  </w:style>
  <w:style w:type="numbering" w:customStyle="1" w:styleId="NoList24311">
    <w:name w:val="No List24311"/>
    <w:next w:val="NoList"/>
    <w:semiHidden/>
    <w:rsid w:val="00295D06"/>
  </w:style>
  <w:style w:type="numbering" w:customStyle="1" w:styleId="NoList31311">
    <w:name w:val="No List31311"/>
    <w:next w:val="NoList"/>
    <w:semiHidden/>
    <w:rsid w:val="00295D06"/>
  </w:style>
  <w:style w:type="numbering" w:customStyle="1" w:styleId="NoList41311">
    <w:name w:val="No List41311"/>
    <w:next w:val="NoList"/>
    <w:semiHidden/>
    <w:rsid w:val="00295D06"/>
  </w:style>
  <w:style w:type="numbering" w:customStyle="1" w:styleId="NoList51311">
    <w:name w:val="No List51311"/>
    <w:next w:val="NoList"/>
    <w:semiHidden/>
    <w:rsid w:val="00295D06"/>
  </w:style>
  <w:style w:type="numbering" w:customStyle="1" w:styleId="NoList15311">
    <w:name w:val="No List15311"/>
    <w:next w:val="NoList"/>
    <w:semiHidden/>
    <w:rsid w:val="00295D06"/>
  </w:style>
  <w:style w:type="numbering" w:customStyle="1" w:styleId="NoList16311">
    <w:name w:val="No List16311"/>
    <w:next w:val="NoList"/>
    <w:semiHidden/>
    <w:rsid w:val="00295D06"/>
  </w:style>
  <w:style w:type="numbering" w:customStyle="1" w:styleId="13111">
    <w:name w:val="无列表1311"/>
    <w:next w:val="NoList"/>
    <w:semiHidden/>
    <w:rsid w:val="00295D06"/>
  </w:style>
  <w:style w:type="numbering" w:customStyle="1" w:styleId="NoList111311">
    <w:name w:val="No List111311"/>
    <w:next w:val="NoList"/>
    <w:semiHidden/>
    <w:rsid w:val="00295D06"/>
  </w:style>
  <w:style w:type="numbering" w:customStyle="1" w:styleId="NoList17111">
    <w:name w:val="No List17111"/>
    <w:next w:val="NoList"/>
    <w:uiPriority w:val="99"/>
    <w:semiHidden/>
    <w:unhideWhenUsed/>
    <w:rsid w:val="00295D06"/>
  </w:style>
  <w:style w:type="numbering" w:customStyle="1" w:styleId="NoList18111">
    <w:name w:val="No List18111"/>
    <w:next w:val="NoList"/>
    <w:uiPriority w:val="99"/>
    <w:semiHidden/>
    <w:rsid w:val="00295D06"/>
  </w:style>
  <w:style w:type="numbering" w:customStyle="1" w:styleId="NoList25111">
    <w:name w:val="No List25111"/>
    <w:next w:val="NoList"/>
    <w:semiHidden/>
    <w:rsid w:val="00295D06"/>
  </w:style>
  <w:style w:type="numbering" w:customStyle="1" w:styleId="NoList32111">
    <w:name w:val="No List32111"/>
    <w:next w:val="NoList"/>
    <w:semiHidden/>
    <w:unhideWhenUsed/>
    <w:rsid w:val="00295D06"/>
  </w:style>
  <w:style w:type="numbering" w:customStyle="1" w:styleId="111110">
    <w:name w:val="목록 없음11111"/>
    <w:next w:val="NoList"/>
    <w:semiHidden/>
    <w:unhideWhenUsed/>
    <w:rsid w:val="00295D06"/>
  </w:style>
  <w:style w:type="numbering" w:customStyle="1" w:styleId="21111">
    <w:name w:val="목록 없음21111"/>
    <w:next w:val="NoList"/>
    <w:semiHidden/>
    <w:rsid w:val="00295D06"/>
  </w:style>
  <w:style w:type="numbering" w:customStyle="1" w:styleId="NoList42111">
    <w:name w:val="No List42111"/>
    <w:next w:val="NoList"/>
    <w:semiHidden/>
    <w:unhideWhenUsed/>
    <w:rsid w:val="00295D06"/>
  </w:style>
  <w:style w:type="numbering" w:customStyle="1" w:styleId="NoList52111">
    <w:name w:val="No List52111"/>
    <w:next w:val="NoList"/>
    <w:semiHidden/>
    <w:rsid w:val="00295D06"/>
  </w:style>
  <w:style w:type="numbering" w:customStyle="1" w:styleId="NoList61111">
    <w:name w:val="No List61111"/>
    <w:next w:val="NoList"/>
    <w:semiHidden/>
    <w:rsid w:val="00295D06"/>
  </w:style>
  <w:style w:type="numbering" w:customStyle="1" w:styleId="NoList71111">
    <w:name w:val="No List71111"/>
    <w:next w:val="NoList"/>
    <w:semiHidden/>
    <w:rsid w:val="00295D06"/>
  </w:style>
  <w:style w:type="numbering" w:customStyle="1" w:styleId="NoList112111">
    <w:name w:val="No List112111"/>
    <w:next w:val="NoList"/>
    <w:semiHidden/>
    <w:rsid w:val="00295D06"/>
  </w:style>
  <w:style w:type="numbering" w:customStyle="1" w:styleId="NoList211111">
    <w:name w:val="No List211111"/>
    <w:next w:val="NoList"/>
    <w:semiHidden/>
    <w:rsid w:val="00295D06"/>
  </w:style>
  <w:style w:type="numbering" w:customStyle="1" w:styleId="NoList81111">
    <w:name w:val="No List81111"/>
    <w:next w:val="NoList"/>
    <w:semiHidden/>
    <w:rsid w:val="00295D06"/>
  </w:style>
  <w:style w:type="numbering" w:customStyle="1" w:styleId="NoList121111">
    <w:name w:val="No List121111"/>
    <w:next w:val="NoList"/>
    <w:semiHidden/>
    <w:rsid w:val="00295D06"/>
  </w:style>
  <w:style w:type="numbering" w:customStyle="1" w:styleId="NoList221111">
    <w:name w:val="No List221111"/>
    <w:next w:val="NoList"/>
    <w:semiHidden/>
    <w:rsid w:val="00295D06"/>
  </w:style>
  <w:style w:type="numbering" w:customStyle="1" w:styleId="NoList91111">
    <w:name w:val="No List91111"/>
    <w:next w:val="NoList"/>
    <w:semiHidden/>
    <w:rsid w:val="00295D06"/>
  </w:style>
  <w:style w:type="numbering" w:customStyle="1" w:styleId="NoList131111">
    <w:name w:val="No List131111"/>
    <w:next w:val="NoList"/>
    <w:semiHidden/>
    <w:rsid w:val="00295D06"/>
  </w:style>
  <w:style w:type="numbering" w:customStyle="1" w:styleId="NoList231111">
    <w:name w:val="No List231111"/>
    <w:next w:val="NoList"/>
    <w:semiHidden/>
    <w:rsid w:val="00295D06"/>
  </w:style>
  <w:style w:type="numbering" w:customStyle="1" w:styleId="NoList101111">
    <w:name w:val="No List101111"/>
    <w:next w:val="NoList"/>
    <w:semiHidden/>
    <w:rsid w:val="00295D06"/>
  </w:style>
  <w:style w:type="numbering" w:customStyle="1" w:styleId="NoList141111">
    <w:name w:val="No List141111"/>
    <w:next w:val="NoList"/>
    <w:semiHidden/>
    <w:rsid w:val="00295D06"/>
  </w:style>
  <w:style w:type="numbering" w:customStyle="1" w:styleId="NoList241111">
    <w:name w:val="No List241111"/>
    <w:next w:val="NoList"/>
    <w:semiHidden/>
    <w:rsid w:val="00295D06"/>
  </w:style>
  <w:style w:type="numbering" w:customStyle="1" w:styleId="NoList311111">
    <w:name w:val="No List311111"/>
    <w:next w:val="NoList"/>
    <w:semiHidden/>
    <w:rsid w:val="00295D06"/>
  </w:style>
  <w:style w:type="numbering" w:customStyle="1" w:styleId="NoList411111">
    <w:name w:val="No List411111"/>
    <w:next w:val="NoList"/>
    <w:semiHidden/>
    <w:rsid w:val="00295D06"/>
  </w:style>
  <w:style w:type="numbering" w:customStyle="1" w:styleId="NoList511111">
    <w:name w:val="No List511111"/>
    <w:next w:val="NoList"/>
    <w:semiHidden/>
    <w:rsid w:val="00295D06"/>
  </w:style>
  <w:style w:type="numbering" w:customStyle="1" w:styleId="NoList151111">
    <w:name w:val="No List151111"/>
    <w:next w:val="NoList"/>
    <w:semiHidden/>
    <w:rsid w:val="00295D06"/>
  </w:style>
  <w:style w:type="numbering" w:customStyle="1" w:styleId="NoList161111">
    <w:name w:val="No List161111"/>
    <w:next w:val="NoList"/>
    <w:semiHidden/>
    <w:rsid w:val="00295D06"/>
  </w:style>
  <w:style w:type="numbering" w:customStyle="1" w:styleId="111111">
    <w:name w:val="无列表11111"/>
    <w:next w:val="NoList"/>
    <w:semiHidden/>
    <w:rsid w:val="00295D06"/>
  </w:style>
  <w:style w:type="numbering" w:customStyle="1" w:styleId="NoList19111">
    <w:name w:val="No List19111"/>
    <w:next w:val="NoList"/>
    <w:uiPriority w:val="99"/>
    <w:semiHidden/>
    <w:unhideWhenUsed/>
    <w:rsid w:val="00295D06"/>
  </w:style>
  <w:style w:type="numbering" w:customStyle="1" w:styleId="NoList110111">
    <w:name w:val="No List110111"/>
    <w:next w:val="NoList"/>
    <w:uiPriority w:val="99"/>
    <w:semiHidden/>
    <w:rsid w:val="00295D06"/>
  </w:style>
  <w:style w:type="numbering" w:customStyle="1" w:styleId="NoList26111">
    <w:name w:val="No List26111"/>
    <w:next w:val="NoList"/>
    <w:semiHidden/>
    <w:rsid w:val="00295D06"/>
  </w:style>
  <w:style w:type="numbering" w:customStyle="1" w:styleId="NoList33111">
    <w:name w:val="No List33111"/>
    <w:next w:val="NoList"/>
    <w:semiHidden/>
    <w:unhideWhenUsed/>
    <w:rsid w:val="00295D06"/>
  </w:style>
  <w:style w:type="numbering" w:customStyle="1" w:styleId="121110">
    <w:name w:val="목록 없음12111"/>
    <w:next w:val="NoList"/>
    <w:semiHidden/>
    <w:unhideWhenUsed/>
    <w:rsid w:val="00295D06"/>
  </w:style>
  <w:style w:type="numbering" w:customStyle="1" w:styleId="22111">
    <w:name w:val="목록 없음22111"/>
    <w:next w:val="NoList"/>
    <w:semiHidden/>
    <w:rsid w:val="00295D06"/>
  </w:style>
  <w:style w:type="numbering" w:customStyle="1" w:styleId="NoList43111">
    <w:name w:val="No List43111"/>
    <w:next w:val="NoList"/>
    <w:semiHidden/>
    <w:unhideWhenUsed/>
    <w:rsid w:val="00295D06"/>
  </w:style>
  <w:style w:type="numbering" w:customStyle="1" w:styleId="NoList53111">
    <w:name w:val="No List53111"/>
    <w:next w:val="NoList"/>
    <w:semiHidden/>
    <w:rsid w:val="00295D06"/>
  </w:style>
  <w:style w:type="numbering" w:customStyle="1" w:styleId="NoList62111">
    <w:name w:val="No List62111"/>
    <w:next w:val="NoList"/>
    <w:semiHidden/>
    <w:rsid w:val="00295D06"/>
  </w:style>
  <w:style w:type="numbering" w:customStyle="1" w:styleId="NoList72111">
    <w:name w:val="No List72111"/>
    <w:next w:val="NoList"/>
    <w:semiHidden/>
    <w:rsid w:val="00295D06"/>
  </w:style>
  <w:style w:type="numbering" w:customStyle="1" w:styleId="NoList113111">
    <w:name w:val="No List113111"/>
    <w:next w:val="NoList"/>
    <w:semiHidden/>
    <w:rsid w:val="00295D06"/>
  </w:style>
  <w:style w:type="numbering" w:customStyle="1" w:styleId="NoList212111">
    <w:name w:val="No List212111"/>
    <w:next w:val="NoList"/>
    <w:semiHidden/>
    <w:rsid w:val="00295D06"/>
  </w:style>
  <w:style w:type="numbering" w:customStyle="1" w:styleId="NoList82111">
    <w:name w:val="No List82111"/>
    <w:next w:val="NoList"/>
    <w:semiHidden/>
    <w:rsid w:val="00295D06"/>
  </w:style>
  <w:style w:type="numbering" w:customStyle="1" w:styleId="NoList122111">
    <w:name w:val="No List122111"/>
    <w:next w:val="NoList"/>
    <w:semiHidden/>
    <w:rsid w:val="00295D06"/>
  </w:style>
  <w:style w:type="numbering" w:customStyle="1" w:styleId="NoList222111">
    <w:name w:val="No List222111"/>
    <w:next w:val="NoList"/>
    <w:semiHidden/>
    <w:rsid w:val="00295D06"/>
  </w:style>
  <w:style w:type="numbering" w:customStyle="1" w:styleId="NoList92111">
    <w:name w:val="No List92111"/>
    <w:next w:val="NoList"/>
    <w:semiHidden/>
    <w:rsid w:val="00295D06"/>
  </w:style>
  <w:style w:type="numbering" w:customStyle="1" w:styleId="NoList132111">
    <w:name w:val="No List132111"/>
    <w:next w:val="NoList"/>
    <w:semiHidden/>
    <w:rsid w:val="00295D06"/>
  </w:style>
  <w:style w:type="numbering" w:customStyle="1" w:styleId="NoList232111">
    <w:name w:val="No List232111"/>
    <w:next w:val="NoList"/>
    <w:semiHidden/>
    <w:rsid w:val="00295D06"/>
  </w:style>
  <w:style w:type="numbering" w:customStyle="1" w:styleId="NoList102111">
    <w:name w:val="No List102111"/>
    <w:next w:val="NoList"/>
    <w:semiHidden/>
    <w:rsid w:val="00295D06"/>
  </w:style>
  <w:style w:type="numbering" w:customStyle="1" w:styleId="NoList142111">
    <w:name w:val="No List142111"/>
    <w:next w:val="NoList"/>
    <w:semiHidden/>
    <w:rsid w:val="00295D06"/>
  </w:style>
  <w:style w:type="numbering" w:customStyle="1" w:styleId="NoList242111">
    <w:name w:val="No List242111"/>
    <w:next w:val="NoList"/>
    <w:semiHidden/>
    <w:rsid w:val="00295D06"/>
  </w:style>
  <w:style w:type="numbering" w:customStyle="1" w:styleId="NoList312111">
    <w:name w:val="No List312111"/>
    <w:next w:val="NoList"/>
    <w:semiHidden/>
    <w:rsid w:val="00295D06"/>
  </w:style>
  <w:style w:type="numbering" w:customStyle="1" w:styleId="NoList412111">
    <w:name w:val="No List412111"/>
    <w:next w:val="NoList"/>
    <w:semiHidden/>
    <w:rsid w:val="00295D06"/>
  </w:style>
  <w:style w:type="numbering" w:customStyle="1" w:styleId="NoList512111">
    <w:name w:val="No List512111"/>
    <w:next w:val="NoList"/>
    <w:semiHidden/>
    <w:rsid w:val="00295D06"/>
  </w:style>
  <w:style w:type="numbering" w:customStyle="1" w:styleId="NoList152111">
    <w:name w:val="No List152111"/>
    <w:next w:val="NoList"/>
    <w:semiHidden/>
    <w:rsid w:val="00295D06"/>
  </w:style>
  <w:style w:type="numbering" w:customStyle="1" w:styleId="NoList162111">
    <w:name w:val="No List162111"/>
    <w:next w:val="NoList"/>
    <w:semiHidden/>
    <w:rsid w:val="00295D06"/>
  </w:style>
  <w:style w:type="numbering" w:customStyle="1" w:styleId="121111">
    <w:name w:val="无列表12111"/>
    <w:next w:val="NoList"/>
    <w:semiHidden/>
    <w:rsid w:val="00295D06"/>
  </w:style>
  <w:style w:type="numbering" w:customStyle="1" w:styleId="NoList1112111">
    <w:name w:val="No List1112111"/>
    <w:next w:val="NoList"/>
    <w:semiHidden/>
    <w:rsid w:val="00295D06"/>
  </w:style>
  <w:style w:type="numbering" w:customStyle="1" w:styleId="21110">
    <w:name w:val="无列表2111"/>
    <w:next w:val="NoList"/>
    <w:uiPriority w:val="99"/>
    <w:semiHidden/>
    <w:unhideWhenUsed/>
    <w:rsid w:val="00295D06"/>
  </w:style>
  <w:style w:type="numbering" w:customStyle="1" w:styleId="31111">
    <w:name w:val="无列表3111"/>
    <w:next w:val="NoList"/>
    <w:uiPriority w:val="99"/>
    <w:semiHidden/>
    <w:unhideWhenUsed/>
    <w:rsid w:val="00295D06"/>
  </w:style>
  <w:style w:type="numbering" w:customStyle="1" w:styleId="NoList20111">
    <w:name w:val="No List20111"/>
    <w:next w:val="NoList"/>
    <w:semiHidden/>
    <w:rsid w:val="00295D06"/>
  </w:style>
  <w:style w:type="numbering" w:customStyle="1" w:styleId="NoList27111">
    <w:name w:val="No List27111"/>
    <w:next w:val="NoList"/>
    <w:uiPriority w:val="99"/>
    <w:semiHidden/>
    <w:unhideWhenUsed/>
    <w:rsid w:val="00295D06"/>
  </w:style>
  <w:style w:type="numbering" w:customStyle="1" w:styleId="NoList28111">
    <w:name w:val="No List28111"/>
    <w:next w:val="NoList"/>
    <w:uiPriority w:val="99"/>
    <w:semiHidden/>
    <w:unhideWhenUsed/>
    <w:rsid w:val="00295D06"/>
  </w:style>
  <w:style w:type="numbering" w:customStyle="1" w:styleId="NoList301">
    <w:name w:val="No List301"/>
    <w:next w:val="NoList"/>
    <w:uiPriority w:val="99"/>
    <w:semiHidden/>
    <w:unhideWhenUsed/>
    <w:rsid w:val="00295D06"/>
  </w:style>
  <w:style w:type="numbering" w:customStyle="1" w:styleId="NoList1161">
    <w:name w:val="No List1161"/>
    <w:next w:val="NoList"/>
    <w:semiHidden/>
    <w:unhideWhenUsed/>
    <w:rsid w:val="00295D06"/>
  </w:style>
  <w:style w:type="numbering" w:customStyle="1" w:styleId="NoList1171">
    <w:name w:val="No List1171"/>
    <w:next w:val="NoList"/>
    <w:semiHidden/>
    <w:rsid w:val="00295D06"/>
  </w:style>
  <w:style w:type="numbering" w:customStyle="1" w:styleId="NoList2141">
    <w:name w:val="No List2141"/>
    <w:next w:val="NoList"/>
    <w:semiHidden/>
    <w:rsid w:val="00295D06"/>
  </w:style>
  <w:style w:type="numbering" w:customStyle="1" w:styleId="NoList351">
    <w:name w:val="No List351"/>
    <w:next w:val="NoList"/>
    <w:semiHidden/>
    <w:unhideWhenUsed/>
    <w:rsid w:val="00295D06"/>
  </w:style>
  <w:style w:type="numbering" w:customStyle="1" w:styleId="1411">
    <w:name w:val="목록 없음141"/>
    <w:next w:val="NoList"/>
    <w:semiHidden/>
    <w:unhideWhenUsed/>
    <w:rsid w:val="00295D06"/>
  </w:style>
  <w:style w:type="numbering" w:customStyle="1" w:styleId="2410">
    <w:name w:val="목록 없음241"/>
    <w:next w:val="NoList"/>
    <w:semiHidden/>
    <w:rsid w:val="00295D06"/>
  </w:style>
  <w:style w:type="numbering" w:customStyle="1" w:styleId="NoList451">
    <w:name w:val="No List451"/>
    <w:next w:val="NoList"/>
    <w:semiHidden/>
    <w:unhideWhenUsed/>
    <w:rsid w:val="00295D06"/>
  </w:style>
  <w:style w:type="numbering" w:customStyle="1" w:styleId="NoList551">
    <w:name w:val="No List551"/>
    <w:next w:val="NoList"/>
    <w:semiHidden/>
    <w:rsid w:val="00295D06"/>
  </w:style>
  <w:style w:type="numbering" w:customStyle="1" w:styleId="NoList641">
    <w:name w:val="No List641"/>
    <w:next w:val="NoList"/>
    <w:semiHidden/>
    <w:rsid w:val="00295D06"/>
  </w:style>
  <w:style w:type="numbering" w:customStyle="1" w:styleId="NoList741">
    <w:name w:val="No List741"/>
    <w:next w:val="NoList"/>
    <w:semiHidden/>
    <w:rsid w:val="00295D06"/>
  </w:style>
  <w:style w:type="numbering" w:customStyle="1" w:styleId="NoList2151">
    <w:name w:val="No List2151"/>
    <w:next w:val="NoList"/>
    <w:semiHidden/>
    <w:rsid w:val="00295D06"/>
  </w:style>
  <w:style w:type="numbering" w:customStyle="1" w:styleId="NoList841">
    <w:name w:val="No List841"/>
    <w:next w:val="NoList"/>
    <w:semiHidden/>
    <w:rsid w:val="00295D06"/>
  </w:style>
  <w:style w:type="numbering" w:customStyle="1" w:styleId="NoList1241">
    <w:name w:val="No List1241"/>
    <w:next w:val="NoList"/>
    <w:semiHidden/>
    <w:rsid w:val="00295D06"/>
  </w:style>
  <w:style w:type="numbering" w:customStyle="1" w:styleId="NoList2241">
    <w:name w:val="No List2241"/>
    <w:next w:val="NoList"/>
    <w:semiHidden/>
    <w:rsid w:val="00295D06"/>
  </w:style>
  <w:style w:type="numbering" w:customStyle="1" w:styleId="NoList941">
    <w:name w:val="No List941"/>
    <w:next w:val="NoList"/>
    <w:semiHidden/>
    <w:rsid w:val="00295D06"/>
  </w:style>
  <w:style w:type="numbering" w:customStyle="1" w:styleId="NoList1341">
    <w:name w:val="No List1341"/>
    <w:next w:val="NoList"/>
    <w:semiHidden/>
    <w:rsid w:val="00295D06"/>
  </w:style>
  <w:style w:type="numbering" w:customStyle="1" w:styleId="NoList2341">
    <w:name w:val="No List2341"/>
    <w:next w:val="NoList"/>
    <w:semiHidden/>
    <w:rsid w:val="00295D06"/>
  </w:style>
  <w:style w:type="numbering" w:customStyle="1" w:styleId="NoList1041">
    <w:name w:val="No List1041"/>
    <w:next w:val="NoList"/>
    <w:semiHidden/>
    <w:rsid w:val="00295D06"/>
  </w:style>
  <w:style w:type="numbering" w:customStyle="1" w:styleId="NoList1441">
    <w:name w:val="No List1441"/>
    <w:next w:val="NoList"/>
    <w:semiHidden/>
    <w:rsid w:val="00295D06"/>
  </w:style>
  <w:style w:type="numbering" w:customStyle="1" w:styleId="NoList2441">
    <w:name w:val="No List2441"/>
    <w:next w:val="NoList"/>
    <w:semiHidden/>
    <w:rsid w:val="00295D06"/>
  </w:style>
  <w:style w:type="numbering" w:customStyle="1" w:styleId="NoList3141">
    <w:name w:val="No List3141"/>
    <w:next w:val="NoList"/>
    <w:semiHidden/>
    <w:rsid w:val="00295D06"/>
  </w:style>
  <w:style w:type="numbering" w:customStyle="1" w:styleId="NoList4141">
    <w:name w:val="No List4141"/>
    <w:next w:val="NoList"/>
    <w:semiHidden/>
    <w:rsid w:val="00295D06"/>
  </w:style>
  <w:style w:type="numbering" w:customStyle="1" w:styleId="NoList5141">
    <w:name w:val="No List5141"/>
    <w:next w:val="NoList"/>
    <w:semiHidden/>
    <w:rsid w:val="00295D06"/>
  </w:style>
  <w:style w:type="numbering" w:customStyle="1" w:styleId="NoList1541">
    <w:name w:val="No List1541"/>
    <w:next w:val="NoList"/>
    <w:semiHidden/>
    <w:rsid w:val="00295D06"/>
  </w:style>
  <w:style w:type="numbering" w:customStyle="1" w:styleId="NoList1641">
    <w:name w:val="No List1641"/>
    <w:next w:val="NoList"/>
    <w:semiHidden/>
    <w:rsid w:val="00295D06"/>
  </w:style>
  <w:style w:type="numbering" w:customStyle="1" w:styleId="1412">
    <w:name w:val="无列表141"/>
    <w:next w:val="NoList"/>
    <w:semiHidden/>
    <w:rsid w:val="00295D06"/>
  </w:style>
  <w:style w:type="numbering" w:customStyle="1" w:styleId="NoList11141">
    <w:name w:val="No List11141"/>
    <w:next w:val="NoList"/>
    <w:semiHidden/>
    <w:rsid w:val="00295D06"/>
  </w:style>
  <w:style w:type="numbering" w:customStyle="1" w:styleId="NoList1721">
    <w:name w:val="No List1721"/>
    <w:next w:val="NoList"/>
    <w:uiPriority w:val="99"/>
    <w:semiHidden/>
    <w:unhideWhenUsed/>
    <w:rsid w:val="00295D06"/>
  </w:style>
  <w:style w:type="numbering" w:customStyle="1" w:styleId="NoList1821">
    <w:name w:val="No List1821"/>
    <w:next w:val="NoList"/>
    <w:uiPriority w:val="99"/>
    <w:semiHidden/>
    <w:rsid w:val="00295D06"/>
  </w:style>
  <w:style w:type="numbering" w:customStyle="1" w:styleId="NoList2521">
    <w:name w:val="No List2521"/>
    <w:next w:val="NoList"/>
    <w:semiHidden/>
    <w:rsid w:val="00295D06"/>
  </w:style>
  <w:style w:type="numbering" w:customStyle="1" w:styleId="NoList3221">
    <w:name w:val="No List3221"/>
    <w:next w:val="NoList"/>
    <w:semiHidden/>
    <w:unhideWhenUsed/>
    <w:rsid w:val="00295D06"/>
  </w:style>
  <w:style w:type="numbering" w:customStyle="1" w:styleId="11211">
    <w:name w:val="목록 없음1121"/>
    <w:next w:val="NoList"/>
    <w:semiHidden/>
    <w:unhideWhenUsed/>
    <w:rsid w:val="00295D06"/>
  </w:style>
  <w:style w:type="numbering" w:customStyle="1" w:styleId="2121">
    <w:name w:val="목록 없음2121"/>
    <w:next w:val="NoList"/>
    <w:semiHidden/>
    <w:rsid w:val="00295D06"/>
  </w:style>
  <w:style w:type="numbering" w:customStyle="1" w:styleId="NoList4221">
    <w:name w:val="No List4221"/>
    <w:next w:val="NoList"/>
    <w:semiHidden/>
    <w:unhideWhenUsed/>
    <w:rsid w:val="00295D06"/>
  </w:style>
  <w:style w:type="numbering" w:customStyle="1" w:styleId="NoList5221">
    <w:name w:val="No List5221"/>
    <w:next w:val="NoList"/>
    <w:semiHidden/>
    <w:rsid w:val="00295D06"/>
  </w:style>
  <w:style w:type="numbering" w:customStyle="1" w:styleId="NoList6121">
    <w:name w:val="No List6121"/>
    <w:next w:val="NoList"/>
    <w:semiHidden/>
    <w:rsid w:val="00295D06"/>
  </w:style>
  <w:style w:type="numbering" w:customStyle="1" w:styleId="NoList7121">
    <w:name w:val="No List7121"/>
    <w:next w:val="NoList"/>
    <w:semiHidden/>
    <w:rsid w:val="00295D06"/>
  </w:style>
  <w:style w:type="numbering" w:customStyle="1" w:styleId="NoList11221">
    <w:name w:val="No List11221"/>
    <w:next w:val="NoList"/>
    <w:semiHidden/>
    <w:rsid w:val="00295D06"/>
  </w:style>
  <w:style w:type="numbering" w:customStyle="1" w:styleId="NoList21121">
    <w:name w:val="No List21121"/>
    <w:next w:val="NoList"/>
    <w:semiHidden/>
    <w:rsid w:val="00295D06"/>
  </w:style>
  <w:style w:type="numbering" w:customStyle="1" w:styleId="NoList8121">
    <w:name w:val="No List8121"/>
    <w:next w:val="NoList"/>
    <w:semiHidden/>
    <w:rsid w:val="00295D06"/>
  </w:style>
  <w:style w:type="numbering" w:customStyle="1" w:styleId="NoList12121">
    <w:name w:val="No List12121"/>
    <w:next w:val="NoList"/>
    <w:semiHidden/>
    <w:rsid w:val="00295D06"/>
  </w:style>
  <w:style w:type="numbering" w:customStyle="1" w:styleId="NoList22121">
    <w:name w:val="No List22121"/>
    <w:next w:val="NoList"/>
    <w:semiHidden/>
    <w:rsid w:val="00295D06"/>
  </w:style>
  <w:style w:type="numbering" w:customStyle="1" w:styleId="NoList9121">
    <w:name w:val="No List9121"/>
    <w:next w:val="NoList"/>
    <w:semiHidden/>
    <w:rsid w:val="00295D06"/>
  </w:style>
  <w:style w:type="numbering" w:customStyle="1" w:styleId="NoList13121">
    <w:name w:val="No List13121"/>
    <w:next w:val="NoList"/>
    <w:semiHidden/>
    <w:rsid w:val="00295D06"/>
  </w:style>
  <w:style w:type="numbering" w:customStyle="1" w:styleId="NoList23121">
    <w:name w:val="No List23121"/>
    <w:next w:val="NoList"/>
    <w:semiHidden/>
    <w:rsid w:val="00295D06"/>
  </w:style>
  <w:style w:type="numbering" w:customStyle="1" w:styleId="NoList10121">
    <w:name w:val="No List10121"/>
    <w:next w:val="NoList"/>
    <w:semiHidden/>
    <w:rsid w:val="00295D06"/>
  </w:style>
  <w:style w:type="numbering" w:customStyle="1" w:styleId="NoList14121">
    <w:name w:val="No List14121"/>
    <w:next w:val="NoList"/>
    <w:semiHidden/>
    <w:rsid w:val="00295D06"/>
  </w:style>
  <w:style w:type="numbering" w:customStyle="1" w:styleId="NoList24121">
    <w:name w:val="No List24121"/>
    <w:next w:val="NoList"/>
    <w:semiHidden/>
    <w:rsid w:val="00295D06"/>
  </w:style>
  <w:style w:type="numbering" w:customStyle="1" w:styleId="NoList31121">
    <w:name w:val="No List31121"/>
    <w:next w:val="NoList"/>
    <w:semiHidden/>
    <w:rsid w:val="00295D06"/>
  </w:style>
  <w:style w:type="numbering" w:customStyle="1" w:styleId="NoList41121">
    <w:name w:val="No List41121"/>
    <w:next w:val="NoList"/>
    <w:semiHidden/>
    <w:rsid w:val="00295D06"/>
  </w:style>
  <w:style w:type="numbering" w:customStyle="1" w:styleId="NoList51121">
    <w:name w:val="No List51121"/>
    <w:next w:val="NoList"/>
    <w:semiHidden/>
    <w:rsid w:val="00295D06"/>
  </w:style>
  <w:style w:type="numbering" w:customStyle="1" w:styleId="NoList15121">
    <w:name w:val="No List15121"/>
    <w:next w:val="NoList"/>
    <w:semiHidden/>
    <w:rsid w:val="00295D06"/>
  </w:style>
  <w:style w:type="numbering" w:customStyle="1" w:styleId="NoList16121">
    <w:name w:val="No List16121"/>
    <w:next w:val="NoList"/>
    <w:semiHidden/>
    <w:rsid w:val="00295D06"/>
  </w:style>
  <w:style w:type="numbering" w:customStyle="1" w:styleId="11212">
    <w:name w:val="无列表1121"/>
    <w:next w:val="NoList"/>
    <w:semiHidden/>
    <w:rsid w:val="00295D06"/>
  </w:style>
  <w:style w:type="numbering" w:customStyle="1" w:styleId="NoList111121">
    <w:name w:val="No List111121"/>
    <w:next w:val="NoList"/>
    <w:semiHidden/>
    <w:rsid w:val="00295D06"/>
  </w:style>
  <w:style w:type="numbering" w:customStyle="1" w:styleId="NoList1921">
    <w:name w:val="No List1921"/>
    <w:next w:val="NoList"/>
    <w:uiPriority w:val="99"/>
    <w:semiHidden/>
    <w:unhideWhenUsed/>
    <w:rsid w:val="00295D06"/>
  </w:style>
  <w:style w:type="numbering" w:customStyle="1" w:styleId="NoList11021">
    <w:name w:val="No List11021"/>
    <w:next w:val="NoList"/>
    <w:uiPriority w:val="99"/>
    <w:semiHidden/>
    <w:rsid w:val="00295D06"/>
  </w:style>
  <w:style w:type="numbering" w:customStyle="1" w:styleId="NoList2621">
    <w:name w:val="No List2621"/>
    <w:next w:val="NoList"/>
    <w:semiHidden/>
    <w:rsid w:val="00295D06"/>
  </w:style>
  <w:style w:type="numbering" w:customStyle="1" w:styleId="NoList3321">
    <w:name w:val="No List3321"/>
    <w:next w:val="NoList"/>
    <w:semiHidden/>
    <w:unhideWhenUsed/>
    <w:rsid w:val="00295D06"/>
  </w:style>
  <w:style w:type="numbering" w:customStyle="1" w:styleId="12210">
    <w:name w:val="목록 없음1221"/>
    <w:next w:val="NoList"/>
    <w:semiHidden/>
    <w:unhideWhenUsed/>
    <w:rsid w:val="00295D06"/>
  </w:style>
  <w:style w:type="numbering" w:customStyle="1" w:styleId="2221">
    <w:name w:val="목록 없음2221"/>
    <w:next w:val="NoList"/>
    <w:semiHidden/>
    <w:rsid w:val="00295D06"/>
  </w:style>
  <w:style w:type="numbering" w:customStyle="1" w:styleId="NoList4321">
    <w:name w:val="No List4321"/>
    <w:next w:val="NoList"/>
    <w:semiHidden/>
    <w:unhideWhenUsed/>
    <w:rsid w:val="00295D06"/>
  </w:style>
  <w:style w:type="numbering" w:customStyle="1" w:styleId="NoList5321">
    <w:name w:val="No List5321"/>
    <w:next w:val="NoList"/>
    <w:semiHidden/>
    <w:rsid w:val="00295D06"/>
  </w:style>
  <w:style w:type="numbering" w:customStyle="1" w:styleId="NoList6221">
    <w:name w:val="No List6221"/>
    <w:next w:val="NoList"/>
    <w:semiHidden/>
    <w:rsid w:val="00295D06"/>
  </w:style>
  <w:style w:type="numbering" w:customStyle="1" w:styleId="NoList7221">
    <w:name w:val="No List7221"/>
    <w:next w:val="NoList"/>
    <w:semiHidden/>
    <w:rsid w:val="00295D06"/>
  </w:style>
  <w:style w:type="numbering" w:customStyle="1" w:styleId="NoList11321">
    <w:name w:val="No List11321"/>
    <w:next w:val="NoList"/>
    <w:semiHidden/>
    <w:rsid w:val="00295D06"/>
  </w:style>
  <w:style w:type="numbering" w:customStyle="1" w:styleId="NoList21221">
    <w:name w:val="No List21221"/>
    <w:next w:val="NoList"/>
    <w:semiHidden/>
    <w:rsid w:val="00295D06"/>
  </w:style>
  <w:style w:type="numbering" w:customStyle="1" w:styleId="NoList8221">
    <w:name w:val="No List8221"/>
    <w:next w:val="NoList"/>
    <w:semiHidden/>
    <w:rsid w:val="00295D06"/>
  </w:style>
  <w:style w:type="numbering" w:customStyle="1" w:styleId="NoList12221">
    <w:name w:val="No List12221"/>
    <w:next w:val="NoList"/>
    <w:semiHidden/>
    <w:rsid w:val="00295D06"/>
  </w:style>
  <w:style w:type="numbering" w:customStyle="1" w:styleId="NoList22221">
    <w:name w:val="No List22221"/>
    <w:next w:val="NoList"/>
    <w:semiHidden/>
    <w:rsid w:val="00295D06"/>
  </w:style>
  <w:style w:type="numbering" w:customStyle="1" w:styleId="NoList9221">
    <w:name w:val="No List9221"/>
    <w:next w:val="NoList"/>
    <w:semiHidden/>
    <w:rsid w:val="00295D06"/>
  </w:style>
  <w:style w:type="numbering" w:customStyle="1" w:styleId="NoList13221">
    <w:name w:val="No List13221"/>
    <w:next w:val="NoList"/>
    <w:semiHidden/>
    <w:rsid w:val="00295D06"/>
  </w:style>
  <w:style w:type="numbering" w:customStyle="1" w:styleId="NoList23221">
    <w:name w:val="No List23221"/>
    <w:next w:val="NoList"/>
    <w:semiHidden/>
    <w:rsid w:val="00295D06"/>
  </w:style>
  <w:style w:type="numbering" w:customStyle="1" w:styleId="NoList10221">
    <w:name w:val="No List10221"/>
    <w:next w:val="NoList"/>
    <w:semiHidden/>
    <w:rsid w:val="00295D06"/>
  </w:style>
  <w:style w:type="numbering" w:customStyle="1" w:styleId="NoList14221">
    <w:name w:val="No List14221"/>
    <w:next w:val="NoList"/>
    <w:semiHidden/>
    <w:rsid w:val="00295D06"/>
  </w:style>
  <w:style w:type="numbering" w:customStyle="1" w:styleId="NoList24221">
    <w:name w:val="No List24221"/>
    <w:next w:val="NoList"/>
    <w:semiHidden/>
    <w:rsid w:val="00295D06"/>
  </w:style>
  <w:style w:type="numbering" w:customStyle="1" w:styleId="NoList31221">
    <w:name w:val="No List31221"/>
    <w:next w:val="NoList"/>
    <w:semiHidden/>
    <w:rsid w:val="00295D06"/>
  </w:style>
  <w:style w:type="numbering" w:customStyle="1" w:styleId="NoList41221">
    <w:name w:val="No List41221"/>
    <w:next w:val="NoList"/>
    <w:semiHidden/>
    <w:rsid w:val="00295D06"/>
  </w:style>
  <w:style w:type="numbering" w:customStyle="1" w:styleId="NoList51221">
    <w:name w:val="No List51221"/>
    <w:next w:val="NoList"/>
    <w:semiHidden/>
    <w:rsid w:val="00295D06"/>
  </w:style>
  <w:style w:type="numbering" w:customStyle="1" w:styleId="NoList15221">
    <w:name w:val="No List15221"/>
    <w:next w:val="NoList"/>
    <w:semiHidden/>
    <w:rsid w:val="00295D06"/>
  </w:style>
  <w:style w:type="numbering" w:customStyle="1" w:styleId="NoList16221">
    <w:name w:val="No List16221"/>
    <w:next w:val="NoList"/>
    <w:semiHidden/>
    <w:rsid w:val="00295D06"/>
  </w:style>
  <w:style w:type="numbering" w:customStyle="1" w:styleId="12211">
    <w:name w:val="无列表1221"/>
    <w:next w:val="NoList"/>
    <w:semiHidden/>
    <w:rsid w:val="00295D06"/>
  </w:style>
  <w:style w:type="numbering" w:customStyle="1" w:styleId="NoList111221">
    <w:name w:val="No List111221"/>
    <w:next w:val="NoList"/>
    <w:semiHidden/>
    <w:rsid w:val="00295D06"/>
  </w:style>
  <w:style w:type="numbering" w:customStyle="1" w:styleId="2210">
    <w:name w:val="无列表221"/>
    <w:next w:val="NoList"/>
    <w:uiPriority w:val="99"/>
    <w:semiHidden/>
    <w:unhideWhenUsed/>
    <w:rsid w:val="00295D06"/>
  </w:style>
  <w:style w:type="numbering" w:customStyle="1" w:styleId="3211">
    <w:name w:val="无列表321"/>
    <w:next w:val="NoList"/>
    <w:uiPriority w:val="99"/>
    <w:semiHidden/>
    <w:unhideWhenUsed/>
    <w:rsid w:val="00295D06"/>
  </w:style>
  <w:style w:type="numbering" w:customStyle="1" w:styleId="NoList2021">
    <w:name w:val="No List2021"/>
    <w:next w:val="NoList"/>
    <w:semiHidden/>
    <w:rsid w:val="00295D06"/>
  </w:style>
  <w:style w:type="numbering" w:customStyle="1" w:styleId="NoList2721">
    <w:name w:val="No List2721"/>
    <w:next w:val="NoList"/>
    <w:uiPriority w:val="99"/>
    <w:semiHidden/>
    <w:unhideWhenUsed/>
    <w:rsid w:val="00295D06"/>
  </w:style>
  <w:style w:type="numbering" w:customStyle="1" w:styleId="NoList2821">
    <w:name w:val="No List2821"/>
    <w:next w:val="NoList"/>
    <w:uiPriority w:val="99"/>
    <w:semiHidden/>
    <w:unhideWhenUsed/>
    <w:rsid w:val="00295D06"/>
  </w:style>
  <w:style w:type="numbering" w:customStyle="1" w:styleId="NoList29111">
    <w:name w:val="No List29111"/>
    <w:next w:val="NoList"/>
    <w:uiPriority w:val="99"/>
    <w:semiHidden/>
    <w:unhideWhenUsed/>
    <w:rsid w:val="00295D06"/>
  </w:style>
  <w:style w:type="numbering" w:customStyle="1" w:styleId="NoList114111">
    <w:name w:val="No List114111"/>
    <w:next w:val="NoList"/>
    <w:semiHidden/>
    <w:unhideWhenUsed/>
    <w:rsid w:val="00295D06"/>
  </w:style>
  <w:style w:type="numbering" w:customStyle="1" w:styleId="NoList115111">
    <w:name w:val="No List115111"/>
    <w:next w:val="NoList"/>
    <w:semiHidden/>
    <w:rsid w:val="00295D06"/>
  </w:style>
  <w:style w:type="numbering" w:customStyle="1" w:styleId="NoList210111">
    <w:name w:val="No List210111"/>
    <w:next w:val="NoList"/>
    <w:semiHidden/>
    <w:rsid w:val="00295D06"/>
  </w:style>
  <w:style w:type="numbering" w:customStyle="1" w:styleId="NoList34111">
    <w:name w:val="No List34111"/>
    <w:next w:val="NoList"/>
    <w:semiHidden/>
    <w:unhideWhenUsed/>
    <w:rsid w:val="00295D06"/>
  </w:style>
  <w:style w:type="numbering" w:customStyle="1" w:styleId="131110">
    <w:name w:val="목록 없음13111"/>
    <w:next w:val="NoList"/>
    <w:semiHidden/>
    <w:unhideWhenUsed/>
    <w:rsid w:val="00295D06"/>
  </w:style>
  <w:style w:type="numbering" w:customStyle="1" w:styleId="23111">
    <w:name w:val="목록 없음23111"/>
    <w:next w:val="NoList"/>
    <w:semiHidden/>
    <w:rsid w:val="00295D06"/>
  </w:style>
  <w:style w:type="numbering" w:customStyle="1" w:styleId="NoList44111">
    <w:name w:val="No List44111"/>
    <w:next w:val="NoList"/>
    <w:semiHidden/>
    <w:unhideWhenUsed/>
    <w:rsid w:val="00295D06"/>
  </w:style>
  <w:style w:type="numbering" w:customStyle="1" w:styleId="NoList54111">
    <w:name w:val="No List54111"/>
    <w:next w:val="NoList"/>
    <w:semiHidden/>
    <w:rsid w:val="00295D06"/>
  </w:style>
  <w:style w:type="numbering" w:customStyle="1" w:styleId="NoList63111">
    <w:name w:val="No List63111"/>
    <w:next w:val="NoList"/>
    <w:semiHidden/>
    <w:rsid w:val="00295D06"/>
  </w:style>
  <w:style w:type="numbering" w:customStyle="1" w:styleId="NoList73111">
    <w:name w:val="No List73111"/>
    <w:next w:val="NoList"/>
    <w:semiHidden/>
    <w:rsid w:val="00295D06"/>
  </w:style>
  <w:style w:type="numbering" w:customStyle="1" w:styleId="NoList213111">
    <w:name w:val="No List213111"/>
    <w:next w:val="NoList"/>
    <w:semiHidden/>
    <w:rsid w:val="00295D06"/>
  </w:style>
  <w:style w:type="numbering" w:customStyle="1" w:styleId="NoList83111">
    <w:name w:val="No List83111"/>
    <w:next w:val="NoList"/>
    <w:semiHidden/>
    <w:rsid w:val="00295D06"/>
  </w:style>
  <w:style w:type="numbering" w:customStyle="1" w:styleId="NoList123111">
    <w:name w:val="No List123111"/>
    <w:next w:val="NoList"/>
    <w:semiHidden/>
    <w:rsid w:val="00295D06"/>
  </w:style>
  <w:style w:type="numbering" w:customStyle="1" w:styleId="NoList223111">
    <w:name w:val="No List223111"/>
    <w:next w:val="NoList"/>
    <w:semiHidden/>
    <w:rsid w:val="00295D06"/>
  </w:style>
  <w:style w:type="numbering" w:customStyle="1" w:styleId="NoList93111">
    <w:name w:val="No List93111"/>
    <w:next w:val="NoList"/>
    <w:semiHidden/>
    <w:rsid w:val="00295D06"/>
  </w:style>
  <w:style w:type="numbering" w:customStyle="1" w:styleId="NoList133111">
    <w:name w:val="No List133111"/>
    <w:next w:val="NoList"/>
    <w:semiHidden/>
    <w:rsid w:val="00295D06"/>
  </w:style>
  <w:style w:type="numbering" w:customStyle="1" w:styleId="NoList233111">
    <w:name w:val="No List233111"/>
    <w:next w:val="NoList"/>
    <w:semiHidden/>
    <w:rsid w:val="00295D06"/>
  </w:style>
  <w:style w:type="numbering" w:customStyle="1" w:styleId="NoList103111">
    <w:name w:val="No List103111"/>
    <w:next w:val="NoList"/>
    <w:semiHidden/>
    <w:rsid w:val="00295D06"/>
  </w:style>
  <w:style w:type="numbering" w:customStyle="1" w:styleId="NoList143111">
    <w:name w:val="No List143111"/>
    <w:next w:val="NoList"/>
    <w:semiHidden/>
    <w:rsid w:val="00295D06"/>
  </w:style>
  <w:style w:type="numbering" w:customStyle="1" w:styleId="NoList243111">
    <w:name w:val="No List243111"/>
    <w:next w:val="NoList"/>
    <w:semiHidden/>
    <w:rsid w:val="00295D06"/>
  </w:style>
  <w:style w:type="numbering" w:customStyle="1" w:styleId="NoList313111">
    <w:name w:val="No List313111"/>
    <w:next w:val="NoList"/>
    <w:semiHidden/>
    <w:rsid w:val="00295D06"/>
  </w:style>
  <w:style w:type="numbering" w:customStyle="1" w:styleId="NoList413111">
    <w:name w:val="No List413111"/>
    <w:next w:val="NoList"/>
    <w:semiHidden/>
    <w:rsid w:val="00295D06"/>
  </w:style>
  <w:style w:type="numbering" w:customStyle="1" w:styleId="NoList513111">
    <w:name w:val="No List513111"/>
    <w:next w:val="NoList"/>
    <w:semiHidden/>
    <w:rsid w:val="00295D06"/>
  </w:style>
  <w:style w:type="numbering" w:customStyle="1" w:styleId="NoList153111">
    <w:name w:val="No List153111"/>
    <w:next w:val="NoList"/>
    <w:semiHidden/>
    <w:rsid w:val="00295D06"/>
  </w:style>
  <w:style w:type="numbering" w:customStyle="1" w:styleId="NoList163111">
    <w:name w:val="No List163111"/>
    <w:next w:val="NoList"/>
    <w:semiHidden/>
    <w:rsid w:val="00295D06"/>
  </w:style>
  <w:style w:type="numbering" w:customStyle="1" w:styleId="131111">
    <w:name w:val="无列表13111"/>
    <w:next w:val="NoList"/>
    <w:semiHidden/>
    <w:rsid w:val="00295D06"/>
  </w:style>
  <w:style w:type="numbering" w:customStyle="1" w:styleId="NoList1113111">
    <w:name w:val="No List1113111"/>
    <w:next w:val="NoList"/>
    <w:semiHidden/>
    <w:rsid w:val="00295D06"/>
  </w:style>
  <w:style w:type="numbering" w:customStyle="1" w:styleId="NoList171111">
    <w:name w:val="No List171111"/>
    <w:next w:val="NoList"/>
    <w:uiPriority w:val="99"/>
    <w:semiHidden/>
    <w:unhideWhenUsed/>
    <w:rsid w:val="00295D06"/>
  </w:style>
  <w:style w:type="numbering" w:customStyle="1" w:styleId="NoList181111">
    <w:name w:val="No List181111"/>
    <w:next w:val="NoList"/>
    <w:uiPriority w:val="99"/>
    <w:semiHidden/>
    <w:rsid w:val="00295D06"/>
  </w:style>
  <w:style w:type="numbering" w:customStyle="1" w:styleId="NoList251111">
    <w:name w:val="No List251111"/>
    <w:next w:val="NoList"/>
    <w:semiHidden/>
    <w:rsid w:val="00295D06"/>
  </w:style>
  <w:style w:type="numbering" w:customStyle="1" w:styleId="NoList321111">
    <w:name w:val="No List321111"/>
    <w:next w:val="NoList"/>
    <w:semiHidden/>
    <w:unhideWhenUsed/>
    <w:rsid w:val="00295D06"/>
  </w:style>
  <w:style w:type="numbering" w:customStyle="1" w:styleId="1111110">
    <w:name w:val="목록 없음111111"/>
    <w:next w:val="NoList"/>
    <w:semiHidden/>
    <w:unhideWhenUsed/>
    <w:rsid w:val="00295D06"/>
  </w:style>
  <w:style w:type="numbering" w:customStyle="1" w:styleId="211111">
    <w:name w:val="목록 없음211111"/>
    <w:next w:val="NoList"/>
    <w:semiHidden/>
    <w:rsid w:val="00295D06"/>
  </w:style>
  <w:style w:type="numbering" w:customStyle="1" w:styleId="NoList421111">
    <w:name w:val="No List421111"/>
    <w:next w:val="NoList"/>
    <w:semiHidden/>
    <w:unhideWhenUsed/>
    <w:rsid w:val="00295D06"/>
  </w:style>
  <w:style w:type="numbering" w:customStyle="1" w:styleId="NoList521111">
    <w:name w:val="No List521111"/>
    <w:next w:val="NoList"/>
    <w:semiHidden/>
    <w:rsid w:val="00295D06"/>
  </w:style>
  <w:style w:type="numbering" w:customStyle="1" w:styleId="NoList611111">
    <w:name w:val="No List611111"/>
    <w:next w:val="NoList"/>
    <w:semiHidden/>
    <w:rsid w:val="00295D06"/>
  </w:style>
  <w:style w:type="numbering" w:customStyle="1" w:styleId="NoList711111">
    <w:name w:val="No List711111"/>
    <w:next w:val="NoList"/>
    <w:semiHidden/>
    <w:rsid w:val="00295D06"/>
  </w:style>
  <w:style w:type="numbering" w:customStyle="1" w:styleId="NoList1121111">
    <w:name w:val="No List1121111"/>
    <w:next w:val="NoList"/>
    <w:semiHidden/>
    <w:rsid w:val="00295D06"/>
  </w:style>
  <w:style w:type="numbering" w:customStyle="1" w:styleId="NoList2111111">
    <w:name w:val="No List2111111"/>
    <w:next w:val="NoList"/>
    <w:semiHidden/>
    <w:rsid w:val="00295D06"/>
  </w:style>
  <w:style w:type="numbering" w:customStyle="1" w:styleId="NoList811111">
    <w:name w:val="No List811111"/>
    <w:next w:val="NoList"/>
    <w:semiHidden/>
    <w:rsid w:val="00295D06"/>
  </w:style>
  <w:style w:type="numbering" w:customStyle="1" w:styleId="NoList1211111">
    <w:name w:val="No List1211111"/>
    <w:next w:val="NoList"/>
    <w:semiHidden/>
    <w:rsid w:val="00295D06"/>
  </w:style>
  <w:style w:type="numbering" w:customStyle="1" w:styleId="NoList2211111">
    <w:name w:val="No List2211111"/>
    <w:next w:val="NoList"/>
    <w:semiHidden/>
    <w:rsid w:val="00295D06"/>
  </w:style>
  <w:style w:type="numbering" w:customStyle="1" w:styleId="NoList911111">
    <w:name w:val="No List911111"/>
    <w:next w:val="NoList"/>
    <w:semiHidden/>
    <w:rsid w:val="00295D06"/>
  </w:style>
  <w:style w:type="numbering" w:customStyle="1" w:styleId="NoList1311111">
    <w:name w:val="No List1311111"/>
    <w:next w:val="NoList"/>
    <w:semiHidden/>
    <w:rsid w:val="00295D06"/>
  </w:style>
  <w:style w:type="numbering" w:customStyle="1" w:styleId="NoList2311111">
    <w:name w:val="No List2311111"/>
    <w:next w:val="NoList"/>
    <w:semiHidden/>
    <w:rsid w:val="00295D06"/>
  </w:style>
  <w:style w:type="numbering" w:customStyle="1" w:styleId="NoList1011111">
    <w:name w:val="No List1011111"/>
    <w:next w:val="NoList"/>
    <w:semiHidden/>
    <w:rsid w:val="00295D06"/>
  </w:style>
  <w:style w:type="numbering" w:customStyle="1" w:styleId="NoList1411111">
    <w:name w:val="No List1411111"/>
    <w:next w:val="NoList"/>
    <w:semiHidden/>
    <w:rsid w:val="00295D06"/>
  </w:style>
  <w:style w:type="numbering" w:customStyle="1" w:styleId="NoList2411111">
    <w:name w:val="No List2411111"/>
    <w:next w:val="NoList"/>
    <w:semiHidden/>
    <w:rsid w:val="00295D06"/>
  </w:style>
  <w:style w:type="numbering" w:customStyle="1" w:styleId="NoList3111111">
    <w:name w:val="No List3111111"/>
    <w:next w:val="NoList"/>
    <w:semiHidden/>
    <w:rsid w:val="00295D06"/>
  </w:style>
  <w:style w:type="numbering" w:customStyle="1" w:styleId="NoList4111111">
    <w:name w:val="No List4111111"/>
    <w:next w:val="NoList"/>
    <w:semiHidden/>
    <w:rsid w:val="00295D06"/>
  </w:style>
  <w:style w:type="numbering" w:customStyle="1" w:styleId="NoList5111111">
    <w:name w:val="No List5111111"/>
    <w:next w:val="NoList"/>
    <w:semiHidden/>
    <w:rsid w:val="00295D06"/>
  </w:style>
  <w:style w:type="numbering" w:customStyle="1" w:styleId="NoList1511111">
    <w:name w:val="No List1511111"/>
    <w:next w:val="NoList"/>
    <w:semiHidden/>
    <w:rsid w:val="00295D06"/>
  </w:style>
  <w:style w:type="numbering" w:customStyle="1" w:styleId="NoList1611111">
    <w:name w:val="No List1611111"/>
    <w:next w:val="NoList"/>
    <w:semiHidden/>
    <w:rsid w:val="00295D06"/>
  </w:style>
  <w:style w:type="numbering" w:customStyle="1" w:styleId="1111111">
    <w:name w:val="无列表111111"/>
    <w:next w:val="NoList"/>
    <w:semiHidden/>
    <w:rsid w:val="00295D06"/>
  </w:style>
  <w:style w:type="numbering" w:customStyle="1" w:styleId="NoList11111111">
    <w:name w:val="No List11111111"/>
    <w:next w:val="NoList"/>
    <w:semiHidden/>
    <w:rsid w:val="00295D06"/>
  </w:style>
  <w:style w:type="numbering" w:customStyle="1" w:styleId="NoList191111">
    <w:name w:val="No List191111"/>
    <w:next w:val="NoList"/>
    <w:uiPriority w:val="99"/>
    <w:semiHidden/>
    <w:unhideWhenUsed/>
    <w:rsid w:val="00295D06"/>
  </w:style>
  <w:style w:type="numbering" w:customStyle="1" w:styleId="NoList1101111">
    <w:name w:val="No List1101111"/>
    <w:next w:val="NoList"/>
    <w:uiPriority w:val="99"/>
    <w:semiHidden/>
    <w:rsid w:val="00295D06"/>
  </w:style>
  <w:style w:type="numbering" w:customStyle="1" w:styleId="NoList261111">
    <w:name w:val="No List261111"/>
    <w:next w:val="NoList"/>
    <w:semiHidden/>
    <w:rsid w:val="00295D06"/>
  </w:style>
  <w:style w:type="numbering" w:customStyle="1" w:styleId="NoList331111">
    <w:name w:val="No List331111"/>
    <w:next w:val="NoList"/>
    <w:semiHidden/>
    <w:unhideWhenUsed/>
    <w:rsid w:val="00295D06"/>
  </w:style>
  <w:style w:type="numbering" w:customStyle="1" w:styleId="1211110">
    <w:name w:val="목록 없음121111"/>
    <w:next w:val="NoList"/>
    <w:semiHidden/>
    <w:unhideWhenUsed/>
    <w:rsid w:val="00295D06"/>
  </w:style>
  <w:style w:type="numbering" w:customStyle="1" w:styleId="221111">
    <w:name w:val="목록 없음221111"/>
    <w:next w:val="NoList"/>
    <w:semiHidden/>
    <w:rsid w:val="00295D06"/>
  </w:style>
  <w:style w:type="numbering" w:customStyle="1" w:styleId="NoList431111">
    <w:name w:val="No List431111"/>
    <w:next w:val="NoList"/>
    <w:semiHidden/>
    <w:unhideWhenUsed/>
    <w:rsid w:val="00295D06"/>
  </w:style>
  <w:style w:type="numbering" w:customStyle="1" w:styleId="NoList531111">
    <w:name w:val="No List531111"/>
    <w:next w:val="NoList"/>
    <w:semiHidden/>
    <w:rsid w:val="00295D06"/>
  </w:style>
  <w:style w:type="numbering" w:customStyle="1" w:styleId="NoList621111">
    <w:name w:val="No List621111"/>
    <w:next w:val="NoList"/>
    <w:semiHidden/>
    <w:rsid w:val="00295D06"/>
  </w:style>
  <w:style w:type="numbering" w:customStyle="1" w:styleId="NoList721111">
    <w:name w:val="No List721111"/>
    <w:next w:val="NoList"/>
    <w:semiHidden/>
    <w:rsid w:val="00295D06"/>
  </w:style>
  <w:style w:type="numbering" w:customStyle="1" w:styleId="NoList1131111">
    <w:name w:val="No List1131111"/>
    <w:next w:val="NoList"/>
    <w:semiHidden/>
    <w:rsid w:val="00295D06"/>
  </w:style>
  <w:style w:type="numbering" w:customStyle="1" w:styleId="NoList2121111">
    <w:name w:val="No List2121111"/>
    <w:next w:val="NoList"/>
    <w:semiHidden/>
    <w:rsid w:val="00295D06"/>
  </w:style>
  <w:style w:type="numbering" w:customStyle="1" w:styleId="NoList821111">
    <w:name w:val="No List821111"/>
    <w:next w:val="NoList"/>
    <w:semiHidden/>
    <w:rsid w:val="00295D06"/>
  </w:style>
  <w:style w:type="numbering" w:customStyle="1" w:styleId="NoList1221111">
    <w:name w:val="No List1221111"/>
    <w:next w:val="NoList"/>
    <w:semiHidden/>
    <w:rsid w:val="00295D06"/>
  </w:style>
  <w:style w:type="numbering" w:customStyle="1" w:styleId="NoList2221111">
    <w:name w:val="No List2221111"/>
    <w:next w:val="NoList"/>
    <w:semiHidden/>
    <w:rsid w:val="00295D06"/>
  </w:style>
  <w:style w:type="numbering" w:customStyle="1" w:styleId="NoList921111">
    <w:name w:val="No List921111"/>
    <w:next w:val="NoList"/>
    <w:semiHidden/>
    <w:rsid w:val="00295D06"/>
  </w:style>
  <w:style w:type="numbering" w:customStyle="1" w:styleId="NoList1321111">
    <w:name w:val="No List1321111"/>
    <w:next w:val="NoList"/>
    <w:semiHidden/>
    <w:rsid w:val="00295D06"/>
  </w:style>
  <w:style w:type="numbering" w:customStyle="1" w:styleId="NoList2321111">
    <w:name w:val="No List2321111"/>
    <w:next w:val="NoList"/>
    <w:semiHidden/>
    <w:rsid w:val="00295D06"/>
  </w:style>
  <w:style w:type="numbering" w:customStyle="1" w:styleId="NoList1021111">
    <w:name w:val="No List1021111"/>
    <w:next w:val="NoList"/>
    <w:semiHidden/>
    <w:rsid w:val="00295D06"/>
  </w:style>
  <w:style w:type="numbering" w:customStyle="1" w:styleId="NoList1421111">
    <w:name w:val="No List1421111"/>
    <w:next w:val="NoList"/>
    <w:semiHidden/>
    <w:rsid w:val="00295D06"/>
  </w:style>
  <w:style w:type="numbering" w:customStyle="1" w:styleId="NoList2421111">
    <w:name w:val="No List2421111"/>
    <w:next w:val="NoList"/>
    <w:semiHidden/>
    <w:rsid w:val="00295D06"/>
  </w:style>
  <w:style w:type="numbering" w:customStyle="1" w:styleId="NoList3121111">
    <w:name w:val="No List3121111"/>
    <w:next w:val="NoList"/>
    <w:semiHidden/>
    <w:rsid w:val="00295D06"/>
  </w:style>
  <w:style w:type="numbering" w:customStyle="1" w:styleId="NoList4121111">
    <w:name w:val="No List4121111"/>
    <w:next w:val="NoList"/>
    <w:semiHidden/>
    <w:rsid w:val="00295D06"/>
  </w:style>
  <w:style w:type="numbering" w:customStyle="1" w:styleId="NoList5121111">
    <w:name w:val="No List5121111"/>
    <w:next w:val="NoList"/>
    <w:semiHidden/>
    <w:rsid w:val="00295D06"/>
  </w:style>
  <w:style w:type="numbering" w:customStyle="1" w:styleId="NoList1521111">
    <w:name w:val="No List1521111"/>
    <w:next w:val="NoList"/>
    <w:semiHidden/>
    <w:rsid w:val="00295D06"/>
  </w:style>
  <w:style w:type="numbering" w:customStyle="1" w:styleId="NoList1621111">
    <w:name w:val="No List1621111"/>
    <w:next w:val="NoList"/>
    <w:semiHidden/>
    <w:rsid w:val="00295D06"/>
  </w:style>
  <w:style w:type="numbering" w:customStyle="1" w:styleId="1211111">
    <w:name w:val="无列表121111"/>
    <w:next w:val="NoList"/>
    <w:semiHidden/>
    <w:rsid w:val="00295D06"/>
  </w:style>
  <w:style w:type="numbering" w:customStyle="1" w:styleId="NoList11121111">
    <w:name w:val="No List11121111"/>
    <w:next w:val="NoList"/>
    <w:semiHidden/>
    <w:rsid w:val="00295D06"/>
  </w:style>
  <w:style w:type="numbering" w:customStyle="1" w:styleId="211110">
    <w:name w:val="无列表21111"/>
    <w:next w:val="NoList"/>
    <w:uiPriority w:val="99"/>
    <w:semiHidden/>
    <w:unhideWhenUsed/>
    <w:rsid w:val="00295D06"/>
  </w:style>
  <w:style w:type="numbering" w:customStyle="1" w:styleId="311110">
    <w:name w:val="无列表31111"/>
    <w:next w:val="NoList"/>
    <w:uiPriority w:val="99"/>
    <w:semiHidden/>
    <w:unhideWhenUsed/>
    <w:rsid w:val="00295D06"/>
  </w:style>
  <w:style w:type="numbering" w:customStyle="1" w:styleId="NoList201111">
    <w:name w:val="No List201111"/>
    <w:next w:val="NoList"/>
    <w:semiHidden/>
    <w:rsid w:val="00295D06"/>
  </w:style>
  <w:style w:type="numbering" w:customStyle="1" w:styleId="NoList271111">
    <w:name w:val="No List271111"/>
    <w:next w:val="NoList"/>
    <w:uiPriority w:val="99"/>
    <w:semiHidden/>
    <w:unhideWhenUsed/>
    <w:rsid w:val="00295D06"/>
  </w:style>
  <w:style w:type="numbering" w:customStyle="1" w:styleId="NoList281111">
    <w:name w:val="No List281111"/>
    <w:next w:val="NoList"/>
    <w:uiPriority w:val="99"/>
    <w:semiHidden/>
    <w:unhideWhenUsed/>
    <w:rsid w:val="00295D06"/>
  </w:style>
  <w:style w:type="paragraph" w:customStyle="1" w:styleId="TOC95">
    <w:name w:val="TOC 95"/>
    <w:basedOn w:val="TOC8"/>
    <w:rsid w:val="00295D06"/>
    <w:pPr>
      <w:ind w:left="1418" w:hanging="1418"/>
    </w:pPr>
    <w:rPr>
      <w:rFonts w:eastAsia="MS Mincho"/>
    </w:rPr>
  </w:style>
  <w:style w:type="paragraph" w:customStyle="1" w:styleId="Caption6">
    <w:name w:val="Caption6"/>
    <w:basedOn w:val="Normal"/>
    <w:next w:val="Normal"/>
    <w:rsid w:val="00295D06"/>
    <w:pPr>
      <w:spacing w:before="120" w:after="120"/>
    </w:pPr>
    <w:rPr>
      <w:rFonts w:eastAsia="MS Mincho"/>
      <w:b/>
    </w:rPr>
  </w:style>
  <w:style w:type="paragraph" w:customStyle="1" w:styleId="TableofFigures5">
    <w:name w:val="Table of Figures5"/>
    <w:basedOn w:val="Normal"/>
    <w:next w:val="Normal"/>
    <w:rsid w:val="00295D06"/>
    <w:pPr>
      <w:ind w:left="400" w:hanging="400"/>
      <w:jc w:val="center"/>
    </w:pPr>
    <w:rPr>
      <w:rFonts w:eastAsia="MS Mincho"/>
      <w:b/>
    </w:rPr>
  </w:style>
  <w:style w:type="paragraph" w:customStyle="1" w:styleId="TOC96">
    <w:name w:val="TOC 96"/>
    <w:basedOn w:val="TOC8"/>
    <w:rsid w:val="00295D06"/>
    <w:pPr>
      <w:ind w:left="1418" w:hanging="1418"/>
    </w:pPr>
    <w:rPr>
      <w:rFonts w:eastAsia="MS Mincho"/>
    </w:rPr>
  </w:style>
  <w:style w:type="paragraph" w:customStyle="1" w:styleId="Caption7">
    <w:name w:val="Caption7"/>
    <w:basedOn w:val="Normal"/>
    <w:next w:val="Normal"/>
    <w:rsid w:val="00295D06"/>
    <w:pPr>
      <w:spacing w:before="120" w:after="120"/>
    </w:pPr>
    <w:rPr>
      <w:rFonts w:eastAsia="MS Mincho"/>
      <w:b/>
    </w:rPr>
  </w:style>
  <w:style w:type="paragraph" w:customStyle="1" w:styleId="TableofFigures6">
    <w:name w:val="Table of Figures6"/>
    <w:basedOn w:val="Normal"/>
    <w:next w:val="Normal"/>
    <w:rsid w:val="00295D06"/>
    <w:pPr>
      <w:ind w:left="400" w:hanging="400"/>
      <w:jc w:val="center"/>
    </w:pPr>
    <w:rPr>
      <w:rFonts w:eastAsia="MS Mincho"/>
      <w:b/>
    </w:rPr>
  </w:style>
  <w:style w:type="numbering" w:customStyle="1" w:styleId="NoList60">
    <w:name w:val="No List60"/>
    <w:next w:val="NoList"/>
    <w:uiPriority w:val="99"/>
    <w:semiHidden/>
    <w:unhideWhenUsed/>
    <w:rsid w:val="00295D06"/>
  </w:style>
  <w:style w:type="numbering" w:customStyle="1" w:styleId="NoList140">
    <w:name w:val="No List140"/>
    <w:next w:val="NoList"/>
    <w:semiHidden/>
    <w:unhideWhenUsed/>
    <w:rsid w:val="00295D06"/>
  </w:style>
  <w:style w:type="numbering" w:customStyle="1" w:styleId="NoList1128">
    <w:name w:val="No List1128"/>
    <w:next w:val="NoList"/>
    <w:semiHidden/>
    <w:rsid w:val="00295D06"/>
  </w:style>
  <w:style w:type="numbering" w:customStyle="1" w:styleId="NoList240">
    <w:name w:val="No List240"/>
    <w:next w:val="NoList"/>
    <w:semiHidden/>
    <w:rsid w:val="00295D06"/>
  </w:style>
  <w:style w:type="numbering" w:customStyle="1" w:styleId="NoList328">
    <w:name w:val="No List328"/>
    <w:next w:val="NoList"/>
    <w:semiHidden/>
    <w:unhideWhenUsed/>
    <w:rsid w:val="00295D06"/>
  </w:style>
  <w:style w:type="numbering" w:customStyle="1" w:styleId="1101">
    <w:name w:val="목록 없음110"/>
    <w:next w:val="NoList"/>
    <w:semiHidden/>
    <w:unhideWhenUsed/>
    <w:rsid w:val="00295D06"/>
  </w:style>
  <w:style w:type="numbering" w:customStyle="1" w:styleId="2100">
    <w:name w:val="목록 없음210"/>
    <w:next w:val="NoList"/>
    <w:semiHidden/>
    <w:rsid w:val="00295D06"/>
  </w:style>
  <w:style w:type="numbering" w:customStyle="1" w:styleId="NoList420">
    <w:name w:val="No List420"/>
    <w:next w:val="NoList"/>
    <w:semiHidden/>
    <w:unhideWhenUsed/>
    <w:rsid w:val="00295D06"/>
  </w:style>
  <w:style w:type="numbering" w:customStyle="1" w:styleId="NoList520">
    <w:name w:val="No List520"/>
    <w:next w:val="NoList"/>
    <w:semiHidden/>
    <w:rsid w:val="00295D06"/>
  </w:style>
  <w:style w:type="numbering" w:customStyle="1" w:styleId="NoList610">
    <w:name w:val="No List610"/>
    <w:next w:val="NoList"/>
    <w:semiHidden/>
    <w:rsid w:val="00295D06"/>
  </w:style>
  <w:style w:type="numbering" w:customStyle="1" w:styleId="NoList710">
    <w:name w:val="No List710"/>
    <w:next w:val="NoList"/>
    <w:semiHidden/>
    <w:rsid w:val="00295D06"/>
  </w:style>
  <w:style w:type="numbering" w:customStyle="1" w:styleId="NoList2120">
    <w:name w:val="No List2120"/>
    <w:next w:val="NoList"/>
    <w:semiHidden/>
    <w:rsid w:val="00295D06"/>
  </w:style>
  <w:style w:type="numbering" w:customStyle="1" w:styleId="NoList810">
    <w:name w:val="No List810"/>
    <w:next w:val="NoList"/>
    <w:semiHidden/>
    <w:rsid w:val="00295D06"/>
  </w:style>
  <w:style w:type="numbering" w:customStyle="1" w:styleId="NoList1219">
    <w:name w:val="No List1219"/>
    <w:next w:val="NoList"/>
    <w:semiHidden/>
    <w:rsid w:val="00295D06"/>
  </w:style>
  <w:style w:type="numbering" w:customStyle="1" w:styleId="NoList2218">
    <w:name w:val="No List2218"/>
    <w:next w:val="NoList"/>
    <w:semiHidden/>
    <w:rsid w:val="00295D06"/>
  </w:style>
  <w:style w:type="numbering" w:customStyle="1" w:styleId="NoList910">
    <w:name w:val="No List910"/>
    <w:next w:val="NoList"/>
    <w:semiHidden/>
    <w:rsid w:val="00295D06"/>
  </w:style>
  <w:style w:type="numbering" w:customStyle="1" w:styleId="NoList1310">
    <w:name w:val="No List1310"/>
    <w:next w:val="NoList"/>
    <w:semiHidden/>
    <w:rsid w:val="00295D06"/>
  </w:style>
  <w:style w:type="numbering" w:customStyle="1" w:styleId="NoList2310">
    <w:name w:val="No List2310"/>
    <w:next w:val="NoList"/>
    <w:semiHidden/>
    <w:rsid w:val="00295D06"/>
  </w:style>
  <w:style w:type="numbering" w:customStyle="1" w:styleId="NoList1010">
    <w:name w:val="No List1010"/>
    <w:next w:val="NoList"/>
    <w:semiHidden/>
    <w:rsid w:val="00295D06"/>
  </w:style>
  <w:style w:type="numbering" w:customStyle="1" w:styleId="NoList1410">
    <w:name w:val="No List1410"/>
    <w:next w:val="NoList"/>
    <w:semiHidden/>
    <w:rsid w:val="00295D06"/>
  </w:style>
  <w:style w:type="numbering" w:customStyle="1" w:styleId="NoList2410">
    <w:name w:val="No List2410"/>
    <w:next w:val="NoList"/>
    <w:semiHidden/>
    <w:rsid w:val="00295D06"/>
  </w:style>
  <w:style w:type="numbering" w:customStyle="1" w:styleId="NoList3118">
    <w:name w:val="No List3118"/>
    <w:next w:val="NoList"/>
    <w:semiHidden/>
    <w:rsid w:val="00295D06"/>
  </w:style>
  <w:style w:type="numbering" w:customStyle="1" w:styleId="NoList4118">
    <w:name w:val="No List4118"/>
    <w:next w:val="NoList"/>
    <w:semiHidden/>
    <w:rsid w:val="00295D06"/>
  </w:style>
  <w:style w:type="numbering" w:customStyle="1" w:styleId="NoList5110">
    <w:name w:val="No List5110"/>
    <w:next w:val="NoList"/>
    <w:semiHidden/>
    <w:rsid w:val="00295D06"/>
  </w:style>
  <w:style w:type="numbering" w:customStyle="1" w:styleId="NoList1510">
    <w:name w:val="No List1510"/>
    <w:next w:val="NoList"/>
    <w:semiHidden/>
    <w:rsid w:val="00295D06"/>
  </w:style>
  <w:style w:type="numbering" w:customStyle="1" w:styleId="NoList1610">
    <w:name w:val="No List1610"/>
    <w:next w:val="NoList"/>
    <w:semiHidden/>
    <w:rsid w:val="00295D06"/>
  </w:style>
  <w:style w:type="numbering" w:customStyle="1" w:styleId="1102">
    <w:name w:val="无列表110"/>
    <w:next w:val="NoList"/>
    <w:semiHidden/>
    <w:rsid w:val="00295D06"/>
  </w:style>
  <w:style w:type="numbering" w:customStyle="1" w:styleId="NoList11119">
    <w:name w:val="No List11119"/>
    <w:next w:val="NoList"/>
    <w:semiHidden/>
    <w:rsid w:val="00295D06"/>
  </w:style>
  <w:style w:type="numbering" w:customStyle="1" w:styleId="NoList178">
    <w:name w:val="No List178"/>
    <w:next w:val="NoList"/>
    <w:uiPriority w:val="99"/>
    <w:semiHidden/>
    <w:unhideWhenUsed/>
    <w:rsid w:val="00295D06"/>
  </w:style>
  <w:style w:type="numbering" w:customStyle="1" w:styleId="NoList188">
    <w:name w:val="No List188"/>
    <w:next w:val="NoList"/>
    <w:uiPriority w:val="99"/>
    <w:semiHidden/>
    <w:rsid w:val="00295D06"/>
  </w:style>
  <w:style w:type="numbering" w:customStyle="1" w:styleId="NoList258">
    <w:name w:val="No List258"/>
    <w:next w:val="NoList"/>
    <w:semiHidden/>
    <w:rsid w:val="00295D06"/>
  </w:style>
  <w:style w:type="numbering" w:customStyle="1" w:styleId="NoList329">
    <w:name w:val="No List329"/>
    <w:next w:val="NoList"/>
    <w:semiHidden/>
    <w:unhideWhenUsed/>
    <w:rsid w:val="00295D06"/>
  </w:style>
  <w:style w:type="numbering" w:customStyle="1" w:styleId="1180">
    <w:name w:val="목록 없음118"/>
    <w:next w:val="NoList"/>
    <w:semiHidden/>
    <w:unhideWhenUsed/>
    <w:rsid w:val="00295D06"/>
  </w:style>
  <w:style w:type="numbering" w:customStyle="1" w:styleId="218">
    <w:name w:val="목록 없음218"/>
    <w:next w:val="NoList"/>
    <w:semiHidden/>
    <w:rsid w:val="00295D06"/>
  </w:style>
  <w:style w:type="numbering" w:customStyle="1" w:styleId="NoList428">
    <w:name w:val="No List428"/>
    <w:next w:val="NoList"/>
    <w:semiHidden/>
    <w:unhideWhenUsed/>
    <w:rsid w:val="00295D06"/>
  </w:style>
  <w:style w:type="numbering" w:customStyle="1" w:styleId="NoList528">
    <w:name w:val="No List528"/>
    <w:next w:val="NoList"/>
    <w:semiHidden/>
    <w:rsid w:val="00295D06"/>
  </w:style>
  <w:style w:type="numbering" w:customStyle="1" w:styleId="NoList618">
    <w:name w:val="No List618"/>
    <w:next w:val="NoList"/>
    <w:semiHidden/>
    <w:rsid w:val="00295D06"/>
  </w:style>
  <w:style w:type="numbering" w:customStyle="1" w:styleId="NoList718">
    <w:name w:val="No List718"/>
    <w:next w:val="NoList"/>
    <w:semiHidden/>
    <w:rsid w:val="00295D06"/>
  </w:style>
  <w:style w:type="numbering" w:customStyle="1" w:styleId="NoList1129">
    <w:name w:val="No List1129"/>
    <w:next w:val="NoList"/>
    <w:semiHidden/>
    <w:rsid w:val="00295D06"/>
  </w:style>
  <w:style w:type="numbering" w:customStyle="1" w:styleId="NoList21110">
    <w:name w:val="No List21110"/>
    <w:next w:val="NoList"/>
    <w:semiHidden/>
    <w:rsid w:val="00295D06"/>
  </w:style>
  <w:style w:type="numbering" w:customStyle="1" w:styleId="NoList818">
    <w:name w:val="No List818"/>
    <w:next w:val="NoList"/>
    <w:semiHidden/>
    <w:rsid w:val="00295D06"/>
  </w:style>
  <w:style w:type="numbering" w:customStyle="1" w:styleId="NoList12110">
    <w:name w:val="No List12110"/>
    <w:next w:val="NoList"/>
    <w:semiHidden/>
    <w:rsid w:val="00295D06"/>
  </w:style>
  <w:style w:type="numbering" w:customStyle="1" w:styleId="NoList2219">
    <w:name w:val="No List2219"/>
    <w:next w:val="NoList"/>
    <w:semiHidden/>
    <w:rsid w:val="00295D06"/>
  </w:style>
  <w:style w:type="numbering" w:customStyle="1" w:styleId="NoList918">
    <w:name w:val="No List918"/>
    <w:next w:val="NoList"/>
    <w:semiHidden/>
    <w:rsid w:val="00295D06"/>
  </w:style>
  <w:style w:type="numbering" w:customStyle="1" w:styleId="NoList1318">
    <w:name w:val="No List1318"/>
    <w:next w:val="NoList"/>
    <w:semiHidden/>
    <w:rsid w:val="00295D06"/>
  </w:style>
  <w:style w:type="numbering" w:customStyle="1" w:styleId="NoList2318">
    <w:name w:val="No List2318"/>
    <w:next w:val="NoList"/>
    <w:semiHidden/>
    <w:rsid w:val="00295D06"/>
  </w:style>
  <w:style w:type="numbering" w:customStyle="1" w:styleId="NoList1018">
    <w:name w:val="No List1018"/>
    <w:next w:val="NoList"/>
    <w:semiHidden/>
    <w:rsid w:val="00295D06"/>
  </w:style>
  <w:style w:type="numbering" w:customStyle="1" w:styleId="NoList1418">
    <w:name w:val="No List1418"/>
    <w:next w:val="NoList"/>
    <w:semiHidden/>
    <w:rsid w:val="00295D06"/>
  </w:style>
  <w:style w:type="numbering" w:customStyle="1" w:styleId="NoList2418">
    <w:name w:val="No List2418"/>
    <w:next w:val="NoList"/>
    <w:semiHidden/>
    <w:rsid w:val="00295D06"/>
  </w:style>
  <w:style w:type="numbering" w:customStyle="1" w:styleId="NoList3119">
    <w:name w:val="No List3119"/>
    <w:next w:val="NoList"/>
    <w:semiHidden/>
    <w:rsid w:val="00295D06"/>
  </w:style>
  <w:style w:type="numbering" w:customStyle="1" w:styleId="NoList4119">
    <w:name w:val="No List4119"/>
    <w:next w:val="NoList"/>
    <w:semiHidden/>
    <w:rsid w:val="00295D06"/>
  </w:style>
  <w:style w:type="numbering" w:customStyle="1" w:styleId="NoList5118">
    <w:name w:val="No List5118"/>
    <w:next w:val="NoList"/>
    <w:semiHidden/>
    <w:rsid w:val="00295D06"/>
  </w:style>
  <w:style w:type="numbering" w:customStyle="1" w:styleId="NoList1518">
    <w:name w:val="No List1518"/>
    <w:next w:val="NoList"/>
    <w:semiHidden/>
    <w:rsid w:val="00295D06"/>
  </w:style>
  <w:style w:type="numbering" w:customStyle="1" w:styleId="NoList1618">
    <w:name w:val="No List1618"/>
    <w:next w:val="NoList"/>
    <w:semiHidden/>
    <w:rsid w:val="00295D06"/>
  </w:style>
  <w:style w:type="numbering" w:customStyle="1" w:styleId="1181">
    <w:name w:val="无列表118"/>
    <w:next w:val="NoList"/>
    <w:semiHidden/>
    <w:rsid w:val="00295D06"/>
  </w:style>
  <w:style w:type="numbering" w:customStyle="1" w:styleId="NoList111110">
    <w:name w:val="No List111110"/>
    <w:next w:val="NoList"/>
    <w:semiHidden/>
    <w:rsid w:val="00295D06"/>
  </w:style>
  <w:style w:type="numbering" w:customStyle="1" w:styleId="NoList198">
    <w:name w:val="No List198"/>
    <w:next w:val="NoList"/>
    <w:uiPriority w:val="99"/>
    <w:semiHidden/>
    <w:unhideWhenUsed/>
    <w:rsid w:val="00295D06"/>
  </w:style>
  <w:style w:type="numbering" w:customStyle="1" w:styleId="NoList1108">
    <w:name w:val="No List1108"/>
    <w:next w:val="NoList"/>
    <w:uiPriority w:val="99"/>
    <w:semiHidden/>
    <w:rsid w:val="00295D06"/>
  </w:style>
  <w:style w:type="numbering" w:customStyle="1" w:styleId="NoList268">
    <w:name w:val="No List268"/>
    <w:next w:val="NoList"/>
    <w:semiHidden/>
    <w:rsid w:val="00295D06"/>
  </w:style>
  <w:style w:type="numbering" w:customStyle="1" w:styleId="NoList338">
    <w:name w:val="No List338"/>
    <w:next w:val="NoList"/>
    <w:semiHidden/>
    <w:unhideWhenUsed/>
    <w:rsid w:val="00295D06"/>
  </w:style>
  <w:style w:type="numbering" w:customStyle="1" w:styleId="1280">
    <w:name w:val="목록 없음128"/>
    <w:next w:val="NoList"/>
    <w:semiHidden/>
    <w:unhideWhenUsed/>
    <w:rsid w:val="00295D06"/>
  </w:style>
  <w:style w:type="numbering" w:customStyle="1" w:styleId="228">
    <w:name w:val="목록 없음228"/>
    <w:next w:val="NoList"/>
    <w:semiHidden/>
    <w:rsid w:val="00295D06"/>
  </w:style>
  <w:style w:type="numbering" w:customStyle="1" w:styleId="NoList438">
    <w:name w:val="No List438"/>
    <w:next w:val="NoList"/>
    <w:semiHidden/>
    <w:unhideWhenUsed/>
    <w:rsid w:val="00295D06"/>
  </w:style>
  <w:style w:type="numbering" w:customStyle="1" w:styleId="NoList538">
    <w:name w:val="No List538"/>
    <w:next w:val="NoList"/>
    <w:semiHidden/>
    <w:rsid w:val="00295D06"/>
  </w:style>
  <w:style w:type="numbering" w:customStyle="1" w:styleId="NoList628">
    <w:name w:val="No List628"/>
    <w:next w:val="NoList"/>
    <w:semiHidden/>
    <w:rsid w:val="00295D06"/>
  </w:style>
  <w:style w:type="numbering" w:customStyle="1" w:styleId="NoList728">
    <w:name w:val="No List728"/>
    <w:next w:val="NoList"/>
    <w:semiHidden/>
    <w:rsid w:val="00295D06"/>
  </w:style>
  <w:style w:type="numbering" w:customStyle="1" w:styleId="NoList1138">
    <w:name w:val="No List1138"/>
    <w:next w:val="NoList"/>
    <w:semiHidden/>
    <w:rsid w:val="00295D06"/>
  </w:style>
  <w:style w:type="numbering" w:customStyle="1" w:styleId="NoList2128">
    <w:name w:val="No List2128"/>
    <w:next w:val="NoList"/>
    <w:semiHidden/>
    <w:rsid w:val="00295D06"/>
  </w:style>
  <w:style w:type="numbering" w:customStyle="1" w:styleId="NoList828">
    <w:name w:val="No List828"/>
    <w:next w:val="NoList"/>
    <w:semiHidden/>
    <w:rsid w:val="00295D06"/>
  </w:style>
  <w:style w:type="numbering" w:customStyle="1" w:styleId="NoList1228">
    <w:name w:val="No List1228"/>
    <w:next w:val="NoList"/>
    <w:semiHidden/>
    <w:rsid w:val="00295D06"/>
  </w:style>
  <w:style w:type="numbering" w:customStyle="1" w:styleId="NoList2228">
    <w:name w:val="No List2228"/>
    <w:next w:val="NoList"/>
    <w:semiHidden/>
    <w:rsid w:val="00295D06"/>
  </w:style>
  <w:style w:type="numbering" w:customStyle="1" w:styleId="NoList928">
    <w:name w:val="No List928"/>
    <w:next w:val="NoList"/>
    <w:semiHidden/>
    <w:rsid w:val="00295D06"/>
  </w:style>
  <w:style w:type="numbering" w:customStyle="1" w:styleId="NoList1328">
    <w:name w:val="No List1328"/>
    <w:next w:val="NoList"/>
    <w:semiHidden/>
    <w:rsid w:val="00295D06"/>
  </w:style>
  <w:style w:type="numbering" w:customStyle="1" w:styleId="NoList2328">
    <w:name w:val="No List2328"/>
    <w:next w:val="NoList"/>
    <w:semiHidden/>
    <w:rsid w:val="00295D06"/>
  </w:style>
  <w:style w:type="numbering" w:customStyle="1" w:styleId="NoList1028">
    <w:name w:val="No List1028"/>
    <w:next w:val="NoList"/>
    <w:semiHidden/>
    <w:rsid w:val="00295D06"/>
  </w:style>
  <w:style w:type="numbering" w:customStyle="1" w:styleId="NoList1428">
    <w:name w:val="No List1428"/>
    <w:next w:val="NoList"/>
    <w:semiHidden/>
    <w:rsid w:val="00295D06"/>
  </w:style>
  <w:style w:type="numbering" w:customStyle="1" w:styleId="NoList2428">
    <w:name w:val="No List2428"/>
    <w:next w:val="NoList"/>
    <w:semiHidden/>
    <w:rsid w:val="00295D06"/>
  </w:style>
  <w:style w:type="numbering" w:customStyle="1" w:styleId="NoList3128">
    <w:name w:val="No List3128"/>
    <w:next w:val="NoList"/>
    <w:semiHidden/>
    <w:rsid w:val="00295D06"/>
  </w:style>
  <w:style w:type="numbering" w:customStyle="1" w:styleId="NoList4128">
    <w:name w:val="No List4128"/>
    <w:next w:val="NoList"/>
    <w:semiHidden/>
    <w:rsid w:val="00295D06"/>
  </w:style>
  <w:style w:type="numbering" w:customStyle="1" w:styleId="NoList5128">
    <w:name w:val="No List5128"/>
    <w:next w:val="NoList"/>
    <w:semiHidden/>
    <w:rsid w:val="00295D06"/>
  </w:style>
  <w:style w:type="numbering" w:customStyle="1" w:styleId="NoList1528">
    <w:name w:val="No List1528"/>
    <w:next w:val="NoList"/>
    <w:semiHidden/>
    <w:rsid w:val="00295D06"/>
  </w:style>
  <w:style w:type="numbering" w:customStyle="1" w:styleId="NoList1628">
    <w:name w:val="No List1628"/>
    <w:next w:val="NoList"/>
    <w:semiHidden/>
    <w:rsid w:val="00295D06"/>
  </w:style>
  <w:style w:type="numbering" w:customStyle="1" w:styleId="1281">
    <w:name w:val="无列表128"/>
    <w:next w:val="NoList"/>
    <w:semiHidden/>
    <w:rsid w:val="00295D06"/>
  </w:style>
  <w:style w:type="numbering" w:customStyle="1" w:styleId="NoList11128">
    <w:name w:val="No List11128"/>
    <w:next w:val="NoList"/>
    <w:semiHidden/>
    <w:rsid w:val="00295D06"/>
  </w:style>
  <w:style w:type="numbering" w:customStyle="1" w:styleId="281">
    <w:name w:val="无列表28"/>
    <w:next w:val="NoList"/>
    <w:uiPriority w:val="99"/>
    <w:semiHidden/>
    <w:unhideWhenUsed/>
    <w:rsid w:val="00295D06"/>
  </w:style>
  <w:style w:type="numbering" w:customStyle="1" w:styleId="381">
    <w:name w:val="无列表38"/>
    <w:next w:val="NoList"/>
    <w:uiPriority w:val="99"/>
    <w:semiHidden/>
    <w:unhideWhenUsed/>
    <w:rsid w:val="00295D06"/>
  </w:style>
  <w:style w:type="numbering" w:customStyle="1" w:styleId="NoList208">
    <w:name w:val="No List208"/>
    <w:next w:val="NoList"/>
    <w:semiHidden/>
    <w:rsid w:val="00295D06"/>
  </w:style>
  <w:style w:type="numbering" w:customStyle="1" w:styleId="NoList278">
    <w:name w:val="No List278"/>
    <w:next w:val="NoList"/>
    <w:uiPriority w:val="99"/>
    <w:semiHidden/>
    <w:unhideWhenUsed/>
    <w:rsid w:val="00295D06"/>
  </w:style>
  <w:style w:type="numbering" w:customStyle="1" w:styleId="NoList288">
    <w:name w:val="No List288"/>
    <w:next w:val="NoList"/>
    <w:uiPriority w:val="99"/>
    <w:semiHidden/>
    <w:unhideWhenUsed/>
    <w:rsid w:val="00295D06"/>
  </w:style>
  <w:style w:type="numbering" w:customStyle="1" w:styleId="NoList70">
    <w:name w:val="No List70"/>
    <w:next w:val="NoList"/>
    <w:uiPriority w:val="99"/>
    <w:semiHidden/>
    <w:unhideWhenUsed/>
    <w:rsid w:val="00295D06"/>
  </w:style>
  <w:style w:type="numbering" w:customStyle="1" w:styleId="NoList150">
    <w:name w:val="No List150"/>
    <w:next w:val="NoList"/>
    <w:semiHidden/>
    <w:unhideWhenUsed/>
    <w:rsid w:val="00295D06"/>
  </w:style>
  <w:style w:type="numbering" w:customStyle="1" w:styleId="NoList1130">
    <w:name w:val="No List1130"/>
    <w:next w:val="NoList"/>
    <w:semiHidden/>
    <w:rsid w:val="00295D06"/>
  </w:style>
  <w:style w:type="numbering" w:customStyle="1" w:styleId="NoList250">
    <w:name w:val="No List250"/>
    <w:next w:val="NoList"/>
    <w:semiHidden/>
    <w:rsid w:val="00295D06"/>
  </w:style>
  <w:style w:type="numbering" w:customStyle="1" w:styleId="NoList330">
    <w:name w:val="No List330"/>
    <w:next w:val="NoList"/>
    <w:semiHidden/>
    <w:unhideWhenUsed/>
    <w:rsid w:val="00295D06"/>
  </w:style>
  <w:style w:type="numbering" w:customStyle="1" w:styleId="119">
    <w:name w:val="목록 없음119"/>
    <w:next w:val="NoList"/>
    <w:semiHidden/>
    <w:unhideWhenUsed/>
    <w:rsid w:val="00295D06"/>
  </w:style>
  <w:style w:type="numbering" w:customStyle="1" w:styleId="219">
    <w:name w:val="목록 없음219"/>
    <w:next w:val="NoList"/>
    <w:semiHidden/>
    <w:rsid w:val="00295D06"/>
  </w:style>
  <w:style w:type="numbering" w:customStyle="1" w:styleId="NoList429">
    <w:name w:val="No List429"/>
    <w:next w:val="NoList"/>
    <w:semiHidden/>
    <w:unhideWhenUsed/>
    <w:rsid w:val="00295D06"/>
  </w:style>
  <w:style w:type="numbering" w:customStyle="1" w:styleId="NoList529">
    <w:name w:val="No List529"/>
    <w:next w:val="NoList"/>
    <w:semiHidden/>
    <w:rsid w:val="00295D06"/>
  </w:style>
  <w:style w:type="numbering" w:customStyle="1" w:styleId="NoList619">
    <w:name w:val="No List619"/>
    <w:next w:val="NoList"/>
    <w:semiHidden/>
    <w:rsid w:val="00295D06"/>
  </w:style>
  <w:style w:type="numbering" w:customStyle="1" w:styleId="NoList719">
    <w:name w:val="No List719"/>
    <w:next w:val="NoList"/>
    <w:semiHidden/>
    <w:rsid w:val="00295D06"/>
  </w:style>
  <w:style w:type="numbering" w:customStyle="1" w:styleId="NoList2129">
    <w:name w:val="No List2129"/>
    <w:next w:val="NoList"/>
    <w:semiHidden/>
    <w:rsid w:val="00295D06"/>
  </w:style>
  <w:style w:type="numbering" w:customStyle="1" w:styleId="NoList819">
    <w:name w:val="No List819"/>
    <w:next w:val="NoList"/>
    <w:semiHidden/>
    <w:rsid w:val="00295D06"/>
  </w:style>
  <w:style w:type="numbering" w:customStyle="1" w:styleId="NoList1220">
    <w:name w:val="No List1220"/>
    <w:next w:val="NoList"/>
    <w:semiHidden/>
    <w:rsid w:val="00295D06"/>
  </w:style>
  <w:style w:type="numbering" w:customStyle="1" w:styleId="NoList2220">
    <w:name w:val="No List2220"/>
    <w:next w:val="NoList"/>
    <w:semiHidden/>
    <w:rsid w:val="00295D06"/>
  </w:style>
  <w:style w:type="numbering" w:customStyle="1" w:styleId="NoList919">
    <w:name w:val="No List919"/>
    <w:next w:val="NoList"/>
    <w:semiHidden/>
    <w:rsid w:val="00295D06"/>
  </w:style>
  <w:style w:type="numbering" w:customStyle="1" w:styleId="NoList1319">
    <w:name w:val="No List1319"/>
    <w:next w:val="NoList"/>
    <w:semiHidden/>
    <w:rsid w:val="00295D06"/>
  </w:style>
  <w:style w:type="numbering" w:customStyle="1" w:styleId="NoList2319">
    <w:name w:val="No List2319"/>
    <w:next w:val="NoList"/>
    <w:semiHidden/>
    <w:rsid w:val="00295D06"/>
  </w:style>
  <w:style w:type="numbering" w:customStyle="1" w:styleId="NoList1019">
    <w:name w:val="No List1019"/>
    <w:next w:val="NoList"/>
    <w:semiHidden/>
    <w:rsid w:val="00295D06"/>
  </w:style>
  <w:style w:type="numbering" w:customStyle="1" w:styleId="NoList1419">
    <w:name w:val="No List1419"/>
    <w:next w:val="NoList"/>
    <w:semiHidden/>
    <w:rsid w:val="00295D06"/>
  </w:style>
  <w:style w:type="numbering" w:customStyle="1" w:styleId="NoList2419">
    <w:name w:val="No List2419"/>
    <w:next w:val="NoList"/>
    <w:semiHidden/>
    <w:rsid w:val="00295D06"/>
  </w:style>
  <w:style w:type="numbering" w:customStyle="1" w:styleId="NoList3120">
    <w:name w:val="No List3120"/>
    <w:next w:val="NoList"/>
    <w:semiHidden/>
    <w:rsid w:val="00295D06"/>
  </w:style>
  <w:style w:type="numbering" w:customStyle="1" w:styleId="NoList4120">
    <w:name w:val="No List4120"/>
    <w:next w:val="NoList"/>
    <w:semiHidden/>
    <w:rsid w:val="00295D06"/>
  </w:style>
  <w:style w:type="numbering" w:customStyle="1" w:styleId="NoList5119">
    <w:name w:val="No List5119"/>
    <w:next w:val="NoList"/>
    <w:semiHidden/>
    <w:rsid w:val="00295D06"/>
  </w:style>
  <w:style w:type="numbering" w:customStyle="1" w:styleId="NoList1519">
    <w:name w:val="No List1519"/>
    <w:next w:val="NoList"/>
    <w:semiHidden/>
    <w:rsid w:val="00295D06"/>
  </w:style>
  <w:style w:type="numbering" w:customStyle="1" w:styleId="NoList1619">
    <w:name w:val="No List1619"/>
    <w:next w:val="NoList"/>
    <w:semiHidden/>
    <w:rsid w:val="00295D06"/>
  </w:style>
  <w:style w:type="numbering" w:customStyle="1" w:styleId="1190">
    <w:name w:val="无列表119"/>
    <w:next w:val="NoList"/>
    <w:semiHidden/>
    <w:rsid w:val="00295D06"/>
  </w:style>
  <w:style w:type="numbering" w:customStyle="1" w:styleId="NoList11120">
    <w:name w:val="No List11120"/>
    <w:next w:val="NoList"/>
    <w:semiHidden/>
    <w:rsid w:val="00295D06"/>
  </w:style>
  <w:style w:type="numbering" w:customStyle="1" w:styleId="NoList179">
    <w:name w:val="No List179"/>
    <w:next w:val="NoList"/>
    <w:uiPriority w:val="99"/>
    <w:semiHidden/>
    <w:unhideWhenUsed/>
    <w:rsid w:val="00295D06"/>
  </w:style>
  <w:style w:type="numbering" w:customStyle="1" w:styleId="NoList189">
    <w:name w:val="No List189"/>
    <w:next w:val="NoList"/>
    <w:uiPriority w:val="99"/>
    <w:semiHidden/>
    <w:rsid w:val="00295D06"/>
  </w:style>
  <w:style w:type="numbering" w:customStyle="1" w:styleId="NoList259">
    <w:name w:val="No List259"/>
    <w:next w:val="NoList"/>
    <w:semiHidden/>
    <w:rsid w:val="00295D06"/>
  </w:style>
  <w:style w:type="numbering" w:customStyle="1" w:styleId="NoList3210">
    <w:name w:val="No List3210"/>
    <w:next w:val="NoList"/>
    <w:semiHidden/>
    <w:unhideWhenUsed/>
    <w:rsid w:val="00295D06"/>
  </w:style>
  <w:style w:type="numbering" w:customStyle="1" w:styleId="11100">
    <w:name w:val="목록 없음1110"/>
    <w:next w:val="NoList"/>
    <w:semiHidden/>
    <w:unhideWhenUsed/>
    <w:rsid w:val="00295D06"/>
  </w:style>
  <w:style w:type="numbering" w:customStyle="1" w:styleId="21100">
    <w:name w:val="목록 없음2110"/>
    <w:next w:val="NoList"/>
    <w:semiHidden/>
    <w:rsid w:val="00295D06"/>
  </w:style>
  <w:style w:type="numbering" w:customStyle="1" w:styleId="NoList4210">
    <w:name w:val="No List4210"/>
    <w:next w:val="NoList"/>
    <w:semiHidden/>
    <w:unhideWhenUsed/>
    <w:rsid w:val="00295D06"/>
  </w:style>
  <w:style w:type="numbering" w:customStyle="1" w:styleId="NoList5210">
    <w:name w:val="No List5210"/>
    <w:next w:val="NoList"/>
    <w:semiHidden/>
    <w:rsid w:val="00295D06"/>
  </w:style>
  <w:style w:type="numbering" w:customStyle="1" w:styleId="NoList6110">
    <w:name w:val="No List6110"/>
    <w:next w:val="NoList"/>
    <w:semiHidden/>
    <w:rsid w:val="00295D06"/>
  </w:style>
  <w:style w:type="numbering" w:customStyle="1" w:styleId="NoList7110">
    <w:name w:val="No List7110"/>
    <w:next w:val="NoList"/>
    <w:semiHidden/>
    <w:rsid w:val="00295D06"/>
  </w:style>
  <w:style w:type="numbering" w:customStyle="1" w:styleId="NoList11210">
    <w:name w:val="No List11210"/>
    <w:next w:val="NoList"/>
    <w:semiHidden/>
    <w:rsid w:val="00295D06"/>
  </w:style>
  <w:style w:type="numbering" w:customStyle="1" w:styleId="NoList21112">
    <w:name w:val="No List21112"/>
    <w:next w:val="NoList"/>
    <w:semiHidden/>
    <w:rsid w:val="00295D06"/>
  </w:style>
  <w:style w:type="numbering" w:customStyle="1" w:styleId="NoList8110">
    <w:name w:val="No List8110"/>
    <w:next w:val="NoList"/>
    <w:semiHidden/>
    <w:rsid w:val="00295D06"/>
  </w:style>
  <w:style w:type="numbering" w:customStyle="1" w:styleId="NoList12112">
    <w:name w:val="No List12112"/>
    <w:next w:val="NoList"/>
    <w:semiHidden/>
    <w:rsid w:val="00295D06"/>
  </w:style>
  <w:style w:type="numbering" w:customStyle="1" w:styleId="NoList22110">
    <w:name w:val="No List22110"/>
    <w:next w:val="NoList"/>
    <w:semiHidden/>
    <w:rsid w:val="00295D06"/>
  </w:style>
  <w:style w:type="numbering" w:customStyle="1" w:styleId="NoList9110">
    <w:name w:val="No List9110"/>
    <w:next w:val="NoList"/>
    <w:semiHidden/>
    <w:rsid w:val="00295D06"/>
  </w:style>
  <w:style w:type="numbering" w:customStyle="1" w:styleId="NoList13110">
    <w:name w:val="No List13110"/>
    <w:next w:val="NoList"/>
    <w:semiHidden/>
    <w:rsid w:val="00295D06"/>
  </w:style>
  <w:style w:type="numbering" w:customStyle="1" w:styleId="NoList23110">
    <w:name w:val="No List23110"/>
    <w:next w:val="NoList"/>
    <w:semiHidden/>
    <w:rsid w:val="00295D06"/>
  </w:style>
  <w:style w:type="numbering" w:customStyle="1" w:styleId="NoList10110">
    <w:name w:val="No List10110"/>
    <w:next w:val="NoList"/>
    <w:semiHidden/>
    <w:rsid w:val="00295D06"/>
  </w:style>
  <w:style w:type="numbering" w:customStyle="1" w:styleId="NoList14110">
    <w:name w:val="No List14110"/>
    <w:next w:val="NoList"/>
    <w:semiHidden/>
    <w:rsid w:val="00295D06"/>
  </w:style>
  <w:style w:type="numbering" w:customStyle="1" w:styleId="NoList24110">
    <w:name w:val="No List24110"/>
    <w:next w:val="NoList"/>
    <w:semiHidden/>
    <w:rsid w:val="00295D06"/>
  </w:style>
  <w:style w:type="numbering" w:customStyle="1" w:styleId="NoList31110">
    <w:name w:val="No List31110"/>
    <w:next w:val="NoList"/>
    <w:semiHidden/>
    <w:rsid w:val="00295D06"/>
  </w:style>
  <w:style w:type="numbering" w:customStyle="1" w:styleId="NoList41110">
    <w:name w:val="No List41110"/>
    <w:next w:val="NoList"/>
    <w:semiHidden/>
    <w:rsid w:val="00295D06"/>
  </w:style>
  <w:style w:type="numbering" w:customStyle="1" w:styleId="NoList51110">
    <w:name w:val="No List51110"/>
    <w:next w:val="NoList"/>
    <w:semiHidden/>
    <w:rsid w:val="00295D06"/>
  </w:style>
  <w:style w:type="numbering" w:customStyle="1" w:styleId="NoList15110">
    <w:name w:val="No List15110"/>
    <w:next w:val="NoList"/>
    <w:semiHidden/>
    <w:rsid w:val="00295D06"/>
  </w:style>
  <w:style w:type="numbering" w:customStyle="1" w:styleId="NoList16110">
    <w:name w:val="No List16110"/>
    <w:next w:val="NoList"/>
    <w:semiHidden/>
    <w:rsid w:val="00295D06"/>
  </w:style>
  <w:style w:type="numbering" w:customStyle="1" w:styleId="11101">
    <w:name w:val="无列表1110"/>
    <w:next w:val="NoList"/>
    <w:semiHidden/>
    <w:rsid w:val="00295D06"/>
  </w:style>
  <w:style w:type="numbering" w:customStyle="1" w:styleId="NoList111112">
    <w:name w:val="No List111112"/>
    <w:next w:val="NoList"/>
    <w:semiHidden/>
    <w:rsid w:val="00295D06"/>
  </w:style>
  <w:style w:type="numbering" w:customStyle="1" w:styleId="NoList199">
    <w:name w:val="No List199"/>
    <w:next w:val="NoList"/>
    <w:uiPriority w:val="99"/>
    <w:semiHidden/>
    <w:unhideWhenUsed/>
    <w:rsid w:val="00295D06"/>
  </w:style>
  <w:style w:type="numbering" w:customStyle="1" w:styleId="NoList1109">
    <w:name w:val="No List1109"/>
    <w:next w:val="NoList"/>
    <w:uiPriority w:val="99"/>
    <w:semiHidden/>
    <w:rsid w:val="00295D06"/>
  </w:style>
  <w:style w:type="numbering" w:customStyle="1" w:styleId="NoList269">
    <w:name w:val="No List269"/>
    <w:next w:val="NoList"/>
    <w:semiHidden/>
    <w:rsid w:val="00295D06"/>
  </w:style>
  <w:style w:type="numbering" w:customStyle="1" w:styleId="NoList339">
    <w:name w:val="No List339"/>
    <w:next w:val="NoList"/>
    <w:semiHidden/>
    <w:unhideWhenUsed/>
    <w:rsid w:val="00295D06"/>
  </w:style>
  <w:style w:type="numbering" w:customStyle="1" w:styleId="129">
    <w:name w:val="목록 없음129"/>
    <w:next w:val="NoList"/>
    <w:semiHidden/>
    <w:unhideWhenUsed/>
    <w:rsid w:val="00295D06"/>
  </w:style>
  <w:style w:type="numbering" w:customStyle="1" w:styleId="229">
    <w:name w:val="목록 없음229"/>
    <w:next w:val="NoList"/>
    <w:semiHidden/>
    <w:rsid w:val="00295D06"/>
  </w:style>
  <w:style w:type="numbering" w:customStyle="1" w:styleId="NoList439">
    <w:name w:val="No List439"/>
    <w:next w:val="NoList"/>
    <w:semiHidden/>
    <w:unhideWhenUsed/>
    <w:rsid w:val="00295D06"/>
  </w:style>
  <w:style w:type="numbering" w:customStyle="1" w:styleId="NoList539">
    <w:name w:val="No List539"/>
    <w:next w:val="NoList"/>
    <w:semiHidden/>
    <w:rsid w:val="00295D06"/>
  </w:style>
  <w:style w:type="numbering" w:customStyle="1" w:styleId="NoList629">
    <w:name w:val="No List629"/>
    <w:next w:val="NoList"/>
    <w:semiHidden/>
    <w:rsid w:val="00295D06"/>
  </w:style>
  <w:style w:type="numbering" w:customStyle="1" w:styleId="NoList729">
    <w:name w:val="No List729"/>
    <w:next w:val="NoList"/>
    <w:semiHidden/>
    <w:rsid w:val="00295D06"/>
  </w:style>
  <w:style w:type="numbering" w:customStyle="1" w:styleId="NoList1139">
    <w:name w:val="No List1139"/>
    <w:next w:val="NoList"/>
    <w:semiHidden/>
    <w:rsid w:val="00295D06"/>
  </w:style>
  <w:style w:type="numbering" w:customStyle="1" w:styleId="NoList21210">
    <w:name w:val="No List21210"/>
    <w:next w:val="NoList"/>
    <w:semiHidden/>
    <w:rsid w:val="00295D06"/>
  </w:style>
  <w:style w:type="numbering" w:customStyle="1" w:styleId="NoList829">
    <w:name w:val="No List829"/>
    <w:next w:val="NoList"/>
    <w:semiHidden/>
    <w:rsid w:val="00295D06"/>
  </w:style>
  <w:style w:type="numbering" w:customStyle="1" w:styleId="NoList1229">
    <w:name w:val="No List1229"/>
    <w:next w:val="NoList"/>
    <w:semiHidden/>
    <w:rsid w:val="00295D06"/>
  </w:style>
  <w:style w:type="numbering" w:customStyle="1" w:styleId="NoList2229">
    <w:name w:val="No List2229"/>
    <w:next w:val="NoList"/>
    <w:semiHidden/>
    <w:rsid w:val="00295D06"/>
  </w:style>
  <w:style w:type="numbering" w:customStyle="1" w:styleId="NoList929">
    <w:name w:val="No List929"/>
    <w:next w:val="NoList"/>
    <w:semiHidden/>
    <w:rsid w:val="00295D06"/>
  </w:style>
  <w:style w:type="numbering" w:customStyle="1" w:styleId="NoList1329">
    <w:name w:val="No List1329"/>
    <w:next w:val="NoList"/>
    <w:semiHidden/>
    <w:rsid w:val="00295D06"/>
  </w:style>
  <w:style w:type="numbering" w:customStyle="1" w:styleId="NoList2329">
    <w:name w:val="No List2329"/>
    <w:next w:val="NoList"/>
    <w:semiHidden/>
    <w:rsid w:val="00295D06"/>
  </w:style>
  <w:style w:type="numbering" w:customStyle="1" w:styleId="NoList1029">
    <w:name w:val="No List1029"/>
    <w:next w:val="NoList"/>
    <w:semiHidden/>
    <w:rsid w:val="00295D06"/>
  </w:style>
  <w:style w:type="numbering" w:customStyle="1" w:styleId="NoList1429">
    <w:name w:val="No List1429"/>
    <w:next w:val="NoList"/>
    <w:semiHidden/>
    <w:rsid w:val="00295D06"/>
  </w:style>
  <w:style w:type="numbering" w:customStyle="1" w:styleId="NoList2429">
    <w:name w:val="No List2429"/>
    <w:next w:val="NoList"/>
    <w:semiHidden/>
    <w:rsid w:val="00295D06"/>
  </w:style>
  <w:style w:type="numbering" w:customStyle="1" w:styleId="NoList3129">
    <w:name w:val="No List3129"/>
    <w:next w:val="NoList"/>
    <w:semiHidden/>
    <w:rsid w:val="00295D06"/>
  </w:style>
  <w:style w:type="numbering" w:customStyle="1" w:styleId="NoList4129">
    <w:name w:val="No List4129"/>
    <w:next w:val="NoList"/>
    <w:semiHidden/>
    <w:rsid w:val="00295D06"/>
  </w:style>
  <w:style w:type="numbering" w:customStyle="1" w:styleId="NoList5129">
    <w:name w:val="No List5129"/>
    <w:next w:val="NoList"/>
    <w:semiHidden/>
    <w:rsid w:val="00295D06"/>
  </w:style>
  <w:style w:type="numbering" w:customStyle="1" w:styleId="NoList1529">
    <w:name w:val="No List1529"/>
    <w:next w:val="NoList"/>
    <w:semiHidden/>
    <w:rsid w:val="00295D06"/>
  </w:style>
  <w:style w:type="numbering" w:customStyle="1" w:styleId="NoList1629">
    <w:name w:val="No List1629"/>
    <w:next w:val="NoList"/>
    <w:semiHidden/>
    <w:rsid w:val="00295D06"/>
  </w:style>
  <w:style w:type="numbering" w:customStyle="1" w:styleId="1290">
    <w:name w:val="无列表129"/>
    <w:next w:val="NoList"/>
    <w:semiHidden/>
    <w:rsid w:val="00295D06"/>
  </w:style>
  <w:style w:type="numbering" w:customStyle="1" w:styleId="NoList11129">
    <w:name w:val="No List11129"/>
    <w:next w:val="NoList"/>
    <w:semiHidden/>
    <w:rsid w:val="00295D06"/>
  </w:style>
  <w:style w:type="numbering" w:customStyle="1" w:styleId="291">
    <w:name w:val="无列表29"/>
    <w:next w:val="NoList"/>
    <w:uiPriority w:val="99"/>
    <w:semiHidden/>
    <w:unhideWhenUsed/>
    <w:rsid w:val="00295D06"/>
  </w:style>
  <w:style w:type="numbering" w:customStyle="1" w:styleId="390">
    <w:name w:val="无列表39"/>
    <w:next w:val="NoList"/>
    <w:uiPriority w:val="99"/>
    <w:semiHidden/>
    <w:unhideWhenUsed/>
    <w:rsid w:val="00295D06"/>
  </w:style>
  <w:style w:type="numbering" w:customStyle="1" w:styleId="NoList209">
    <w:name w:val="No List209"/>
    <w:next w:val="NoList"/>
    <w:semiHidden/>
    <w:rsid w:val="00295D06"/>
  </w:style>
  <w:style w:type="numbering" w:customStyle="1" w:styleId="NoList279">
    <w:name w:val="No List279"/>
    <w:next w:val="NoList"/>
    <w:uiPriority w:val="99"/>
    <w:semiHidden/>
    <w:unhideWhenUsed/>
    <w:rsid w:val="00295D06"/>
  </w:style>
  <w:style w:type="numbering" w:customStyle="1" w:styleId="NoList289">
    <w:name w:val="No List289"/>
    <w:next w:val="NoList"/>
    <w:uiPriority w:val="99"/>
    <w:semiHidden/>
    <w:unhideWhenUsed/>
    <w:rsid w:val="00295D06"/>
  </w:style>
  <w:style w:type="numbering" w:customStyle="1" w:styleId="NoList292">
    <w:name w:val="No List292"/>
    <w:next w:val="NoList"/>
    <w:uiPriority w:val="99"/>
    <w:semiHidden/>
    <w:unhideWhenUsed/>
    <w:rsid w:val="00295D06"/>
  </w:style>
  <w:style w:type="table" w:customStyle="1" w:styleId="TableGrid1122">
    <w:name w:val="Table Grid1122"/>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95D06"/>
  </w:style>
  <w:style w:type="numbering" w:customStyle="1" w:styleId="NoList1152">
    <w:name w:val="No List1152"/>
    <w:next w:val="NoList"/>
    <w:semiHidden/>
    <w:rsid w:val="00295D06"/>
  </w:style>
  <w:style w:type="numbering" w:customStyle="1" w:styleId="NoList2102">
    <w:name w:val="No List2102"/>
    <w:next w:val="NoList"/>
    <w:semiHidden/>
    <w:rsid w:val="00295D06"/>
  </w:style>
  <w:style w:type="numbering" w:customStyle="1" w:styleId="NoList342">
    <w:name w:val="No List342"/>
    <w:next w:val="NoList"/>
    <w:semiHidden/>
    <w:unhideWhenUsed/>
    <w:rsid w:val="00295D06"/>
  </w:style>
  <w:style w:type="numbering" w:customStyle="1" w:styleId="1321">
    <w:name w:val="목록 없음132"/>
    <w:next w:val="NoList"/>
    <w:semiHidden/>
    <w:unhideWhenUsed/>
    <w:rsid w:val="00295D06"/>
  </w:style>
  <w:style w:type="numbering" w:customStyle="1" w:styleId="232">
    <w:name w:val="목록 없음232"/>
    <w:next w:val="NoList"/>
    <w:semiHidden/>
    <w:rsid w:val="00295D06"/>
  </w:style>
  <w:style w:type="numbering" w:customStyle="1" w:styleId="NoList442">
    <w:name w:val="No List442"/>
    <w:next w:val="NoList"/>
    <w:semiHidden/>
    <w:unhideWhenUsed/>
    <w:rsid w:val="00295D06"/>
  </w:style>
  <w:style w:type="numbering" w:customStyle="1" w:styleId="NoList542">
    <w:name w:val="No List542"/>
    <w:next w:val="NoList"/>
    <w:semiHidden/>
    <w:rsid w:val="00295D06"/>
  </w:style>
  <w:style w:type="numbering" w:customStyle="1" w:styleId="NoList632">
    <w:name w:val="No List632"/>
    <w:next w:val="NoList"/>
    <w:semiHidden/>
    <w:rsid w:val="00295D06"/>
  </w:style>
  <w:style w:type="numbering" w:customStyle="1" w:styleId="NoList732">
    <w:name w:val="No List732"/>
    <w:next w:val="NoList"/>
    <w:semiHidden/>
    <w:rsid w:val="00295D06"/>
  </w:style>
  <w:style w:type="numbering" w:customStyle="1" w:styleId="NoList2132">
    <w:name w:val="No List2132"/>
    <w:next w:val="NoList"/>
    <w:semiHidden/>
    <w:rsid w:val="00295D06"/>
  </w:style>
  <w:style w:type="numbering" w:customStyle="1" w:styleId="NoList832">
    <w:name w:val="No List832"/>
    <w:next w:val="NoList"/>
    <w:semiHidden/>
    <w:rsid w:val="00295D06"/>
  </w:style>
  <w:style w:type="numbering" w:customStyle="1" w:styleId="NoList1232">
    <w:name w:val="No List1232"/>
    <w:next w:val="NoList"/>
    <w:semiHidden/>
    <w:rsid w:val="00295D06"/>
  </w:style>
  <w:style w:type="numbering" w:customStyle="1" w:styleId="NoList2232">
    <w:name w:val="No List2232"/>
    <w:next w:val="NoList"/>
    <w:semiHidden/>
    <w:rsid w:val="00295D06"/>
  </w:style>
  <w:style w:type="numbering" w:customStyle="1" w:styleId="NoList932">
    <w:name w:val="No List932"/>
    <w:next w:val="NoList"/>
    <w:semiHidden/>
    <w:rsid w:val="00295D06"/>
  </w:style>
  <w:style w:type="numbering" w:customStyle="1" w:styleId="NoList1332">
    <w:name w:val="No List1332"/>
    <w:next w:val="NoList"/>
    <w:semiHidden/>
    <w:rsid w:val="00295D06"/>
  </w:style>
  <w:style w:type="numbering" w:customStyle="1" w:styleId="NoList2332">
    <w:name w:val="No List2332"/>
    <w:next w:val="NoList"/>
    <w:semiHidden/>
    <w:rsid w:val="00295D06"/>
  </w:style>
  <w:style w:type="numbering" w:customStyle="1" w:styleId="NoList1032">
    <w:name w:val="No List1032"/>
    <w:next w:val="NoList"/>
    <w:semiHidden/>
    <w:rsid w:val="00295D06"/>
  </w:style>
  <w:style w:type="numbering" w:customStyle="1" w:styleId="NoList1432">
    <w:name w:val="No List1432"/>
    <w:next w:val="NoList"/>
    <w:semiHidden/>
    <w:rsid w:val="00295D06"/>
  </w:style>
  <w:style w:type="numbering" w:customStyle="1" w:styleId="NoList2432">
    <w:name w:val="No List2432"/>
    <w:next w:val="NoList"/>
    <w:semiHidden/>
    <w:rsid w:val="00295D06"/>
  </w:style>
  <w:style w:type="numbering" w:customStyle="1" w:styleId="NoList3132">
    <w:name w:val="No List3132"/>
    <w:next w:val="NoList"/>
    <w:semiHidden/>
    <w:rsid w:val="00295D06"/>
  </w:style>
  <w:style w:type="numbering" w:customStyle="1" w:styleId="NoList4132">
    <w:name w:val="No List4132"/>
    <w:next w:val="NoList"/>
    <w:semiHidden/>
    <w:rsid w:val="00295D06"/>
  </w:style>
  <w:style w:type="numbering" w:customStyle="1" w:styleId="NoList5132">
    <w:name w:val="No List5132"/>
    <w:next w:val="NoList"/>
    <w:semiHidden/>
    <w:rsid w:val="00295D06"/>
  </w:style>
  <w:style w:type="numbering" w:customStyle="1" w:styleId="NoList1532">
    <w:name w:val="No List1532"/>
    <w:next w:val="NoList"/>
    <w:semiHidden/>
    <w:rsid w:val="00295D06"/>
  </w:style>
  <w:style w:type="numbering" w:customStyle="1" w:styleId="NoList1632">
    <w:name w:val="No List1632"/>
    <w:next w:val="NoList"/>
    <w:semiHidden/>
    <w:rsid w:val="00295D06"/>
  </w:style>
  <w:style w:type="numbering" w:customStyle="1" w:styleId="1322">
    <w:name w:val="无列表132"/>
    <w:next w:val="NoList"/>
    <w:semiHidden/>
    <w:rsid w:val="00295D06"/>
  </w:style>
  <w:style w:type="numbering" w:customStyle="1" w:styleId="NoList11132">
    <w:name w:val="No List11132"/>
    <w:next w:val="NoList"/>
    <w:semiHidden/>
    <w:rsid w:val="00295D06"/>
  </w:style>
  <w:style w:type="numbering" w:customStyle="1" w:styleId="NoList1712">
    <w:name w:val="No List1712"/>
    <w:next w:val="NoList"/>
    <w:uiPriority w:val="99"/>
    <w:semiHidden/>
    <w:unhideWhenUsed/>
    <w:rsid w:val="00295D06"/>
  </w:style>
  <w:style w:type="numbering" w:customStyle="1" w:styleId="NoList1812">
    <w:name w:val="No List1812"/>
    <w:next w:val="NoList"/>
    <w:uiPriority w:val="99"/>
    <w:semiHidden/>
    <w:rsid w:val="00295D06"/>
  </w:style>
  <w:style w:type="numbering" w:customStyle="1" w:styleId="NoList2512">
    <w:name w:val="No List2512"/>
    <w:next w:val="NoList"/>
    <w:semiHidden/>
    <w:rsid w:val="00295D06"/>
  </w:style>
  <w:style w:type="numbering" w:customStyle="1" w:styleId="NoList3212">
    <w:name w:val="No List3212"/>
    <w:next w:val="NoList"/>
    <w:semiHidden/>
    <w:unhideWhenUsed/>
    <w:rsid w:val="00295D06"/>
  </w:style>
  <w:style w:type="numbering" w:customStyle="1" w:styleId="11121">
    <w:name w:val="목록 없음1112"/>
    <w:next w:val="NoList"/>
    <w:semiHidden/>
    <w:unhideWhenUsed/>
    <w:rsid w:val="00295D06"/>
  </w:style>
  <w:style w:type="numbering" w:customStyle="1" w:styleId="21120">
    <w:name w:val="목록 없음2112"/>
    <w:next w:val="NoList"/>
    <w:semiHidden/>
    <w:rsid w:val="00295D06"/>
  </w:style>
  <w:style w:type="numbering" w:customStyle="1" w:styleId="NoList4212">
    <w:name w:val="No List4212"/>
    <w:next w:val="NoList"/>
    <w:semiHidden/>
    <w:unhideWhenUsed/>
    <w:rsid w:val="00295D06"/>
  </w:style>
  <w:style w:type="numbering" w:customStyle="1" w:styleId="NoList5212">
    <w:name w:val="No List5212"/>
    <w:next w:val="NoList"/>
    <w:semiHidden/>
    <w:rsid w:val="00295D06"/>
  </w:style>
  <w:style w:type="numbering" w:customStyle="1" w:styleId="NoList6112">
    <w:name w:val="No List6112"/>
    <w:next w:val="NoList"/>
    <w:semiHidden/>
    <w:rsid w:val="00295D06"/>
  </w:style>
  <w:style w:type="numbering" w:customStyle="1" w:styleId="NoList7112">
    <w:name w:val="No List7112"/>
    <w:next w:val="NoList"/>
    <w:semiHidden/>
    <w:rsid w:val="00295D06"/>
  </w:style>
  <w:style w:type="numbering" w:customStyle="1" w:styleId="NoList11212">
    <w:name w:val="No List11212"/>
    <w:next w:val="NoList"/>
    <w:semiHidden/>
    <w:rsid w:val="00295D06"/>
  </w:style>
  <w:style w:type="numbering" w:customStyle="1" w:styleId="NoList21113">
    <w:name w:val="No List21113"/>
    <w:next w:val="NoList"/>
    <w:semiHidden/>
    <w:rsid w:val="00295D06"/>
  </w:style>
  <w:style w:type="numbering" w:customStyle="1" w:styleId="NoList8112">
    <w:name w:val="No List8112"/>
    <w:next w:val="NoList"/>
    <w:semiHidden/>
    <w:rsid w:val="00295D06"/>
  </w:style>
  <w:style w:type="numbering" w:customStyle="1" w:styleId="NoList12113">
    <w:name w:val="No List12113"/>
    <w:next w:val="NoList"/>
    <w:semiHidden/>
    <w:rsid w:val="00295D06"/>
  </w:style>
  <w:style w:type="numbering" w:customStyle="1" w:styleId="NoList22112">
    <w:name w:val="No List22112"/>
    <w:next w:val="NoList"/>
    <w:semiHidden/>
    <w:rsid w:val="00295D06"/>
  </w:style>
  <w:style w:type="numbering" w:customStyle="1" w:styleId="NoList9112">
    <w:name w:val="No List9112"/>
    <w:next w:val="NoList"/>
    <w:semiHidden/>
    <w:rsid w:val="00295D06"/>
  </w:style>
  <w:style w:type="numbering" w:customStyle="1" w:styleId="NoList13112">
    <w:name w:val="No List13112"/>
    <w:next w:val="NoList"/>
    <w:semiHidden/>
    <w:rsid w:val="00295D06"/>
  </w:style>
  <w:style w:type="numbering" w:customStyle="1" w:styleId="NoList23112">
    <w:name w:val="No List23112"/>
    <w:next w:val="NoList"/>
    <w:semiHidden/>
    <w:rsid w:val="00295D06"/>
  </w:style>
  <w:style w:type="numbering" w:customStyle="1" w:styleId="NoList10112">
    <w:name w:val="No List10112"/>
    <w:next w:val="NoList"/>
    <w:semiHidden/>
    <w:rsid w:val="00295D06"/>
  </w:style>
  <w:style w:type="numbering" w:customStyle="1" w:styleId="NoList14112">
    <w:name w:val="No List14112"/>
    <w:next w:val="NoList"/>
    <w:semiHidden/>
    <w:rsid w:val="00295D06"/>
  </w:style>
  <w:style w:type="numbering" w:customStyle="1" w:styleId="NoList24112">
    <w:name w:val="No List24112"/>
    <w:next w:val="NoList"/>
    <w:semiHidden/>
    <w:rsid w:val="00295D06"/>
  </w:style>
  <w:style w:type="numbering" w:customStyle="1" w:styleId="NoList31112">
    <w:name w:val="No List31112"/>
    <w:next w:val="NoList"/>
    <w:semiHidden/>
    <w:rsid w:val="00295D06"/>
  </w:style>
  <w:style w:type="numbering" w:customStyle="1" w:styleId="NoList41112">
    <w:name w:val="No List41112"/>
    <w:next w:val="NoList"/>
    <w:semiHidden/>
    <w:rsid w:val="00295D06"/>
  </w:style>
  <w:style w:type="numbering" w:customStyle="1" w:styleId="NoList51112">
    <w:name w:val="No List51112"/>
    <w:next w:val="NoList"/>
    <w:semiHidden/>
    <w:rsid w:val="00295D06"/>
  </w:style>
  <w:style w:type="numbering" w:customStyle="1" w:styleId="NoList15112">
    <w:name w:val="No List15112"/>
    <w:next w:val="NoList"/>
    <w:semiHidden/>
    <w:rsid w:val="00295D06"/>
  </w:style>
  <w:style w:type="numbering" w:customStyle="1" w:styleId="NoList16112">
    <w:name w:val="No List16112"/>
    <w:next w:val="NoList"/>
    <w:semiHidden/>
    <w:rsid w:val="00295D06"/>
  </w:style>
  <w:style w:type="numbering" w:customStyle="1" w:styleId="11122">
    <w:name w:val="无列表1112"/>
    <w:next w:val="NoList"/>
    <w:semiHidden/>
    <w:rsid w:val="00295D06"/>
  </w:style>
  <w:style w:type="numbering" w:customStyle="1" w:styleId="NoList111113">
    <w:name w:val="No List111113"/>
    <w:next w:val="NoList"/>
    <w:semiHidden/>
    <w:rsid w:val="00295D06"/>
  </w:style>
  <w:style w:type="numbering" w:customStyle="1" w:styleId="NoList1912">
    <w:name w:val="No List1912"/>
    <w:next w:val="NoList"/>
    <w:uiPriority w:val="99"/>
    <w:semiHidden/>
    <w:unhideWhenUsed/>
    <w:rsid w:val="00295D06"/>
  </w:style>
  <w:style w:type="numbering" w:customStyle="1" w:styleId="NoList11012">
    <w:name w:val="No List11012"/>
    <w:next w:val="NoList"/>
    <w:uiPriority w:val="99"/>
    <w:semiHidden/>
    <w:rsid w:val="00295D06"/>
  </w:style>
  <w:style w:type="numbering" w:customStyle="1" w:styleId="NoList2612">
    <w:name w:val="No List2612"/>
    <w:next w:val="NoList"/>
    <w:semiHidden/>
    <w:rsid w:val="00295D06"/>
  </w:style>
  <w:style w:type="numbering" w:customStyle="1" w:styleId="NoList3312">
    <w:name w:val="No List3312"/>
    <w:next w:val="NoList"/>
    <w:semiHidden/>
    <w:unhideWhenUsed/>
    <w:rsid w:val="00295D06"/>
  </w:style>
  <w:style w:type="numbering" w:customStyle="1" w:styleId="12120">
    <w:name w:val="목록 없음1212"/>
    <w:next w:val="NoList"/>
    <w:semiHidden/>
    <w:unhideWhenUsed/>
    <w:rsid w:val="00295D06"/>
  </w:style>
  <w:style w:type="numbering" w:customStyle="1" w:styleId="2212">
    <w:name w:val="목록 없음2212"/>
    <w:next w:val="NoList"/>
    <w:semiHidden/>
    <w:rsid w:val="00295D06"/>
  </w:style>
  <w:style w:type="numbering" w:customStyle="1" w:styleId="NoList4312">
    <w:name w:val="No List4312"/>
    <w:next w:val="NoList"/>
    <w:semiHidden/>
    <w:unhideWhenUsed/>
    <w:rsid w:val="00295D06"/>
  </w:style>
  <w:style w:type="numbering" w:customStyle="1" w:styleId="NoList5312">
    <w:name w:val="No List5312"/>
    <w:next w:val="NoList"/>
    <w:semiHidden/>
    <w:rsid w:val="00295D06"/>
  </w:style>
  <w:style w:type="numbering" w:customStyle="1" w:styleId="NoList6212">
    <w:name w:val="No List6212"/>
    <w:next w:val="NoList"/>
    <w:semiHidden/>
    <w:rsid w:val="00295D06"/>
  </w:style>
  <w:style w:type="numbering" w:customStyle="1" w:styleId="NoList7212">
    <w:name w:val="No List7212"/>
    <w:next w:val="NoList"/>
    <w:semiHidden/>
    <w:rsid w:val="00295D06"/>
  </w:style>
  <w:style w:type="numbering" w:customStyle="1" w:styleId="NoList11312">
    <w:name w:val="No List11312"/>
    <w:next w:val="NoList"/>
    <w:semiHidden/>
    <w:rsid w:val="00295D06"/>
  </w:style>
  <w:style w:type="numbering" w:customStyle="1" w:styleId="NoList21212">
    <w:name w:val="No List21212"/>
    <w:next w:val="NoList"/>
    <w:semiHidden/>
    <w:rsid w:val="00295D06"/>
  </w:style>
  <w:style w:type="numbering" w:customStyle="1" w:styleId="NoList8212">
    <w:name w:val="No List8212"/>
    <w:next w:val="NoList"/>
    <w:semiHidden/>
    <w:rsid w:val="00295D06"/>
  </w:style>
  <w:style w:type="numbering" w:customStyle="1" w:styleId="NoList12212">
    <w:name w:val="No List12212"/>
    <w:next w:val="NoList"/>
    <w:semiHidden/>
    <w:rsid w:val="00295D06"/>
  </w:style>
  <w:style w:type="numbering" w:customStyle="1" w:styleId="NoList22212">
    <w:name w:val="No List22212"/>
    <w:next w:val="NoList"/>
    <w:semiHidden/>
    <w:rsid w:val="00295D06"/>
  </w:style>
  <w:style w:type="numbering" w:customStyle="1" w:styleId="NoList9212">
    <w:name w:val="No List9212"/>
    <w:next w:val="NoList"/>
    <w:semiHidden/>
    <w:rsid w:val="00295D06"/>
  </w:style>
  <w:style w:type="numbering" w:customStyle="1" w:styleId="NoList13212">
    <w:name w:val="No List13212"/>
    <w:next w:val="NoList"/>
    <w:semiHidden/>
    <w:rsid w:val="00295D06"/>
  </w:style>
  <w:style w:type="numbering" w:customStyle="1" w:styleId="NoList23212">
    <w:name w:val="No List23212"/>
    <w:next w:val="NoList"/>
    <w:semiHidden/>
    <w:rsid w:val="00295D06"/>
  </w:style>
  <w:style w:type="numbering" w:customStyle="1" w:styleId="NoList10212">
    <w:name w:val="No List10212"/>
    <w:next w:val="NoList"/>
    <w:semiHidden/>
    <w:rsid w:val="00295D06"/>
  </w:style>
  <w:style w:type="numbering" w:customStyle="1" w:styleId="NoList14212">
    <w:name w:val="No List14212"/>
    <w:next w:val="NoList"/>
    <w:semiHidden/>
    <w:rsid w:val="00295D06"/>
  </w:style>
  <w:style w:type="numbering" w:customStyle="1" w:styleId="NoList24212">
    <w:name w:val="No List24212"/>
    <w:next w:val="NoList"/>
    <w:semiHidden/>
    <w:rsid w:val="00295D06"/>
  </w:style>
  <w:style w:type="numbering" w:customStyle="1" w:styleId="NoList31212">
    <w:name w:val="No List31212"/>
    <w:next w:val="NoList"/>
    <w:semiHidden/>
    <w:rsid w:val="00295D06"/>
  </w:style>
  <w:style w:type="numbering" w:customStyle="1" w:styleId="NoList41212">
    <w:name w:val="No List41212"/>
    <w:next w:val="NoList"/>
    <w:semiHidden/>
    <w:rsid w:val="00295D06"/>
  </w:style>
  <w:style w:type="numbering" w:customStyle="1" w:styleId="NoList51212">
    <w:name w:val="No List51212"/>
    <w:next w:val="NoList"/>
    <w:semiHidden/>
    <w:rsid w:val="00295D06"/>
  </w:style>
  <w:style w:type="numbering" w:customStyle="1" w:styleId="NoList15212">
    <w:name w:val="No List15212"/>
    <w:next w:val="NoList"/>
    <w:semiHidden/>
    <w:rsid w:val="00295D06"/>
  </w:style>
  <w:style w:type="numbering" w:customStyle="1" w:styleId="NoList16212">
    <w:name w:val="No List16212"/>
    <w:next w:val="NoList"/>
    <w:semiHidden/>
    <w:rsid w:val="00295D06"/>
  </w:style>
  <w:style w:type="numbering" w:customStyle="1" w:styleId="12121">
    <w:name w:val="无列表1212"/>
    <w:next w:val="NoList"/>
    <w:semiHidden/>
    <w:rsid w:val="00295D06"/>
  </w:style>
  <w:style w:type="numbering" w:customStyle="1" w:styleId="NoList111212">
    <w:name w:val="No List111212"/>
    <w:next w:val="NoList"/>
    <w:semiHidden/>
    <w:rsid w:val="00295D06"/>
  </w:style>
  <w:style w:type="numbering" w:customStyle="1" w:styleId="2122">
    <w:name w:val="无列表212"/>
    <w:next w:val="NoList"/>
    <w:uiPriority w:val="99"/>
    <w:semiHidden/>
    <w:unhideWhenUsed/>
    <w:rsid w:val="00295D06"/>
  </w:style>
  <w:style w:type="numbering" w:customStyle="1" w:styleId="3122">
    <w:name w:val="无列表312"/>
    <w:next w:val="NoList"/>
    <w:uiPriority w:val="99"/>
    <w:semiHidden/>
    <w:unhideWhenUsed/>
    <w:rsid w:val="00295D06"/>
  </w:style>
  <w:style w:type="numbering" w:customStyle="1" w:styleId="NoList2012">
    <w:name w:val="No List2012"/>
    <w:next w:val="NoList"/>
    <w:semiHidden/>
    <w:rsid w:val="00295D06"/>
  </w:style>
  <w:style w:type="numbering" w:customStyle="1" w:styleId="NoList2712">
    <w:name w:val="No List2712"/>
    <w:next w:val="NoList"/>
    <w:uiPriority w:val="99"/>
    <w:semiHidden/>
    <w:unhideWhenUsed/>
    <w:rsid w:val="00295D06"/>
  </w:style>
  <w:style w:type="numbering" w:customStyle="1" w:styleId="NoList2812">
    <w:name w:val="No List2812"/>
    <w:next w:val="NoList"/>
    <w:uiPriority w:val="99"/>
    <w:semiHidden/>
    <w:unhideWhenUsed/>
    <w:rsid w:val="00295D06"/>
  </w:style>
  <w:style w:type="numbering" w:customStyle="1" w:styleId="NoList302">
    <w:name w:val="No List302"/>
    <w:next w:val="NoList"/>
    <w:uiPriority w:val="99"/>
    <w:semiHidden/>
    <w:unhideWhenUsed/>
    <w:rsid w:val="00295D06"/>
  </w:style>
  <w:style w:type="numbering" w:customStyle="1" w:styleId="NoList1162">
    <w:name w:val="No List1162"/>
    <w:next w:val="NoList"/>
    <w:semiHidden/>
    <w:unhideWhenUsed/>
    <w:rsid w:val="00295D06"/>
  </w:style>
  <w:style w:type="numbering" w:customStyle="1" w:styleId="NoList1172">
    <w:name w:val="No List1172"/>
    <w:next w:val="NoList"/>
    <w:semiHidden/>
    <w:rsid w:val="00295D06"/>
  </w:style>
  <w:style w:type="numbering" w:customStyle="1" w:styleId="NoList2142">
    <w:name w:val="No List2142"/>
    <w:next w:val="NoList"/>
    <w:semiHidden/>
    <w:rsid w:val="00295D06"/>
  </w:style>
  <w:style w:type="numbering" w:customStyle="1" w:styleId="NoList352">
    <w:name w:val="No List352"/>
    <w:next w:val="NoList"/>
    <w:semiHidden/>
    <w:unhideWhenUsed/>
    <w:rsid w:val="00295D06"/>
  </w:style>
  <w:style w:type="numbering" w:customStyle="1" w:styleId="1420">
    <w:name w:val="목록 없음142"/>
    <w:next w:val="NoList"/>
    <w:semiHidden/>
    <w:unhideWhenUsed/>
    <w:rsid w:val="00295D06"/>
  </w:style>
  <w:style w:type="numbering" w:customStyle="1" w:styleId="242">
    <w:name w:val="목록 없음242"/>
    <w:next w:val="NoList"/>
    <w:semiHidden/>
    <w:rsid w:val="00295D06"/>
  </w:style>
  <w:style w:type="numbering" w:customStyle="1" w:styleId="NoList452">
    <w:name w:val="No List452"/>
    <w:next w:val="NoList"/>
    <w:semiHidden/>
    <w:unhideWhenUsed/>
    <w:rsid w:val="00295D06"/>
  </w:style>
  <w:style w:type="numbering" w:customStyle="1" w:styleId="NoList552">
    <w:name w:val="No List552"/>
    <w:next w:val="NoList"/>
    <w:semiHidden/>
    <w:rsid w:val="00295D06"/>
  </w:style>
  <w:style w:type="numbering" w:customStyle="1" w:styleId="NoList642">
    <w:name w:val="No List642"/>
    <w:next w:val="NoList"/>
    <w:semiHidden/>
    <w:rsid w:val="00295D06"/>
  </w:style>
  <w:style w:type="numbering" w:customStyle="1" w:styleId="NoList742">
    <w:name w:val="No List742"/>
    <w:next w:val="NoList"/>
    <w:semiHidden/>
    <w:rsid w:val="00295D06"/>
  </w:style>
  <w:style w:type="numbering" w:customStyle="1" w:styleId="NoList2152">
    <w:name w:val="No List2152"/>
    <w:next w:val="NoList"/>
    <w:semiHidden/>
    <w:rsid w:val="00295D06"/>
  </w:style>
  <w:style w:type="numbering" w:customStyle="1" w:styleId="NoList842">
    <w:name w:val="No List842"/>
    <w:next w:val="NoList"/>
    <w:semiHidden/>
    <w:rsid w:val="00295D06"/>
  </w:style>
  <w:style w:type="numbering" w:customStyle="1" w:styleId="NoList1242">
    <w:name w:val="No List1242"/>
    <w:next w:val="NoList"/>
    <w:semiHidden/>
    <w:rsid w:val="00295D06"/>
  </w:style>
  <w:style w:type="numbering" w:customStyle="1" w:styleId="NoList2242">
    <w:name w:val="No List2242"/>
    <w:next w:val="NoList"/>
    <w:semiHidden/>
    <w:rsid w:val="00295D06"/>
  </w:style>
  <w:style w:type="numbering" w:customStyle="1" w:styleId="NoList942">
    <w:name w:val="No List942"/>
    <w:next w:val="NoList"/>
    <w:semiHidden/>
    <w:rsid w:val="00295D06"/>
  </w:style>
  <w:style w:type="numbering" w:customStyle="1" w:styleId="NoList1342">
    <w:name w:val="No List1342"/>
    <w:next w:val="NoList"/>
    <w:semiHidden/>
    <w:rsid w:val="00295D06"/>
  </w:style>
  <w:style w:type="numbering" w:customStyle="1" w:styleId="NoList2342">
    <w:name w:val="No List2342"/>
    <w:next w:val="NoList"/>
    <w:semiHidden/>
    <w:rsid w:val="00295D06"/>
  </w:style>
  <w:style w:type="numbering" w:customStyle="1" w:styleId="NoList1042">
    <w:name w:val="No List1042"/>
    <w:next w:val="NoList"/>
    <w:semiHidden/>
    <w:rsid w:val="00295D06"/>
  </w:style>
  <w:style w:type="numbering" w:customStyle="1" w:styleId="NoList1442">
    <w:name w:val="No List1442"/>
    <w:next w:val="NoList"/>
    <w:semiHidden/>
    <w:rsid w:val="00295D06"/>
  </w:style>
  <w:style w:type="numbering" w:customStyle="1" w:styleId="NoList2442">
    <w:name w:val="No List2442"/>
    <w:next w:val="NoList"/>
    <w:semiHidden/>
    <w:rsid w:val="00295D06"/>
  </w:style>
  <w:style w:type="numbering" w:customStyle="1" w:styleId="NoList3142">
    <w:name w:val="No List3142"/>
    <w:next w:val="NoList"/>
    <w:semiHidden/>
    <w:rsid w:val="00295D06"/>
  </w:style>
  <w:style w:type="numbering" w:customStyle="1" w:styleId="NoList4142">
    <w:name w:val="No List4142"/>
    <w:next w:val="NoList"/>
    <w:semiHidden/>
    <w:rsid w:val="00295D06"/>
  </w:style>
  <w:style w:type="numbering" w:customStyle="1" w:styleId="NoList5142">
    <w:name w:val="No List5142"/>
    <w:next w:val="NoList"/>
    <w:semiHidden/>
    <w:rsid w:val="00295D06"/>
  </w:style>
  <w:style w:type="numbering" w:customStyle="1" w:styleId="NoList1542">
    <w:name w:val="No List1542"/>
    <w:next w:val="NoList"/>
    <w:semiHidden/>
    <w:rsid w:val="00295D06"/>
  </w:style>
  <w:style w:type="numbering" w:customStyle="1" w:styleId="NoList1642">
    <w:name w:val="No List1642"/>
    <w:next w:val="NoList"/>
    <w:semiHidden/>
    <w:rsid w:val="00295D06"/>
  </w:style>
  <w:style w:type="numbering" w:customStyle="1" w:styleId="1421">
    <w:name w:val="无列表142"/>
    <w:next w:val="NoList"/>
    <w:semiHidden/>
    <w:rsid w:val="00295D06"/>
  </w:style>
  <w:style w:type="numbering" w:customStyle="1" w:styleId="NoList11142">
    <w:name w:val="No List11142"/>
    <w:next w:val="NoList"/>
    <w:semiHidden/>
    <w:rsid w:val="00295D06"/>
  </w:style>
  <w:style w:type="numbering" w:customStyle="1" w:styleId="NoList1722">
    <w:name w:val="No List1722"/>
    <w:next w:val="NoList"/>
    <w:uiPriority w:val="99"/>
    <w:semiHidden/>
    <w:unhideWhenUsed/>
    <w:rsid w:val="00295D06"/>
  </w:style>
  <w:style w:type="numbering" w:customStyle="1" w:styleId="NoList1822">
    <w:name w:val="No List1822"/>
    <w:next w:val="NoList"/>
    <w:uiPriority w:val="99"/>
    <w:semiHidden/>
    <w:rsid w:val="00295D06"/>
  </w:style>
  <w:style w:type="numbering" w:customStyle="1" w:styleId="NoList2522">
    <w:name w:val="No List2522"/>
    <w:next w:val="NoList"/>
    <w:semiHidden/>
    <w:rsid w:val="00295D06"/>
  </w:style>
  <w:style w:type="numbering" w:customStyle="1" w:styleId="NoList3222">
    <w:name w:val="No List3222"/>
    <w:next w:val="NoList"/>
    <w:semiHidden/>
    <w:unhideWhenUsed/>
    <w:rsid w:val="00295D06"/>
  </w:style>
  <w:style w:type="numbering" w:customStyle="1" w:styleId="1122">
    <w:name w:val="목록 없음1122"/>
    <w:next w:val="NoList"/>
    <w:semiHidden/>
    <w:unhideWhenUsed/>
    <w:rsid w:val="00295D06"/>
  </w:style>
  <w:style w:type="numbering" w:customStyle="1" w:styleId="21220">
    <w:name w:val="목록 없음2122"/>
    <w:next w:val="NoList"/>
    <w:semiHidden/>
    <w:rsid w:val="00295D06"/>
  </w:style>
  <w:style w:type="numbering" w:customStyle="1" w:styleId="NoList4222">
    <w:name w:val="No List4222"/>
    <w:next w:val="NoList"/>
    <w:semiHidden/>
    <w:unhideWhenUsed/>
    <w:rsid w:val="00295D06"/>
  </w:style>
  <w:style w:type="numbering" w:customStyle="1" w:styleId="NoList5222">
    <w:name w:val="No List5222"/>
    <w:next w:val="NoList"/>
    <w:semiHidden/>
    <w:rsid w:val="00295D06"/>
  </w:style>
  <w:style w:type="numbering" w:customStyle="1" w:styleId="NoList6122">
    <w:name w:val="No List6122"/>
    <w:next w:val="NoList"/>
    <w:semiHidden/>
    <w:rsid w:val="00295D06"/>
  </w:style>
  <w:style w:type="numbering" w:customStyle="1" w:styleId="NoList7122">
    <w:name w:val="No List7122"/>
    <w:next w:val="NoList"/>
    <w:semiHidden/>
    <w:rsid w:val="00295D06"/>
  </w:style>
  <w:style w:type="numbering" w:customStyle="1" w:styleId="NoList11222">
    <w:name w:val="No List11222"/>
    <w:next w:val="NoList"/>
    <w:semiHidden/>
    <w:rsid w:val="00295D06"/>
  </w:style>
  <w:style w:type="numbering" w:customStyle="1" w:styleId="NoList21122">
    <w:name w:val="No List21122"/>
    <w:next w:val="NoList"/>
    <w:semiHidden/>
    <w:rsid w:val="00295D06"/>
  </w:style>
  <w:style w:type="numbering" w:customStyle="1" w:styleId="NoList8122">
    <w:name w:val="No List8122"/>
    <w:next w:val="NoList"/>
    <w:semiHidden/>
    <w:rsid w:val="00295D06"/>
  </w:style>
  <w:style w:type="numbering" w:customStyle="1" w:styleId="NoList12122">
    <w:name w:val="No List12122"/>
    <w:next w:val="NoList"/>
    <w:semiHidden/>
    <w:rsid w:val="00295D06"/>
  </w:style>
  <w:style w:type="numbering" w:customStyle="1" w:styleId="NoList22122">
    <w:name w:val="No List22122"/>
    <w:next w:val="NoList"/>
    <w:semiHidden/>
    <w:rsid w:val="00295D06"/>
  </w:style>
  <w:style w:type="numbering" w:customStyle="1" w:styleId="NoList9122">
    <w:name w:val="No List9122"/>
    <w:next w:val="NoList"/>
    <w:semiHidden/>
    <w:rsid w:val="00295D06"/>
  </w:style>
  <w:style w:type="numbering" w:customStyle="1" w:styleId="NoList13122">
    <w:name w:val="No List13122"/>
    <w:next w:val="NoList"/>
    <w:semiHidden/>
    <w:rsid w:val="00295D06"/>
  </w:style>
  <w:style w:type="numbering" w:customStyle="1" w:styleId="NoList23122">
    <w:name w:val="No List23122"/>
    <w:next w:val="NoList"/>
    <w:semiHidden/>
    <w:rsid w:val="00295D06"/>
  </w:style>
  <w:style w:type="numbering" w:customStyle="1" w:styleId="NoList10122">
    <w:name w:val="No List10122"/>
    <w:next w:val="NoList"/>
    <w:semiHidden/>
    <w:rsid w:val="00295D06"/>
  </w:style>
  <w:style w:type="numbering" w:customStyle="1" w:styleId="NoList14122">
    <w:name w:val="No List14122"/>
    <w:next w:val="NoList"/>
    <w:semiHidden/>
    <w:rsid w:val="00295D06"/>
  </w:style>
  <w:style w:type="numbering" w:customStyle="1" w:styleId="NoList24122">
    <w:name w:val="No List24122"/>
    <w:next w:val="NoList"/>
    <w:semiHidden/>
    <w:rsid w:val="00295D06"/>
  </w:style>
  <w:style w:type="numbering" w:customStyle="1" w:styleId="NoList31122">
    <w:name w:val="No List31122"/>
    <w:next w:val="NoList"/>
    <w:semiHidden/>
    <w:rsid w:val="00295D06"/>
  </w:style>
  <w:style w:type="numbering" w:customStyle="1" w:styleId="NoList41122">
    <w:name w:val="No List41122"/>
    <w:next w:val="NoList"/>
    <w:semiHidden/>
    <w:rsid w:val="00295D06"/>
  </w:style>
  <w:style w:type="numbering" w:customStyle="1" w:styleId="NoList51122">
    <w:name w:val="No List51122"/>
    <w:next w:val="NoList"/>
    <w:semiHidden/>
    <w:rsid w:val="00295D06"/>
  </w:style>
  <w:style w:type="numbering" w:customStyle="1" w:styleId="NoList15122">
    <w:name w:val="No List15122"/>
    <w:next w:val="NoList"/>
    <w:semiHidden/>
    <w:rsid w:val="00295D06"/>
  </w:style>
  <w:style w:type="numbering" w:customStyle="1" w:styleId="NoList16122">
    <w:name w:val="No List16122"/>
    <w:next w:val="NoList"/>
    <w:semiHidden/>
    <w:rsid w:val="00295D06"/>
  </w:style>
  <w:style w:type="numbering" w:customStyle="1" w:styleId="11220">
    <w:name w:val="无列表1122"/>
    <w:next w:val="NoList"/>
    <w:semiHidden/>
    <w:rsid w:val="00295D06"/>
  </w:style>
  <w:style w:type="numbering" w:customStyle="1" w:styleId="NoList111122">
    <w:name w:val="No List111122"/>
    <w:next w:val="NoList"/>
    <w:semiHidden/>
    <w:rsid w:val="00295D06"/>
  </w:style>
  <w:style w:type="numbering" w:customStyle="1" w:styleId="NoList1922">
    <w:name w:val="No List1922"/>
    <w:next w:val="NoList"/>
    <w:uiPriority w:val="99"/>
    <w:semiHidden/>
    <w:unhideWhenUsed/>
    <w:rsid w:val="00295D06"/>
  </w:style>
  <w:style w:type="numbering" w:customStyle="1" w:styleId="NoList11022">
    <w:name w:val="No List11022"/>
    <w:next w:val="NoList"/>
    <w:uiPriority w:val="99"/>
    <w:semiHidden/>
    <w:rsid w:val="00295D06"/>
  </w:style>
  <w:style w:type="numbering" w:customStyle="1" w:styleId="NoList2622">
    <w:name w:val="No List2622"/>
    <w:next w:val="NoList"/>
    <w:semiHidden/>
    <w:rsid w:val="00295D06"/>
  </w:style>
  <w:style w:type="numbering" w:customStyle="1" w:styleId="NoList3322">
    <w:name w:val="No List3322"/>
    <w:next w:val="NoList"/>
    <w:semiHidden/>
    <w:unhideWhenUsed/>
    <w:rsid w:val="00295D06"/>
  </w:style>
  <w:style w:type="numbering" w:customStyle="1" w:styleId="1222">
    <w:name w:val="목록 없음1222"/>
    <w:next w:val="NoList"/>
    <w:semiHidden/>
    <w:unhideWhenUsed/>
    <w:rsid w:val="00295D06"/>
  </w:style>
  <w:style w:type="numbering" w:customStyle="1" w:styleId="2222">
    <w:name w:val="목록 없음2222"/>
    <w:next w:val="NoList"/>
    <w:semiHidden/>
    <w:rsid w:val="00295D06"/>
  </w:style>
  <w:style w:type="numbering" w:customStyle="1" w:styleId="NoList4322">
    <w:name w:val="No List4322"/>
    <w:next w:val="NoList"/>
    <w:semiHidden/>
    <w:unhideWhenUsed/>
    <w:rsid w:val="00295D06"/>
  </w:style>
  <w:style w:type="numbering" w:customStyle="1" w:styleId="NoList5322">
    <w:name w:val="No List5322"/>
    <w:next w:val="NoList"/>
    <w:semiHidden/>
    <w:rsid w:val="00295D06"/>
  </w:style>
  <w:style w:type="numbering" w:customStyle="1" w:styleId="NoList6222">
    <w:name w:val="No List6222"/>
    <w:next w:val="NoList"/>
    <w:semiHidden/>
    <w:rsid w:val="00295D06"/>
  </w:style>
  <w:style w:type="numbering" w:customStyle="1" w:styleId="NoList7222">
    <w:name w:val="No List7222"/>
    <w:next w:val="NoList"/>
    <w:semiHidden/>
    <w:rsid w:val="00295D06"/>
  </w:style>
  <w:style w:type="numbering" w:customStyle="1" w:styleId="NoList11322">
    <w:name w:val="No List11322"/>
    <w:next w:val="NoList"/>
    <w:semiHidden/>
    <w:rsid w:val="00295D06"/>
  </w:style>
  <w:style w:type="numbering" w:customStyle="1" w:styleId="NoList21222">
    <w:name w:val="No List21222"/>
    <w:next w:val="NoList"/>
    <w:semiHidden/>
    <w:rsid w:val="00295D06"/>
  </w:style>
  <w:style w:type="numbering" w:customStyle="1" w:styleId="NoList8222">
    <w:name w:val="No List8222"/>
    <w:next w:val="NoList"/>
    <w:semiHidden/>
    <w:rsid w:val="00295D06"/>
  </w:style>
  <w:style w:type="numbering" w:customStyle="1" w:styleId="NoList12222">
    <w:name w:val="No List12222"/>
    <w:next w:val="NoList"/>
    <w:semiHidden/>
    <w:rsid w:val="00295D06"/>
  </w:style>
  <w:style w:type="numbering" w:customStyle="1" w:styleId="NoList22222">
    <w:name w:val="No List22222"/>
    <w:next w:val="NoList"/>
    <w:semiHidden/>
    <w:rsid w:val="00295D06"/>
  </w:style>
  <w:style w:type="numbering" w:customStyle="1" w:styleId="NoList9222">
    <w:name w:val="No List9222"/>
    <w:next w:val="NoList"/>
    <w:semiHidden/>
    <w:rsid w:val="00295D06"/>
  </w:style>
  <w:style w:type="numbering" w:customStyle="1" w:styleId="NoList13222">
    <w:name w:val="No List13222"/>
    <w:next w:val="NoList"/>
    <w:semiHidden/>
    <w:rsid w:val="00295D06"/>
  </w:style>
  <w:style w:type="numbering" w:customStyle="1" w:styleId="NoList23222">
    <w:name w:val="No List23222"/>
    <w:next w:val="NoList"/>
    <w:semiHidden/>
    <w:rsid w:val="00295D06"/>
  </w:style>
  <w:style w:type="numbering" w:customStyle="1" w:styleId="NoList10222">
    <w:name w:val="No List10222"/>
    <w:next w:val="NoList"/>
    <w:semiHidden/>
    <w:rsid w:val="00295D06"/>
  </w:style>
  <w:style w:type="numbering" w:customStyle="1" w:styleId="NoList14222">
    <w:name w:val="No List14222"/>
    <w:next w:val="NoList"/>
    <w:semiHidden/>
    <w:rsid w:val="00295D06"/>
  </w:style>
  <w:style w:type="numbering" w:customStyle="1" w:styleId="NoList24222">
    <w:name w:val="No List24222"/>
    <w:next w:val="NoList"/>
    <w:semiHidden/>
    <w:rsid w:val="00295D06"/>
  </w:style>
  <w:style w:type="numbering" w:customStyle="1" w:styleId="NoList31222">
    <w:name w:val="No List31222"/>
    <w:next w:val="NoList"/>
    <w:semiHidden/>
    <w:rsid w:val="00295D06"/>
  </w:style>
  <w:style w:type="numbering" w:customStyle="1" w:styleId="NoList41222">
    <w:name w:val="No List41222"/>
    <w:next w:val="NoList"/>
    <w:semiHidden/>
    <w:rsid w:val="00295D06"/>
  </w:style>
  <w:style w:type="numbering" w:customStyle="1" w:styleId="NoList51222">
    <w:name w:val="No List51222"/>
    <w:next w:val="NoList"/>
    <w:semiHidden/>
    <w:rsid w:val="00295D06"/>
  </w:style>
  <w:style w:type="numbering" w:customStyle="1" w:styleId="NoList15222">
    <w:name w:val="No List15222"/>
    <w:next w:val="NoList"/>
    <w:semiHidden/>
    <w:rsid w:val="00295D06"/>
  </w:style>
  <w:style w:type="numbering" w:customStyle="1" w:styleId="NoList16222">
    <w:name w:val="No List16222"/>
    <w:next w:val="NoList"/>
    <w:semiHidden/>
    <w:rsid w:val="00295D06"/>
  </w:style>
  <w:style w:type="numbering" w:customStyle="1" w:styleId="12220">
    <w:name w:val="无列表1222"/>
    <w:next w:val="NoList"/>
    <w:semiHidden/>
    <w:rsid w:val="00295D06"/>
  </w:style>
  <w:style w:type="numbering" w:customStyle="1" w:styleId="NoList111222">
    <w:name w:val="No List111222"/>
    <w:next w:val="NoList"/>
    <w:semiHidden/>
    <w:rsid w:val="00295D06"/>
  </w:style>
  <w:style w:type="numbering" w:customStyle="1" w:styleId="2220">
    <w:name w:val="无列表222"/>
    <w:next w:val="NoList"/>
    <w:uiPriority w:val="99"/>
    <w:semiHidden/>
    <w:unhideWhenUsed/>
    <w:rsid w:val="00295D06"/>
  </w:style>
  <w:style w:type="numbering" w:customStyle="1" w:styleId="3220">
    <w:name w:val="无列表322"/>
    <w:next w:val="NoList"/>
    <w:uiPriority w:val="99"/>
    <w:semiHidden/>
    <w:unhideWhenUsed/>
    <w:rsid w:val="00295D06"/>
  </w:style>
  <w:style w:type="numbering" w:customStyle="1" w:styleId="NoList2022">
    <w:name w:val="No List2022"/>
    <w:next w:val="NoList"/>
    <w:semiHidden/>
    <w:rsid w:val="00295D06"/>
  </w:style>
  <w:style w:type="numbering" w:customStyle="1" w:styleId="NoList2722">
    <w:name w:val="No List2722"/>
    <w:next w:val="NoList"/>
    <w:uiPriority w:val="99"/>
    <w:semiHidden/>
    <w:unhideWhenUsed/>
    <w:rsid w:val="00295D06"/>
  </w:style>
  <w:style w:type="numbering" w:customStyle="1" w:styleId="NoList2822">
    <w:name w:val="No List2822"/>
    <w:next w:val="NoList"/>
    <w:uiPriority w:val="99"/>
    <w:semiHidden/>
    <w:unhideWhenUsed/>
    <w:rsid w:val="00295D06"/>
  </w:style>
  <w:style w:type="table" w:customStyle="1" w:styleId="TableGrid921">
    <w:name w:val="Table Grid921"/>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95D06"/>
  </w:style>
  <w:style w:type="numbering" w:customStyle="1" w:styleId="NoList1181">
    <w:name w:val="No List1181"/>
    <w:next w:val="NoList"/>
    <w:semiHidden/>
    <w:unhideWhenUsed/>
    <w:rsid w:val="00295D06"/>
  </w:style>
  <w:style w:type="numbering" w:customStyle="1" w:styleId="NoList1191">
    <w:name w:val="No List1191"/>
    <w:next w:val="NoList"/>
    <w:semiHidden/>
    <w:rsid w:val="00295D06"/>
  </w:style>
  <w:style w:type="numbering" w:customStyle="1" w:styleId="NoList2161">
    <w:name w:val="No List2161"/>
    <w:next w:val="NoList"/>
    <w:semiHidden/>
    <w:rsid w:val="00295D06"/>
  </w:style>
  <w:style w:type="numbering" w:customStyle="1" w:styleId="NoList371">
    <w:name w:val="No List371"/>
    <w:next w:val="NoList"/>
    <w:semiHidden/>
    <w:unhideWhenUsed/>
    <w:rsid w:val="00295D06"/>
  </w:style>
  <w:style w:type="numbering" w:customStyle="1" w:styleId="1511">
    <w:name w:val="목록 없음151"/>
    <w:next w:val="NoList"/>
    <w:semiHidden/>
    <w:unhideWhenUsed/>
    <w:rsid w:val="00295D06"/>
  </w:style>
  <w:style w:type="numbering" w:customStyle="1" w:styleId="2510">
    <w:name w:val="목록 없음251"/>
    <w:next w:val="NoList"/>
    <w:semiHidden/>
    <w:rsid w:val="00295D06"/>
  </w:style>
  <w:style w:type="numbering" w:customStyle="1" w:styleId="NoList461">
    <w:name w:val="No List461"/>
    <w:next w:val="NoList"/>
    <w:semiHidden/>
    <w:unhideWhenUsed/>
    <w:rsid w:val="00295D06"/>
  </w:style>
  <w:style w:type="numbering" w:customStyle="1" w:styleId="NoList561">
    <w:name w:val="No List561"/>
    <w:next w:val="NoList"/>
    <w:semiHidden/>
    <w:rsid w:val="00295D06"/>
  </w:style>
  <w:style w:type="numbering" w:customStyle="1" w:styleId="NoList651">
    <w:name w:val="No List651"/>
    <w:next w:val="NoList"/>
    <w:semiHidden/>
    <w:rsid w:val="00295D06"/>
  </w:style>
  <w:style w:type="numbering" w:customStyle="1" w:styleId="NoList751">
    <w:name w:val="No List751"/>
    <w:next w:val="NoList"/>
    <w:semiHidden/>
    <w:rsid w:val="00295D06"/>
  </w:style>
  <w:style w:type="numbering" w:customStyle="1" w:styleId="NoList2171">
    <w:name w:val="No List2171"/>
    <w:next w:val="NoList"/>
    <w:semiHidden/>
    <w:rsid w:val="00295D06"/>
  </w:style>
  <w:style w:type="numbering" w:customStyle="1" w:styleId="NoList851">
    <w:name w:val="No List851"/>
    <w:next w:val="NoList"/>
    <w:semiHidden/>
    <w:rsid w:val="00295D06"/>
  </w:style>
  <w:style w:type="numbering" w:customStyle="1" w:styleId="NoList1251">
    <w:name w:val="No List1251"/>
    <w:next w:val="NoList"/>
    <w:semiHidden/>
    <w:rsid w:val="00295D06"/>
  </w:style>
  <w:style w:type="numbering" w:customStyle="1" w:styleId="NoList2251">
    <w:name w:val="No List2251"/>
    <w:next w:val="NoList"/>
    <w:semiHidden/>
    <w:rsid w:val="00295D06"/>
  </w:style>
  <w:style w:type="numbering" w:customStyle="1" w:styleId="NoList951">
    <w:name w:val="No List951"/>
    <w:next w:val="NoList"/>
    <w:semiHidden/>
    <w:rsid w:val="00295D06"/>
  </w:style>
  <w:style w:type="numbering" w:customStyle="1" w:styleId="NoList1351">
    <w:name w:val="No List1351"/>
    <w:next w:val="NoList"/>
    <w:semiHidden/>
    <w:rsid w:val="00295D06"/>
  </w:style>
  <w:style w:type="numbering" w:customStyle="1" w:styleId="NoList2351">
    <w:name w:val="No List2351"/>
    <w:next w:val="NoList"/>
    <w:semiHidden/>
    <w:rsid w:val="00295D06"/>
  </w:style>
  <w:style w:type="numbering" w:customStyle="1" w:styleId="NoList1051">
    <w:name w:val="No List1051"/>
    <w:next w:val="NoList"/>
    <w:semiHidden/>
    <w:rsid w:val="00295D06"/>
  </w:style>
  <w:style w:type="numbering" w:customStyle="1" w:styleId="NoList1451">
    <w:name w:val="No List1451"/>
    <w:next w:val="NoList"/>
    <w:semiHidden/>
    <w:rsid w:val="00295D06"/>
  </w:style>
  <w:style w:type="numbering" w:customStyle="1" w:styleId="NoList2451">
    <w:name w:val="No List2451"/>
    <w:next w:val="NoList"/>
    <w:semiHidden/>
    <w:rsid w:val="00295D06"/>
  </w:style>
  <w:style w:type="numbering" w:customStyle="1" w:styleId="NoList3151">
    <w:name w:val="No List3151"/>
    <w:next w:val="NoList"/>
    <w:semiHidden/>
    <w:rsid w:val="00295D06"/>
  </w:style>
  <w:style w:type="numbering" w:customStyle="1" w:styleId="NoList4151">
    <w:name w:val="No List4151"/>
    <w:next w:val="NoList"/>
    <w:semiHidden/>
    <w:rsid w:val="00295D06"/>
  </w:style>
  <w:style w:type="numbering" w:customStyle="1" w:styleId="NoList5151">
    <w:name w:val="No List5151"/>
    <w:next w:val="NoList"/>
    <w:semiHidden/>
    <w:rsid w:val="00295D06"/>
  </w:style>
  <w:style w:type="numbering" w:customStyle="1" w:styleId="NoList1551">
    <w:name w:val="No List1551"/>
    <w:next w:val="NoList"/>
    <w:semiHidden/>
    <w:rsid w:val="00295D06"/>
  </w:style>
  <w:style w:type="numbering" w:customStyle="1" w:styleId="NoList1651">
    <w:name w:val="No List1651"/>
    <w:next w:val="NoList"/>
    <w:semiHidden/>
    <w:rsid w:val="00295D06"/>
  </w:style>
  <w:style w:type="numbering" w:customStyle="1" w:styleId="1512">
    <w:name w:val="无列表151"/>
    <w:next w:val="NoList"/>
    <w:semiHidden/>
    <w:rsid w:val="00295D06"/>
  </w:style>
  <w:style w:type="numbering" w:customStyle="1" w:styleId="NoList11151">
    <w:name w:val="No List11151"/>
    <w:next w:val="NoList"/>
    <w:semiHidden/>
    <w:rsid w:val="00295D06"/>
  </w:style>
  <w:style w:type="numbering" w:customStyle="1" w:styleId="NoList1731">
    <w:name w:val="No List1731"/>
    <w:next w:val="NoList"/>
    <w:uiPriority w:val="99"/>
    <w:semiHidden/>
    <w:unhideWhenUsed/>
    <w:rsid w:val="00295D06"/>
  </w:style>
  <w:style w:type="numbering" w:customStyle="1" w:styleId="NoList1831">
    <w:name w:val="No List1831"/>
    <w:next w:val="NoList"/>
    <w:uiPriority w:val="99"/>
    <w:semiHidden/>
    <w:rsid w:val="00295D06"/>
  </w:style>
  <w:style w:type="numbering" w:customStyle="1" w:styleId="NoList2531">
    <w:name w:val="No List2531"/>
    <w:next w:val="NoList"/>
    <w:semiHidden/>
    <w:rsid w:val="00295D06"/>
  </w:style>
  <w:style w:type="numbering" w:customStyle="1" w:styleId="NoList3231">
    <w:name w:val="No List3231"/>
    <w:next w:val="NoList"/>
    <w:semiHidden/>
    <w:unhideWhenUsed/>
    <w:rsid w:val="00295D06"/>
  </w:style>
  <w:style w:type="numbering" w:customStyle="1" w:styleId="11310">
    <w:name w:val="목록 없음1131"/>
    <w:next w:val="NoList"/>
    <w:semiHidden/>
    <w:unhideWhenUsed/>
    <w:rsid w:val="00295D06"/>
  </w:style>
  <w:style w:type="numbering" w:customStyle="1" w:styleId="2131">
    <w:name w:val="목록 없음2131"/>
    <w:next w:val="NoList"/>
    <w:semiHidden/>
    <w:rsid w:val="00295D06"/>
  </w:style>
  <w:style w:type="numbering" w:customStyle="1" w:styleId="NoList4231">
    <w:name w:val="No List4231"/>
    <w:next w:val="NoList"/>
    <w:semiHidden/>
    <w:unhideWhenUsed/>
    <w:rsid w:val="00295D06"/>
  </w:style>
  <w:style w:type="numbering" w:customStyle="1" w:styleId="NoList5231">
    <w:name w:val="No List5231"/>
    <w:next w:val="NoList"/>
    <w:semiHidden/>
    <w:rsid w:val="00295D06"/>
  </w:style>
  <w:style w:type="numbering" w:customStyle="1" w:styleId="NoList6131">
    <w:name w:val="No List6131"/>
    <w:next w:val="NoList"/>
    <w:semiHidden/>
    <w:rsid w:val="00295D06"/>
  </w:style>
  <w:style w:type="numbering" w:customStyle="1" w:styleId="NoList7131">
    <w:name w:val="No List7131"/>
    <w:next w:val="NoList"/>
    <w:semiHidden/>
    <w:rsid w:val="00295D06"/>
  </w:style>
  <w:style w:type="numbering" w:customStyle="1" w:styleId="NoList11231">
    <w:name w:val="No List11231"/>
    <w:next w:val="NoList"/>
    <w:semiHidden/>
    <w:rsid w:val="00295D06"/>
  </w:style>
  <w:style w:type="numbering" w:customStyle="1" w:styleId="NoList21131">
    <w:name w:val="No List21131"/>
    <w:next w:val="NoList"/>
    <w:semiHidden/>
    <w:rsid w:val="00295D06"/>
  </w:style>
  <w:style w:type="numbering" w:customStyle="1" w:styleId="NoList8131">
    <w:name w:val="No List8131"/>
    <w:next w:val="NoList"/>
    <w:semiHidden/>
    <w:rsid w:val="00295D06"/>
  </w:style>
  <w:style w:type="numbering" w:customStyle="1" w:styleId="NoList12131">
    <w:name w:val="No List12131"/>
    <w:next w:val="NoList"/>
    <w:semiHidden/>
    <w:rsid w:val="00295D06"/>
  </w:style>
  <w:style w:type="numbering" w:customStyle="1" w:styleId="NoList22131">
    <w:name w:val="No List22131"/>
    <w:next w:val="NoList"/>
    <w:semiHidden/>
    <w:rsid w:val="00295D06"/>
  </w:style>
  <w:style w:type="numbering" w:customStyle="1" w:styleId="NoList9131">
    <w:name w:val="No List9131"/>
    <w:next w:val="NoList"/>
    <w:semiHidden/>
    <w:rsid w:val="00295D06"/>
  </w:style>
  <w:style w:type="numbering" w:customStyle="1" w:styleId="NoList13131">
    <w:name w:val="No List13131"/>
    <w:next w:val="NoList"/>
    <w:semiHidden/>
    <w:rsid w:val="00295D06"/>
  </w:style>
  <w:style w:type="numbering" w:customStyle="1" w:styleId="NoList23131">
    <w:name w:val="No List23131"/>
    <w:next w:val="NoList"/>
    <w:semiHidden/>
    <w:rsid w:val="00295D06"/>
  </w:style>
  <w:style w:type="numbering" w:customStyle="1" w:styleId="NoList10131">
    <w:name w:val="No List10131"/>
    <w:next w:val="NoList"/>
    <w:semiHidden/>
    <w:rsid w:val="00295D06"/>
  </w:style>
  <w:style w:type="numbering" w:customStyle="1" w:styleId="NoList14131">
    <w:name w:val="No List14131"/>
    <w:next w:val="NoList"/>
    <w:semiHidden/>
    <w:rsid w:val="00295D06"/>
  </w:style>
  <w:style w:type="numbering" w:customStyle="1" w:styleId="NoList24131">
    <w:name w:val="No List24131"/>
    <w:next w:val="NoList"/>
    <w:semiHidden/>
    <w:rsid w:val="00295D06"/>
  </w:style>
  <w:style w:type="numbering" w:customStyle="1" w:styleId="NoList31131">
    <w:name w:val="No List31131"/>
    <w:next w:val="NoList"/>
    <w:semiHidden/>
    <w:rsid w:val="00295D06"/>
  </w:style>
  <w:style w:type="numbering" w:customStyle="1" w:styleId="NoList41131">
    <w:name w:val="No List41131"/>
    <w:next w:val="NoList"/>
    <w:semiHidden/>
    <w:rsid w:val="00295D06"/>
  </w:style>
  <w:style w:type="numbering" w:customStyle="1" w:styleId="NoList51131">
    <w:name w:val="No List51131"/>
    <w:next w:val="NoList"/>
    <w:semiHidden/>
    <w:rsid w:val="00295D06"/>
  </w:style>
  <w:style w:type="numbering" w:customStyle="1" w:styleId="NoList15131">
    <w:name w:val="No List15131"/>
    <w:next w:val="NoList"/>
    <w:semiHidden/>
    <w:rsid w:val="00295D06"/>
  </w:style>
  <w:style w:type="numbering" w:customStyle="1" w:styleId="NoList16131">
    <w:name w:val="No List16131"/>
    <w:next w:val="NoList"/>
    <w:semiHidden/>
    <w:rsid w:val="00295D06"/>
  </w:style>
  <w:style w:type="numbering" w:customStyle="1" w:styleId="11311">
    <w:name w:val="无列表1131"/>
    <w:next w:val="NoList"/>
    <w:semiHidden/>
    <w:rsid w:val="00295D06"/>
  </w:style>
  <w:style w:type="numbering" w:customStyle="1" w:styleId="NoList111131">
    <w:name w:val="No List111131"/>
    <w:next w:val="NoList"/>
    <w:semiHidden/>
    <w:rsid w:val="00295D06"/>
  </w:style>
  <w:style w:type="numbering" w:customStyle="1" w:styleId="NoList1931">
    <w:name w:val="No List1931"/>
    <w:next w:val="NoList"/>
    <w:uiPriority w:val="99"/>
    <w:semiHidden/>
    <w:unhideWhenUsed/>
    <w:rsid w:val="00295D06"/>
  </w:style>
  <w:style w:type="numbering" w:customStyle="1" w:styleId="NoList11031">
    <w:name w:val="No List11031"/>
    <w:next w:val="NoList"/>
    <w:uiPriority w:val="99"/>
    <w:semiHidden/>
    <w:rsid w:val="00295D06"/>
  </w:style>
  <w:style w:type="numbering" w:customStyle="1" w:styleId="NoList2631">
    <w:name w:val="No List2631"/>
    <w:next w:val="NoList"/>
    <w:semiHidden/>
    <w:rsid w:val="00295D06"/>
  </w:style>
  <w:style w:type="numbering" w:customStyle="1" w:styleId="NoList3331">
    <w:name w:val="No List3331"/>
    <w:next w:val="NoList"/>
    <w:semiHidden/>
    <w:unhideWhenUsed/>
    <w:rsid w:val="00295D06"/>
  </w:style>
  <w:style w:type="numbering" w:customStyle="1" w:styleId="12310">
    <w:name w:val="목록 없음1231"/>
    <w:next w:val="NoList"/>
    <w:semiHidden/>
    <w:unhideWhenUsed/>
    <w:rsid w:val="00295D06"/>
  </w:style>
  <w:style w:type="numbering" w:customStyle="1" w:styleId="2231">
    <w:name w:val="목록 없음2231"/>
    <w:next w:val="NoList"/>
    <w:semiHidden/>
    <w:rsid w:val="00295D06"/>
  </w:style>
  <w:style w:type="numbering" w:customStyle="1" w:styleId="NoList4331">
    <w:name w:val="No List4331"/>
    <w:next w:val="NoList"/>
    <w:semiHidden/>
    <w:unhideWhenUsed/>
    <w:rsid w:val="00295D06"/>
  </w:style>
  <w:style w:type="numbering" w:customStyle="1" w:styleId="NoList5331">
    <w:name w:val="No List5331"/>
    <w:next w:val="NoList"/>
    <w:semiHidden/>
    <w:rsid w:val="00295D06"/>
  </w:style>
  <w:style w:type="numbering" w:customStyle="1" w:styleId="NoList6231">
    <w:name w:val="No List6231"/>
    <w:next w:val="NoList"/>
    <w:semiHidden/>
    <w:rsid w:val="00295D06"/>
  </w:style>
  <w:style w:type="numbering" w:customStyle="1" w:styleId="NoList7231">
    <w:name w:val="No List7231"/>
    <w:next w:val="NoList"/>
    <w:semiHidden/>
    <w:rsid w:val="00295D06"/>
  </w:style>
  <w:style w:type="numbering" w:customStyle="1" w:styleId="NoList11331">
    <w:name w:val="No List11331"/>
    <w:next w:val="NoList"/>
    <w:semiHidden/>
    <w:rsid w:val="00295D06"/>
  </w:style>
  <w:style w:type="numbering" w:customStyle="1" w:styleId="NoList21231">
    <w:name w:val="No List21231"/>
    <w:next w:val="NoList"/>
    <w:semiHidden/>
    <w:rsid w:val="00295D06"/>
  </w:style>
  <w:style w:type="numbering" w:customStyle="1" w:styleId="NoList8231">
    <w:name w:val="No List8231"/>
    <w:next w:val="NoList"/>
    <w:semiHidden/>
    <w:rsid w:val="00295D06"/>
  </w:style>
  <w:style w:type="numbering" w:customStyle="1" w:styleId="NoList12231">
    <w:name w:val="No List12231"/>
    <w:next w:val="NoList"/>
    <w:semiHidden/>
    <w:rsid w:val="00295D06"/>
  </w:style>
  <w:style w:type="numbering" w:customStyle="1" w:styleId="NoList22231">
    <w:name w:val="No List22231"/>
    <w:next w:val="NoList"/>
    <w:semiHidden/>
    <w:rsid w:val="00295D06"/>
  </w:style>
  <w:style w:type="numbering" w:customStyle="1" w:styleId="NoList9231">
    <w:name w:val="No List9231"/>
    <w:next w:val="NoList"/>
    <w:semiHidden/>
    <w:rsid w:val="00295D06"/>
  </w:style>
  <w:style w:type="numbering" w:customStyle="1" w:styleId="NoList13231">
    <w:name w:val="No List13231"/>
    <w:next w:val="NoList"/>
    <w:semiHidden/>
    <w:rsid w:val="00295D06"/>
  </w:style>
  <w:style w:type="numbering" w:customStyle="1" w:styleId="NoList23231">
    <w:name w:val="No List23231"/>
    <w:next w:val="NoList"/>
    <w:semiHidden/>
    <w:rsid w:val="00295D06"/>
  </w:style>
  <w:style w:type="numbering" w:customStyle="1" w:styleId="NoList10231">
    <w:name w:val="No List10231"/>
    <w:next w:val="NoList"/>
    <w:semiHidden/>
    <w:rsid w:val="00295D06"/>
  </w:style>
  <w:style w:type="numbering" w:customStyle="1" w:styleId="NoList14231">
    <w:name w:val="No List14231"/>
    <w:next w:val="NoList"/>
    <w:semiHidden/>
    <w:rsid w:val="00295D06"/>
  </w:style>
  <w:style w:type="numbering" w:customStyle="1" w:styleId="NoList24231">
    <w:name w:val="No List24231"/>
    <w:next w:val="NoList"/>
    <w:semiHidden/>
    <w:rsid w:val="00295D06"/>
  </w:style>
  <w:style w:type="numbering" w:customStyle="1" w:styleId="NoList31231">
    <w:name w:val="No List31231"/>
    <w:next w:val="NoList"/>
    <w:semiHidden/>
    <w:rsid w:val="00295D06"/>
  </w:style>
  <w:style w:type="numbering" w:customStyle="1" w:styleId="NoList41231">
    <w:name w:val="No List41231"/>
    <w:next w:val="NoList"/>
    <w:semiHidden/>
    <w:rsid w:val="00295D06"/>
  </w:style>
  <w:style w:type="numbering" w:customStyle="1" w:styleId="NoList51231">
    <w:name w:val="No List51231"/>
    <w:next w:val="NoList"/>
    <w:semiHidden/>
    <w:rsid w:val="00295D06"/>
  </w:style>
  <w:style w:type="numbering" w:customStyle="1" w:styleId="NoList15231">
    <w:name w:val="No List15231"/>
    <w:next w:val="NoList"/>
    <w:semiHidden/>
    <w:rsid w:val="00295D06"/>
  </w:style>
  <w:style w:type="numbering" w:customStyle="1" w:styleId="NoList16231">
    <w:name w:val="No List16231"/>
    <w:next w:val="NoList"/>
    <w:semiHidden/>
    <w:rsid w:val="00295D06"/>
  </w:style>
  <w:style w:type="numbering" w:customStyle="1" w:styleId="12311">
    <w:name w:val="无列表1231"/>
    <w:next w:val="NoList"/>
    <w:semiHidden/>
    <w:rsid w:val="00295D06"/>
  </w:style>
  <w:style w:type="numbering" w:customStyle="1" w:styleId="NoList111231">
    <w:name w:val="No List111231"/>
    <w:next w:val="NoList"/>
    <w:semiHidden/>
    <w:rsid w:val="00295D06"/>
  </w:style>
  <w:style w:type="numbering" w:customStyle="1" w:styleId="2312">
    <w:name w:val="无列表231"/>
    <w:next w:val="NoList"/>
    <w:uiPriority w:val="99"/>
    <w:semiHidden/>
    <w:unhideWhenUsed/>
    <w:rsid w:val="00295D06"/>
  </w:style>
  <w:style w:type="numbering" w:customStyle="1" w:styleId="3311">
    <w:name w:val="无列表331"/>
    <w:next w:val="NoList"/>
    <w:uiPriority w:val="99"/>
    <w:semiHidden/>
    <w:unhideWhenUsed/>
    <w:rsid w:val="00295D06"/>
  </w:style>
  <w:style w:type="numbering" w:customStyle="1" w:styleId="NoList2031">
    <w:name w:val="No List2031"/>
    <w:next w:val="NoList"/>
    <w:semiHidden/>
    <w:rsid w:val="00295D06"/>
  </w:style>
  <w:style w:type="numbering" w:customStyle="1" w:styleId="NoList2731">
    <w:name w:val="No List2731"/>
    <w:next w:val="NoList"/>
    <w:uiPriority w:val="99"/>
    <w:semiHidden/>
    <w:unhideWhenUsed/>
    <w:rsid w:val="00295D06"/>
  </w:style>
  <w:style w:type="numbering" w:customStyle="1" w:styleId="NoList2831">
    <w:name w:val="No List2831"/>
    <w:next w:val="NoList"/>
    <w:uiPriority w:val="99"/>
    <w:semiHidden/>
    <w:unhideWhenUsed/>
    <w:rsid w:val="00295D06"/>
  </w:style>
  <w:style w:type="numbering" w:customStyle="1" w:styleId="NoList381">
    <w:name w:val="No List381"/>
    <w:next w:val="NoList"/>
    <w:uiPriority w:val="99"/>
    <w:semiHidden/>
    <w:unhideWhenUsed/>
    <w:rsid w:val="00295D06"/>
  </w:style>
  <w:style w:type="numbering" w:customStyle="1" w:styleId="NoList1201">
    <w:name w:val="No List1201"/>
    <w:next w:val="NoList"/>
    <w:semiHidden/>
    <w:unhideWhenUsed/>
    <w:rsid w:val="00295D06"/>
  </w:style>
  <w:style w:type="numbering" w:customStyle="1" w:styleId="NoList11101">
    <w:name w:val="No List11101"/>
    <w:next w:val="NoList"/>
    <w:semiHidden/>
    <w:rsid w:val="00295D06"/>
  </w:style>
  <w:style w:type="numbering" w:customStyle="1" w:styleId="NoList2181">
    <w:name w:val="No List2181"/>
    <w:next w:val="NoList"/>
    <w:semiHidden/>
    <w:rsid w:val="00295D06"/>
  </w:style>
  <w:style w:type="numbering" w:customStyle="1" w:styleId="NoList391">
    <w:name w:val="No List391"/>
    <w:next w:val="NoList"/>
    <w:semiHidden/>
    <w:unhideWhenUsed/>
    <w:rsid w:val="00295D06"/>
  </w:style>
  <w:style w:type="numbering" w:customStyle="1" w:styleId="1610">
    <w:name w:val="목록 없음161"/>
    <w:next w:val="NoList"/>
    <w:semiHidden/>
    <w:unhideWhenUsed/>
    <w:rsid w:val="00295D06"/>
  </w:style>
  <w:style w:type="numbering" w:customStyle="1" w:styleId="2610">
    <w:name w:val="목록 없음261"/>
    <w:next w:val="NoList"/>
    <w:semiHidden/>
    <w:rsid w:val="00295D06"/>
  </w:style>
  <w:style w:type="numbering" w:customStyle="1" w:styleId="NoList471">
    <w:name w:val="No List471"/>
    <w:next w:val="NoList"/>
    <w:semiHidden/>
    <w:unhideWhenUsed/>
    <w:rsid w:val="00295D06"/>
  </w:style>
  <w:style w:type="numbering" w:customStyle="1" w:styleId="NoList571">
    <w:name w:val="No List571"/>
    <w:next w:val="NoList"/>
    <w:semiHidden/>
    <w:rsid w:val="00295D06"/>
  </w:style>
  <w:style w:type="numbering" w:customStyle="1" w:styleId="NoList661">
    <w:name w:val="No List661"/>
    <w:next w:val="NoList"/>
    <w:semiHidden/>
    <w:rsid w:val="00295D06"/>
  </w:style>
  <w:style w:type="numbering" w:customStyle="1" w:styleId="NoList761">
    <w:name w:val="No List761"/>
    <w:next w:val="NoList"/>
    <w:semiHidden/>
    <w:rsid w:val="00295D06"/>
  </w:style>
  <w:style w:type="numbering" w:customStyle="1" w:styleId="NoList2191">
    <w:name w:val="No List2191"/>
    <w:next w:val="NoList"/>
    <w:semiHidden/>
    <w:rsid w:val="00295D06"/>
  </w:style>
  <w:style w:type="numbering" w:customStyle="1" w:styleId="NoList861">
    <w:name w:val="No List861"/>
    <w:next w:val="NoList"/>
    <w:semiHidden/>
    <w:rsid w:val="00295D06"/>
  </w:style>
  <w:style w:type="numbering" w:customStyle="1" w:styleId="NoList1261">
    <w:name w:val="No List1261"/>
    <w:next w:val="NoList"/>
    <w:semiHidden/>
    <w:rsid w:val="00295D06"/>
  </w:style>
  <w:style w:type="numbering" w:customStyle="1" w:styleId="NoList2261">
    <w:name w:val="No List2261"/>
    <w:next w:val="NoList"/>
    <w:semiHidden/>
    <w:rsid w:val="00295D06"/>
  </w:style>
  <w:style w:type="numbering" w:customStyle="1" w:styleId="NoList961">
    <w:name w:val="No List961"/>
    <w:next w:val="NoList"/>
    <w:semiHidden/>
    <w:rsid w:val="00295D06"/>
  </w:style>
  <w:style w:type="numbering" w:customStyle="1" w:styleId="NoList1361">
    <w:name w:val="No List1361"/>
    <w:next w:val="NoList"/>
    <w:semiHidden/>
    <w:rsid w:val="00295D06"/>
  </w:style>
  <w:style w:type="numbering" w:customStyle="1" w:styleId="NoList2361">
    <w:name w:val="No List2361"/>
    <w:next w:val="NoList"/>
    <w:semiHidden/>
    <w:rsid w:val="00295D06"/>
  </w:style>
  <w:style w:type="numbering" w:customStyle="1" w:styleId="NoList1061">
    <w:name w:val="No List1061"/>
    <w:next w:val="NoList"/>
    <w:semiHidden/>
    <w:rsid w:val="00295D06"/>
  </w:style>
  <w:style w:type="numbering" w:customStyle="1" w:styleId="NoList1461">
    <w:name w:val="No List1461"/>
    <w:next w:val="NoList"/>
    <w:semiHidden/>
    <w:rsid w:val="00295D06"/>
  </w:style>
  <w:style w:type="numbering" w:customStyle="1" w:styleId="NoList2461">
    <w:name w:val="No List2461"/>
    <w:next w:val="NoList"/>
    <w:semiHidden/>
    <w:rsid w:val="00295D06"/>
  </w:style>
  <w:style w:type="numbering" w:customStyle="1" w:styleId="NoList3161">
    <w:name w:val="No List3161"/>
    <w:next w:val="NoList"/>
    <w:semiHidden/>
    <w:rsid w:val="00295D06"/>
  </w:style>
  <w:style w:type="numbering" w:customStyle="1" w:styleId="NoList4161">
    <w:name w:val="No List4161"/>
    <w:next w:val="NoList"/>
    <w:semiHidden/>
    <w:rsid w:val="00295D06"/>
  </w:style>
  <w:style w:type="numbering" w:customStyle="1" w:styleId="NoList5161">
    <w:name w:val="No List5161"/>
    <w:next w:val="NoList"/>
    <w:semiHidden/>
    <w:rsid w:val="00295D06"/>
  </w:style>
  <w:style w:type="numbering" w:customStyle="1" w:styleId="NoList1561">
    <w:name w:val="No List1561"/>
    <w:next w:val="NoList"/>
    <w:semiHidden/>
    <w:rsid w:val="00295D06"/>
  </w:style>
  <w:style w:type="numbering" w:customStyle="1" w:styleId="NoList1661">
    <w:name w:val="No List1661"/>
    <w:next w:val="NoList"/>
    <w:semiHidden/>
    <w:rsid w:val="00295D06"/>
  </w:style>
  <w:style w:type="numbering" w:customStyle="1" w:styleId="1611">
    <w:name w:val="无列表161"/>
    <w:next w:val="NoList"/>
    <w:semiHidden/>
    <w:rsid w:val="00295D06"/>
  </w:style>
  <w:style w:type="numbering" w:customStyle="1" w:styleId="NoList11161">
    <w:name w:val="No List11161"/>
    <w:next w:val="NoList"/>
    <w:semiHidden/>
    <w:rsid w:val="00295D06"/>
  </w:style>
  <w:style w:type="numbering" w:customStyle="1" w:styleId="NoList1741">
    <w:name w:val="No List1741"/>
    <w:next w:val="NoList"/>
    <w:uiPriority w:val="99"/>
    <w:semiHidden/>
    <w:unhideWhenUsed/>
    <w:rsid w:val="00295D06"/>
  </w:style>
  <w:style w:type="numbering" w:customStyle="1" w:styleId="NoList1841">
    <w:name w:val="No List1841"/>
    <w:next w:val="NoList"/>
    <w:uiPriority w:val="99"/>
    <w:semiHidden/>
    <w:rsid w:val="00295D06"/>
  </w:style>
  <w:style w:type="numbering" w:customStyle="1" w:styleId="NoList2541">
    <w:name w:val="No List2541"/>
    <w:next w:val="NoList"/>
    <w:semiHidden/>
    <w:rsid w:val="00295D06"/>
  </w:style>
  <w:style w:type="numbering" w:customStyle="1" w:styleId="NoList3241">
    <w:name w:val="No List3241"/>
    <w:next w:val="NoList"/>
    <w:semiHidden/>
    <w:unhideWhenUsed/>
    <w:rsid w:val="00295D06"/>
  </w:style>
  <w:style w:type="numbering" w:customStyle="1" w:styleId="11410">
    <w:name w:val="목록 없음1141"/>
    <w:next w:val="NoList"/>
    <w:semiHidden/>
    <w:unhideWhenUsed/>
    <w:rsid w:val="00295D06"/>
  </w:style>
  <w:style w:type="numbering" w:customStyle="1" w:styleId="2141">
    <w:name w:val="목록 없음2141"/>
    <w:next w:val="NoList"/>
    <w:semiHidden/>
    <w:rsid w:val="00295D06"/>
  </w:style>
  <w:style w:type="numbering" w:customStyle="1" w:styleId="NoList4241">
    <w:name w:val="No List4241"/>
    <w:next w:val="NoList"/>
    <w:semiHidden/>
    <w:unhideWhenUsed/>
    <w:rsid w:val="00295D06"/>
  </w:style>
  <w:style w:type="numbering" w:customStyle="1" w:styleId="NoList5241">
    <w:name w:val="No List5241"/>
    <w:next w:val="NoList"/>
    <w:semiHidden/>
    <w:rsid w:val="00295D06"/>
  </w:style>
  <w:style w:type="numbering" w:customStyle="1" w:styleId="NoList6141">
    <w:name w:val="No List6141"/>
    <w:next w:val="NoList"/>
    <w:semiHidden/>
    <w:rsid w:val="00295D06"/>
  </w:style>
  <w:style w:type="numbering" w:customStyle="1" w:styleId="NoList7141">
    <w:name w:val="No List7141"/>
    <w:next w:val="NoList"/>
    <w:semiHidden/>
    <w:rsid w:val="00295D06"/>
  </w:style>
  <w:style w:type="numbering" w:customStyle="1" w:styleId="NoList11241">
    <w:name w:val="No List11241"/>
    <w:next w:val="NoList"/>
    <w:semiHidden/>
    <w:rsid w:val="00295D06"/>
  </w:style>
  <w:style w:type="numbering" w:customStyle="1" w:styleId="NoList21141">
    <w:name w:val="No List21141"/>
    <w:next w:val="NoList"/>
    <w:semiHidden/>
    <w:rsid w:val="00295D06"/>
  </w:style>
  <w:style w:type="numbering" w:customStyle="1" w:styleId="NoList8141">
    <w:name w:val="No List8141"/>
    <w:next w:val="NoList"/>
    <w:semiHidden/>
    <w:rsid w:val="00295D06"/>
  </w:style>
  <w:style w:type="numbering" w:customStyle="1" w:styleId="NoList12141">
    <w:name w:val="No List12141"/>
    <w:next w:val="NoList"/>
    <w:semiHidden/>
    <w:rsid w:val="00295D06"/>
  </w:style>
  <w:style w:type="numbering" w:customStyle="1" w:styleId="NoList22141">
    <w:name w:val="No List22141"/>
    <w:next w:val="NoList"/>
    <w:semiHidden/>
    <w:rsid w:val="00295D06"/>
  </w:style>
  <w:style w:type="numbering" w:customStyle="1" w:styleId="NoList9141">
    <w:name w:val="No List9141"/>
    <w:next w:val="NoList"/>
    <w:semiHidden/>
    <w:rsid w:val="00295D06"/>
  </w:style>
  <w:style w:type="numbering" w:customStyle="1" w:styleId="NoList13141">
    <w:name w:val="No List13141"/>
    <w:next w:val="NoList"/>
    <w:semiHidden/>
    <w:rsid w:val="00295D06"/>
  </w:style>
  <w:style w:type="numbering" w:customStyle="1" w:styleId="NoList23141">
    <w:name w:val="No List23141"/>
    <w:next w:val="NoList"/>
    <w:semiHidden/>
    <w:rsid w:val="00295D06"/>
  </w:style>
  <w:style w:type="numbering" w:customStyle="1" w:styleId="NoList10141">
    <w:name w:val="No List10141"/>
    <w:next w:val="NoList"/>
    <w:semiHidden/>
    <w:rsid w:val="00295D06"/>
  </w:style>
  <w:style w:type="numbering" w:customStyle="1" w:styleId="NoList14141">
    <w:name w:val="No List14141"/>
    <w:next w:val="NoList"/>
    <w:semiHidden/>
    <w:rsid w:val="00295D06"/>
  </w:style>
  <w:style w:type="numbering" w:customStyle="1" w:styleId="NoList24141">
    <w:name w:val="No List24141"/>
    <w:next w:val="NoList"/>
    <w:semiHidden/>
    <w:rsid w:val="00295D06"/>
  </w:style>
  <w:style w:type="numbering" w:customStyle="1" w:styleId="NoList31141">
    <w:name w:val="No List31141"/>
    <w:next w:val="NoList"/>
    <w:semiHidden/>
    <w:rsid w:val="00295D06"/>
  </w:style>
  <w:style w:type="numbering" w:customStyle="1" w:styleId="NoList41141">
    <w:name w:val="No List41141"/>
    <w:next w:val="NoList"/>
    <w:semiHidden/>
    <w:rsid w:val="00295D06"/>
  </w:style>
  <w:style w:type="numbering" w:customStyle="1" w:styleId="NoList51141">
    <w:name w:val="No List51141"/>
    <w:next w:val="NoList"/>
    <w:semiHidden/>
    <w:rsid w:val="00295D06"/>
  </w:style>
  <w:style w:type="numbering" w:customStyle="1" w:styleId="NoList15141">
    <w:name w:val="No List15141"/>
    <w:next w:val="NoList"/>
    <w:semiHidden/>
    <w:rsid w:val="00295D06"/>
  </w:style>
  <w:style w:type="numbering" w:customStyle="1" w:styleId="NoList16141">
    <w:name w:val="No List16141"/>
    <w:next w:val="NoList"/>
    <w:semiHidden/>
    <w:rsid w:val="00295D06"/>
  </w:style>
  <w:style w:type="numbering" w:customStyle="1" w:styleId="11411">
    <w:name w:val="无列表1141"/>
    <w:next w:val="NoList"/>
    <w:semiHidden/>
    <w:rsid w:val="00295D06"/>
  </w:style>
  <w:style w:type="numbering" w:customStyle="1" w:styleId="NoList111141">
    <w:name w:val="No List111141"/>
    <w:next w:val="NoList"/>
    <w:semiHidden/>
    <w:rsid w:val="00295D06"/>
  </w:style>
  <w:style w:type="numbering" w:customStyle="1" w:styleId="NoList1941">
    <w:name w:val="No List1941"/>
    <w:next w:val="NoList"/>
    <w:uiPriority w:val="99"/>
    <w:semiHidden/>
    <w:unhideWhenUsed/>
    <w:rsid w:val="00295D06"/>
  </w:style>
  <w:style w:type="numbering" w:customStyle="1" w:styleId="NoList11041">
    <w:name w:val="No List11041"/>
    <w:next w:val="NoList"/>
    <w:uiPriority w:val="99"/>
    <w:semiHidden/>
    <w:rsid w:val="00295D06"/>
  </w:style>
  <w:style w:type="numbering" w:customStyle="1" w:styleId="NoList2641">
    <w:name w:val="No List2641"/>
    <w:next w:val="NoList"/>
    <w:semiHidden/>
    <w:rsid w:val="00295D06"/>
  </w:style>
  <w:style w:type="numbering" w:customStyle="1" w:styleId="NoList3341">
    <w:name w:val="No List3341"/>
    <w:next w:val="NoList"/>
    <w:semiHidden/>
    <w:unhideWhenUsed/>
    <w:rsid w:val="00295D06"/>
  </w:style>
  <w:style w:type="numbering" w:customStyle="1" w:styleId="1241">
    <w:name w:val="목록 없음1241"/>
    <w:next w:val="NoList"/>
    <w:semiHidden/>
    <w:unhideWhenUsed/>
    <w:rsid w:val="00295D06"/>
  </w:style>
  <w:style w:type="numbering" w:customStyle="1" w:styleId="2241">
    <w:name w:val="목록 없음2241"/>
    <w:next w:val="NoList"/>
    <w:semiHidden/>
    <w:rsid w:val="00295D06"/>
  </w:style>
  <w:style w:type="numbering" w:customStyle="1" w:styleId="NoList4341">
    <w:name w:val="No List4341"/>
    <w:next w:val="NoList"/>
    <w:semiHidden/>
    <w:unhideWhenUsed/>
    <w:rsid w:val="00295D06"/>
  </w:style>
  <w:style w:type="numbering" w:customStyle="1" w:styleId="NoList5341">
    <w:name w:val="No List5341"/>
    <w:next w:val="NoList"/>
    <w:semiHidden/>
    <w:rsid w:val="00295D06"/>
  </w:style>
  <w:style w:type="numbering" w:customStyle="1" w:styleId="NoList6241">
    <w:name w:val="No List6241"/>
    <w:next w:val="NoList"/>
    <w:semiHidden/>
    <w:rsid w:val="00295D06"/>
  </w:style>
  <w:style w:type="numbering" w:customStyle="1" w:styleId="NoList7241">
    <w:name w:val="No List7241"/>
    <w:next w:val="NoList"/>
    <w:semiHidden/>
    <w:rsid w:val="00295D06"/>
  </w:style>
  <w:style w:type="numbering" w:customStyle="1" w:styleId="NoList11341">
    <w:name w:val="No List11341"/>
    <w:next w:val="NoList"/>
    <w:semiHidden/>
    <w:rsid w:val="00295D06"/>
  </w:style>
  <w:style w:type="numbering" w:customStyle="1" w:styleId="NoList21241">
    <w:name w:val="No List21241"/>
    <w:next w:val="NoList"/>
    <w:semiHidden/>
    <w:rsid w:val="00295D06"/>
  </w:style>
  <w:style w:type="numbering" w:customStyle="1" w:styleId="NoList8241">
    <w:name w:val="No List8241"/>
    <w:next w:val="NoList"/>
    <w:semiHidden/>
    <w:rsid w:val="00295D06"/>
  </w:style>
  <w:style w:type="numbering" w:customStyle="1" w:styleId="NoList12241">
    <w:name w:val="No List12241"/>
    <w:next w:val="NoList"/>
    <w:semiHidden/>
    <w:rsid w:val="00295D06"/>
  </w:style>
  <w:style w:type="numbering" w:customStyle="1" w:styleId="NoList22241">
    <w:name w:val="No List22241"/>
    <w:next w:val="NoList"/>
    <w:semiHidden/>
    <w:rsid w:val="00295D06"/>
  </w:style>
  <w:style w:type="numbering" w:customStyle="1" w:styleId="NoList9241">
    <w:name w:val="No List9241"/>
    <w:next w:val="NoList"/>
    <w:semiHidden/>
    <w:rsid w:val="00295D06"/>
  </w:style>
  <w:style w:type="numbering" w:customStyle="1" w:styleId="NoList13241">
    <w:name w:val="No List13241"/>
    <w:next w:val="NoList"/>
    <w:semiHidden/>
    <w:rsid w:val="00295D06"/>
  </w:style>
  <w:style w:type="numbering" w:customStyle="1" w:styleId="NoList23241">
    <w:name w:val="No List23241"/>
    <w:next w:val="NoList"/>
    <w:semiHidden/>
    <w:rsid w:val="00295D06"/>
  </w:style>
  <w:style w:type="numbering" w:customStyle="1" w:styleId="NoList10241">
    <w:name w:val="No List10241"/>
    <w:next w:val="NoList"/>
    <w:semiHidden/>
    <w:rsid w:val="00295D06"/>
  </w:style>
  <w:style w:type="numbering" w:customStyle="1" w:styleId="NoList14241">
    <w:name w:val="No List14241"/>
    <w:next w:val="NoList"/>
    <w:semiHidden/>
    <w:rsid w:val="00295D06"/>
  </w:style>
  <w:style w:type="numbering" w:customStyle="1" w:styleId="NoList24241">
    <w:name w:val="No List24241"/>
    <w:next w:val="NoList"/>
    <w:semiHidden/>
    <w:rsid w:val="00295D06"/>
  </w:style>
  <w:style w:type="numbering" w:customStyle="1" w:styleId="NoList31241">
    <w:name w:val="No List31241"/>
    <w:next w:val="NoList"/>
    <w:semiHidden/>
    <w:rsid w:val="00295D06"/>
  </w:style>
  <w:style w:type="numbering" w:customStyle="1" w:styleId="NoList41241">
    <w:name w:val="No List41241"/>
    <w:next w:val="NoList"/>
    <w:semiHidden/>
    <w:rsid w:val="00295D06"/>
  </w:style>
  <w:style w:type="numbering" w:customStyle="1" w:styleId="NoList51241">
    <w:name w:val="No List51241"/>
    <w:next w:val="NoList"/>
    <w:semiHidden/>
    <w:rsid w:val="00295D06"/>
  </w:style>
  <w:style w:type="numbering" w:customStyle="1" w:styleId="NoList15241">
    <w:name w:val="No List15241"/>
    <w:next w:val="NoList"/>
    <w:semiHidden/>
    <w:rsid w:val="00295D06"/>
  </w:style>
  <w:style w:type="numbering" w:customStyle="1" w:styleId="NoList16241">
    <w:name w:val="No List16241"/>
    <w:next w:val="NoList"/>
    <w:semiHidden/>
    <w:rsid w:val="00295D06"/>
  </w:style>
  <w:style w:type="numbering" w:customStyle="1" w:styleId="12410">
    <w:name w:val="无列表1241"/>
    <w:next w:val="NoList"/>
    <w:semiHidden/>
    <w:rsid w:val="00295D06"/>
  </w:style>
  <w:style w:type="numbering" w:customStyle="1" w:styleId="NoList111241">
    <w:name w:val="No List111241"/>
    <w:next w:val="NoList"/>
    <w:semiHidden/>
    <w:rsid w:val="00295D06"/>
  </w:style>
  <w:style w:type="numbering" w:customStyle="1" w:styleId="2411">
    <w:name w:val="无列表241"/>
    <w:next w:val="NoList"/>
    <w:uiPriority w:val="99"/>
    <w:semiHidden/>
    <w:unhideWhenUsed/>
    <w:rsid w:val="00295D06"/>
  </w:style>
  <w:style w:type="numbering" w:customStyle="1" w:styleId="3411">
    <w:name w:val="无列表341"/>
    <w:next w:val="NoList"/>
    <w:uiPriority w:val="99"/>
    <w:semiHidden/>
    <w:unhideWhenUsed/>
    <w:rsid w:val="00295D06"/>
  </w:style>
  <w:style w:type="numbering" w:customStyle="1" w:styleId="NoList2041">
    <w:name w:val="No List2041"/>
    <w:next w:val="NoList"/>
    <w:semiHidden/>
    <w:rsid w:val="00295D06"/>
  </w:style>
  <w:style w:type="numbering" w:customStyle="1" w:styleId="NoList2741">
    <w:name w:val="No List2741"/>
    <w:next w:val="NoList"/>
    <w:uiPriority w:val="99"/>
    <w:semiHidden/>
    <w:unhideWhenUsed/>
    <w:rsid w:val="00295D06"/>
  </w:style>
  <w:style w:type="numbering" w:customStyle="1" w:styleId="NoList2841">
    <w:name w:val="No List2841"/>
    <w:next w:val="NoList"/>
    <w:uiPriority w:val="99"/>
    <w:semiHidden/>
    <w:unhideWhenUsed/>
    <w:rsid w:val="00295D06"/>
  </w:style>
  <w:style w:type="numbering" w:customStyle="1" w:styleId="NoList401">
    <w:name w:val="No List401"/>
    <w:next w:val="NoList"/>
    <w:uiPriority w:val="99"/>
    <w:semiHidden/>
    <w:unhideWhenUsed/>
    <w:rsid w:val="00295D06"/>
  </w:style>
  <w:style w:type="numbering" w:customStyle="1" w:styleId="NoList1271">
    <w:name w:val="No List1271"/>
    <w:next w:val="NoList"/>
    <w:semiHidden/>
    <w:unhideWhenUsed/>
    <w:rsid w:val="00295D06"/>
  </w:style>
  <w:style w:type="numbering" w:customStyle="1" w:styleId="NoList11171">
    <w:name w:val="No List11171"/>
    <w:next w:val="NoList"/>
    <w:semiHidden/>
    <w:rsid w:val="00295D06"/>
  </w:style>
  <w:style w:type="numbering" w:customStyle="1" w:styleId="NoList2201">
    <w:name w:val="No List2201"/>
    <w:next w:val="NoList"/>
    <w:semiHidden/>
    <w:rsid w:val="00295D06"/>
  </w:style>
  <w:style w:type="numbering" w:customStyle="1" w:styleId="NoList3101">
    <w:name w:val="No List3101"/>
    <w:next w:val="NoList"/>
    <w:semiHidden/>
    <w:unhideWhenUsed/>
    <w:rsid w:val="00295D06"/>
  </w:style>
  <w:style w:type="numbering" w:customStyle="1" w:styleId="1710">
    <w:name w:val="목록 없음171"/>
    <w:next w:val="NoList"/>
    <w:semiHidden/>
    <w:unhideWhenUsed/>
    <w:rsid w:val="00295D06"/>
  </w:style>
  <w:style w:type="numbering" w:customStyle="1" w:styleId="2710">
    <w:name w:val="목록 없음271"/>
    <w:next w:val="NoList"/>
    <w:semiHidden/>
    <w:rsid w:val="00295D06"/>
  </w:style>
  <w:style w:type="numbering" w:customStyle="1" w:styleId="NoList481">
    <w:name w:val="No List481"/>
    <w:next w:val="NoList"/>
    <w:semiHidden/>
    <w:unhideWhenUsed/>
    <w:rsid w:val="00295D06"/>
  </w:style>
  <w:style w:type="numbering" w:customStyle="1" w:styleId="NoList581">
    <w:name w:val="No List581"/>
    <w:next w:val="NoList"/>
    <w:semiHidden/>
    <w:rsid w:val="00295D06"/>
  </w:style>
  <w:style w:type="numbering" w:customStyle="1" w:styleId="NoList671">
    <w:name w:val="No List671"/>
    <w:next w:val="NoList"/>
    <w:semiHidden/>
    <w:rsid w:val="00295D06"/>
  </w:style>
  <w:style w:type="numbering" w:customStyle="1" w:styleId="NoList771">
    <w:name w:val="No List771"/>
    <w:next w:val="NoList"/>
    <w:semiHidden/>
    <w:rsid w:val="00295D06"/>
  </w:style>
  <w:style w:type="numbering" w:customStyle="1" w:styleId="NoList21101">
    <w:name w:val="No List21101"/>
    <w:next w:val="NoList"/>
    <w:semiHidden/>
    <w:rsid w:val="00295D06"/>
  </w:style>
  <w:style w:type="numbering" w:customStyle="1" w:styleId="NoList871">
    <w:name w:val="No List871"/>
    <w:next w:val="NoList"/>
    <w:semiHidden/>
    <w:rsid w:val="00295D06"/>
  </w:style>
  <w:style w:type="numbering" w:customStyle="1" w:styleId="NoList1281">
    <w:name w:val="No List1281"/>
    <w:next w:val="NoList"/>
    <w:semiHidden/>
    <w:rsid w:val="00295D06"/>
  </w:style>
  <w:style w:type="numbering" w:customStyle="1" w:styleId="NoList2271">
    <w:name w:val="No List2271"/>
    <w:next w:val="NoList"/>
    <w:semiHidden/>
    <w:rsid w:val="00295D06"/>
  </w:style>
  <w:style w:type="numbering" w:customStyle="1" w:styleId="NoList971">
    <w:name w:val="No List971"/>
    <w:next w:val="NoList"/>
    <w:semiHidden/>
    <w:rsid w:val="00295D06"/>
  </w:style>
  <w:style w:type="numbering" w:customStyle="1" w:styleId="NoList1371">
    <w:name w:val="No List1371"/>
    <w:next w:val="NoList"/>
    <w:semiHidden/>
    <w:rsid w:val="00295D06"/>
  </w:style>
  <w:style w:type="numbering" w:customStyle="1" w:styleId="NoList2371">
    <w:name w:val="No List2371"/>
    <w:next w:val="NoList"/>
    <w:semiHidden/>
    <w:rsid w:val="00295D06"/>
  </w:style>
  <w:style w:type="numbering" w:customStyle="1" w:styleId="NoList1071">
    <w:name w:val="No List1071"/>
    <w:next w:val="NoList"/>
    <w:semiHidden/>
    <w:rsid w:val="00295D06"/>
  </w:style>
  <w:style w:type="numbering" w:customStyle="1" w:styleId="NoList1471">
    <w:name w:val="No List1471"/>
    <w:next w:val="NoList"/>
    <w:semiHidden/>
    <w:rsid w:val="00295D06"/>
  </w:style>
  <w:style w:type="numbering" w:customStyle="1" w:styleId="NoList2471">
    <w:name w:val="No List2471"/>
    <w:next w:val="NoList"/>
    <w:semiHidden/>
    <w:rsid w:val="00295D06"/>
  </w:style>
  <w:style w:type="numbering" w:customStyle="1" w:styleId="NoList3171">
    <w:name w:val="No List3171"/>
    <w:next w:val="NoList"/>
    <w:semiHidden/>
    <w:rsid w:val="00295D06"/>
  </w:style>
  <w:style w:type="numbering" w:customStyle="1" w:styleId="NoList4171">
    <w:name w:val="No List4171"/>
    <w:next w:val="NoList"/>
    <w:semiHidden/>
    <w:rsid w:val="00295D06"/>
  </w:style>
  <w:style w:type="numbering" w:customStyle="1" w:styleId="NoList5171">
    <w:name w:val="No List5171"/>
    <w:next w:val="NoList"/>
    <w:semiHidden/>
    <w:rsid w:val="00295D06"/>
  </w:style>
  <w:style w:type="numbering" w:customStyle="1" w:styleId="NoList1571">
    <w:name w:val="No List1571"/>
    <w:next w:val="NoList"/>
    <w:semiHidden/>
    <w:rsid w:val="00295D06"/>
  </w:style>
  <w:style w:type="numbering" w:customStyle="1" w:styleId="NoList1671">
    <w:name w:val="No List1671"/>
    <w:next w:val="NoList"/>
    <w:semiHidden/>
    <w:rsid w:val="00295D06"/>
  </w:style>
  <w:style w:type="numbering" w:customStyle="1" w:styleId="1711">
    <w:name w:val="无列表171"/>
    <w:next w:val="NoList"/>
    <w:semiHidden/>
    <w:rsid w:val="00295D06"/>
  </w:style>
  <w:style w:type="numbering" w:customStyle="1" w:styleId="NoList11181">
    <w:name w:val="No List11181"/>
    <w:next w:val="NoList"/>
    <w:semiHidden/>
    <w:rsid w:val="00295D06"/>
  </w:style>
  <w:style w:type="numbering" w:customStyle="1" w:styleId="NoList1751">
    <w:name w:val="No List1751"/>
    <w:next w:val="NoList"/>
    <w:uiPriority w:val="99"/>
    <w:semiHidden/>
    <w:unhideWhenUsed/>
    <w:rsid w:val="00295D06"/>
  </w:style>
  <w:style w:type="numbering" w:customStyle="1" w:styleId="NoList1851">
    <w:name w:val="No List1851"/>
    <w:next w:val="NoList"/>
    <w:uiPriority w:val="99"/>
    <w:semiHidden/>
    <w:rsid w:val="00295D06"/>
  </w:style>
  <w:style w:type="numbering" w:customStyle="1" w:styleId="NoList2551">
    <w:name w:val="No List2551"/>
    <w:next w:val="NoList"/>
    <w:semiHidden/>
    <w:rsid w:val="00295D06"/>
  </w:style>
  <w:style w:type="numbering" w:customStyle="1" w:styleId="NoList3251">
    <w:name w:val="No List3251"/>
    <w:next w:val="NoList"/>
    <w:semiHidden/>
    <w:unhideWhenUsed/>
    <w:rsid w:val="00295D06"/>
  </w:style>
  <w:style w:type="numbering" w:customStyle="1" w:styleId="11510">
    <w:name w:val="목록 없음1151"/>
    <w:next w:val="NoList"/>
    <w:semiHidden/>
    <w:unhideWhenUsed/>
    <w:rsid w:val="00295D06"/>
  </w:style>
  <w:style w:type="numbering" w:customStyle="1" w:styleId="2151">
    <w:name w:val="목록 없음2151"/>
    <w:next w:val="NoList"/>
    <w:semiHidden/>
    <w:rsid w:val="00295D06"/>
  </w:style>
  <w:style w:type="numbering" w:customStyle="1" w:styleId="NoList4251">
    <w:name w:val="No List4251"/>
    <w:next w:val="NoList"/>
    <w:semiHidden/>
    <w:unhideWhenUsed/>
    <w:rsid w:val="00295D06"/>
  </w:style>
  <w:style w:type="numbering" w:customStyle="1" w:styleId="NoList5251">
    <w:name w:val="No List5251"/>
    <w:next w:val="NoList"/>
    <w:semiHidden/>
    <w:rsid w:val="00295D06"/>
  </w:style>
  <w:style w:type="numbering" w:customStyle="1" w:styleId="NoList6151">
    <w:name w:val="No List6151"/>
    <w:next w:val="NoList"/>
    <w:semiHidden/>
    <w:rsid w:val="00295D06"/>
  </w:style>
  <w:style w:type="numbering" w:customStyle="1" w:styleId="NoList7151">
    <w:name w:val="No List7151"/>
    <w:next w:val="NoList"/>
    <w:semiHidden/>
    <w:rsid w:val="00295D06"/>
  </w:style>
  <w:style w:type="numbering" w:customStyle="1" w:styleId="NoList11251">
    <w:name w:val="No List11251"/>
    <w:next w:val="NoList"/>
    <w:semiHidden/>
    <w:rsid w:val="00295D06"/>
  </w:style>
  <w:style w:type="numbering" w:customStyle="1" w:styleId="NoList21151">
    <w:name w:val="No List21151"/>
    <w:next w:val="NoList"/>
    <w:semiHidden/>
    <w:rsid w:val="00295D06"/>
  </w:style>
  <w:style w:type="numbering" w:customStyle="1" w:styleId="NoList8151">
    <w:name w:val="No List8151"/>
    <w:next w:val="NoList"/>
    <w:semiHidden/>
    <w:rsid w:val="00295D06"/>
  </w:style>
  <w:style w:type="numbering" w:customStyle="1" w:styleId="NoList12151">
    <w:name w:val="No List12151"/>
    <w:next w:val="NoList"/>
    <w:semiHidden/>
    <w:rsid w:val="00295D06"/>
  </w:style>
  <w:style w:type="numbering" w:customStyle="1" w:styleId="NoList22151">
    <w:name w:val="No List22151"/>
    <w:next w:val="NoList"/>
    <w:semiHidden/>
    <w:rsid w:val="00295D06"/>
  </w:style>
  <w:style w:type="numbering" w:customStyle="1" w:styleId="NoList9151">
    <w:name w:val="No List9151"/>
    <w:next w:val="NoList"/>
    <w:semiHidden/>
    <w:rsid w:val="00295D06"/>
  </w:style>
  <w:style w:type="numbering" w:customStyle="1" w:styleId="NoList13151">
    <w:name w:val="No List13151"/>
    <w:next w:val="NoList"/>
    <w:semiHidden/>
    <w:rsid w:val="00295D06"/>
  </w:style>
  <w:style w:type="numbering" w:customStyle="1" w:styleId="NoList23151">
    <w:name w:val="No List23151"/>
    <w:next w:val="NoList"/>
    <w:semiHidden/>
    <w:rsid w:val="00295D06"/>
  </w:style>
  <w:style w:type="numbering" w:customStyle="1" w:styleId="NoList10151">
    <w:name w:val="No List10151"/>
    <w:next w:val="NoList"/>
    <w:semiHidden/>
    <w:rsid w:val="00295D06"/>
  </w:style>
  <w:style w:type="numbering" w:customStyle="1" w:styleId="NoList14151">
    <w:name w:val="No List14151"/>
    <w:next w:val="NoList"/>
    <w:semiHidden/>
    <w:rsid w:val="00295D06"/>
  </w:style>
  <w:style w:type="numbering" w:customStyle="1" w:styleId="NoList24151">
    <w:name w:val="No List24151"/>
    <w:next w:val="NoList"/>
    <w:semiHidden/>
    <w:rsid w:val="00295D06"/>
  </w:style>
  <w:style w:type="numbering" w:customStyle="1" w:styleId="NoList31151">
    <w:name w:val="No List31151"/>
    <w:next w:val="NoList"/>
    <w:semiHidden/>
    <w:rsid w:val="00295D06"/>
  </w:style>
  <w:style w:type="numbering" w:customStyle="1" w:styleId="NoList41151">
    <w:name w:val="No List41151"/>
    <w:next w:val="NoList"/>
    <w:semiHidden/>
    <w:rsid w:val="00295D06"/>
  </w:style>
  <w:style w:type="numbering" w:customStyle="1" w:styleId="NoList51151">
    <w:name w:val="No List51151"/>
    <w:next w:val="NoList"/>
    <w:semiHidden/>
    <w:rsid w:val="00295D06"/>
  </w:style>
  <w:style w:type="numbering" w:customStyle="1" w:styleId="NoList15151">
    <w:name w:val="No List15151"/>
    <w:next w:val="NoList"/>
    <w:semiHidden/>
    <w:rsid w:val="00295D06"/>
  </w:style>
  <w:style w:type="numbering" w:customStyle="1" w:styleId="NoList16151">
    <w:name w:val="No List16151"/>
    <w:next w:val="NoList"/>
    <w:semiHidden/>
    <w:rsid w:val="00295D06"/>
  </w:style>
  <w:style w:type="numbering" w:customStyle="1" w:styleId="11511">
    <w:name w:val="无列表1151"/>
    <w:next w:val="NoList"/>
    <w:semiHidden/>
    <w:rsid w:val="00295D06"/>
  </w:style>
  <w:style w:type="numbering" w:customStyle="1" w:styleId="NoList111151">
    <w:name w:val="No List111151"/>
    <w:next w:val="NoList"/>
    <w:semiHidden/>
    <w:rsid w:val="00295D06"/>
  </w:style>
  <w:style w:type="numbering" w:customStyle="1" w:styleId="NoList1951">
    <w:name w:val="No List1951"/>
    <w:next w:val="NoList"/>
    <w:uiPriority w:val="99"/>
    <w:semiHidden/>
    <w:unhideWhenUsed/>
    <w:rsid w:val="00295D06"/>
  </w:style>
  <w:style w:type="numbering" w:customStyle="1" w:styleId="NoList11051">
    <w:name w:val="No List11051"/>
    <w:next w:val="NoList"/>
    <w:uiPriority w:val="99"/>
    <w:semiHidden/>
    <w:rsid w:val="00295D06"/>
  </w:style>
  <w:style w:type="numbering" w:customStyle="1" w:styleId="NoList2651">
    <w:name w:val="No List2651"/>
    <w:next w:val="NoList"/>
    <w:semiHidden/>
    <w:rsid w:val="00295D06"/>
  </w:style>
  <w:style w:type="numbering" w:customStyle="1" w:styleId="NoList3351">
    <w:name w:val="No List3351"/>
    <w:next w:val="NoList"/>
    <w:semiHidden/>
    <w:unhideWhenUsed/>
    <w:rsid w:val="00295D06"/>
  </w:style>
  <w:style w:type="numbering" w:customStyle="1" w:styleId="1251">
    <w:name w:val="목록 없음1251"/>
    <w:next w:val="NoList"/>
    <w:semiHidden/>
    <w:unhideWhenUsed/>
    <w:rsid w:val="00295D06"/>
  </w:style>
  <w:style w:type="numbering" w:customStyle="1" w:styleId="2251">
    <w:name w:val="목록 없음2251"/>
    <w:next w:val="NoList"/>
    <w:semiHidden/>
    <w:rsid w:val="00295D06"/>
  </w:style>
  <w:style w:type="numbering" w:customStyle="1" w:styleId="NoList4351">
    <w:name w:val="No List4351"/>
    <w:next w:val="NoList"/>
    <w:semiHidden/>
    <w:unhideWhenUsed/>
    <w:rsid w:val="00295D06"/>
  </w:style>
  <w:style w:type="numbering" w:customStyle="1" w:styleId="NoList5351">
    <w:name w:val="No List5351"/>
    <w:next w:val="NoList"/>
    <w:semiHidden/>
    <w:rsid w:val="00295D06"/>
  </w:style>
  <w:style w:type="numbering" w:customStyle="1" w:styleId="NoList6251">
    <w:name w:val="No List6251"/>
    <w:next w:val="NoList"/>
    <w:semiHidden/>
    <w:rsid w:val="00295D06"/>
  </w:style>
  <w:style w:type="numbering" w:customStyle="1" w:styleId="NoList7251">
    <w:name w:val="No List7251"/>
    <w:next w:val="NoList"/>
    <w:semiHidden/>
    <w:rsid w:val="00295D06"/>
  </w:style>
  <w:style w:type="numbering" w:customStyle="1" w:styleId="NoList11351">
    <w:name w:val="No List11351"/>
    <w:next w:val="NoList"/>
    <w:semiHidden/>
    <w:rsid w:val="00295D06"/>
  </w:style>
  <w:style w:type="numbering" w:customStyle="1" w:styleId="NoList21251">
    <w:name w:val="No List21251"/>
    <w:next w:val="NoList"/>
    <w:semiHidden/>
    <w:rsid w:val="00295D06"/>
  </w:style>
  <w:style w:type="numbering" w:customStyle="1" w:styleId="NoList8251">
    <w:name w:val="No List8251"/>
    <w:next w:val="NoList"/>
    <w:semiHidden/>
    <w:rsid w:val="00295D06"/>
  </w:style>
  <w:style w:type="numbering" w:customStyle="1" w:styleId="NoList12251">
    <w:name w:val="No List12251"/>
    <w:next w:val="NoList"/>
    <w:semiHidden/>
    <w:rsid w:val="00295D06"/>
  </w:style>
  <w:style w:type="numbering" w:customStyle="1" w:styleId="NoList22251">
    <w:name w:val="No List22251"/>
    <w:next w:val="NoList"/>
    <w:semiHidden/>
    <w:rsid w:val="00295D06"/>
  </w:style>
  <w:style w:type="numbering" w:customStyle="1" w:styleId="NoList9251">
    <w:name w:val="No List9251"/>
    <w:next w:val="NoList"/>
    <w:semiHidden/>
    <w:rsid w:val="00295D06"/>
  </w:style>
  <w:style w:type="numbering" w:customStyle="1" w:styleId="NoList13251">
    <w:name w:val="No List13251"/>
    <w:next w:val="NoList"/>
    <w:semiHidden/>
    <w:rsid w:val="00295D06"/>
  </w:style>
  <w:style w:type="numbering" w:customStyle="1" w:styleId="NoList23251">
    <w:name w:val="No List23251"/>
    <w:next w:val="NoList"/>
    <w:semiHidden/>
    <w:rsid w:val="00295D06"/>
  </w:style>
  <w:style w:type="numbering" w:customStyle="1" w:styleId="NoList10251">
    <w:name w:val="No List10251"/>
    <w:next w:val="NoList"/>
    <w:semiHidden/>
    <w:rsid w:val="00295D06"/>
  </w:style>
  <w:style w:type="numbering" w:customStyle="1" w:styleId="NoList14251">
    <w:name w:val="No List14251"/>
    <w:next w:val="NoList"/>
    <w:semiHidden/>
    <w:rsid w:val="00295D06"/>
  </w:style>
  <w:style w:type="numbering" w:customStyle="1" w:styleId="NoList24251">
    <w:name w:val="No List24251"/>
    <w:next w:val="NoList"/>
    <w:semiHidden/>
    <w:rsid w:val="00295D06"/>
  </w:style>
  <w:style w:type="numbering" w:customStyle="1" w:styleId="NoList31251">
    <w:name w:val="No List31251"/>
    <w:next w:val="NoList"/>
    <w:semiHidden/>
    <w:rsid w:val="00295D06"/>
  </w:style>
  <w:style w:type="numbering" w:customStyle="1" w:styleId="NoList41251">
    <w:name w:val="No List41251"/>
    <w:next w:val="NoList"/>
    <w:semiHidden/>
    <w:rsid w:val="00295D06"/>
  </w:style>
  <w:style w:type="numbering" w:customStyle="1" w:styleId="NoList51251">
    <w:name w:val="No List51251"/>
    <w:next w:val="NoList"/>
    <w:semiHidden/>
    <w:rsid w:val="00295D06"/>
  </w:style>
  <w:style w:type="numbering" w:customStyle="1" w:styleId="NoList15251">
    <w:name w:val="No List15251"/>
    <w:next w:val="NoList"/>
    <w:semiHidden/>
    <w:rsid w:val="00295D06"/>
  </w:style>
  <w:style w:type="numbering" w:customStyle="1" w:styleId="NoList16251">
    <w:name w:val="No List16251"/>
    <w:next w:val="NoList"/>
    <w:semiHidden/>
    <w:rsid w:val="00295D06"/>
  </w:style>
  <w:style w:type="numbering" w:customStyle="1" w:styleId="12510">
    <w:name w:val="无列表1251"/>
    <w:next w:val="NoList"/>
    <w:semiHidden/>
    <w:rsid w:val="00295D06"/>
  </w:style>
  <w:style w:type="numbering" w:customStyle="1" w:styleId="NoList111251">
    <w:name w:val="No List111251"/>
    <w:next w:val="NoList"/>
    <w:semiHidden/>
    <w:rsid w:val="00295D06"/>
  </w:style>
  <w:style w:type="numbering" w:customStyle="1" w:styleId="2511">
    <w:name w:val="无列表251"/>
    <w:next w:val="NoList"/>
    <w:uiPriority w:val="99"/>
    <w:semiHidden/>
    <w:unhideWhenUsed/>
    <w:rsid w:val="00295D06"/>
  </w:style>
  <w:style w:type="numbering" w:customStyle="1" w:styleId="3511">
    <w:name w:val="无列表351"/>
    <w:next w:val="NoList"/>
    <w:uiPriority w:val="99"/>
    <w:semiHidden/>
    <w:unhideWhenUsed/>
    <w:rsid w:val="00295D06"/>
  </w:style>
  <w:style w:type="numbering" w:customStyle="1" w:styleId="NoList2051">
    <w:name w:val="No List2051"/>
    <w:next w:val="NoList"/>
    <w:semiHidden/>
    <w:rsid w:val="00295D06"/>
  </w:style>
  <w:style w:type="numbering" w:customStyle="1" w:styleId="NoList2751">
    <w:name w:val="No List2751"/>
    <w:next w:val="NoList"/>
    <w:uiPriority w:val="99"/>
    <w:semiHidden/>
    <w:unhideWhenUsed/>
    <w:rsid w:val="00295D06"/>
  </w:style>
  <w:style w:type="numbering" w:customStyle="1" w:styleId="NoList2851">
    <w:name w:val="No List2851"/>
    <w:next w:val="NoList"/>
    <w:uiPriority w:val="99"/>
    <w:semiHidden/>
    <w:unhideWhenUsed/>
    <w:rsid w:val="00295D06"/>
  </w:style>
  <w:style w:type="numbering" w:customStyle="1" w:styleId="NoList2912">
    <w:name w:val="No List2912"/>
    <w:next w:val="NoList"/>
    <w:uiPriority w:val="99"/>
    <w:semiHidden/>
    <w:unhideWhenUsed/>
    <w:rsid w:val="00295D06"/>
  </w:style>
  <w:style w:type="numbering" w:customStyle="1" w:styleId="NoList11412">
    <w:name w:val="No List11412"/>
    <w:next w:val="NoList"/>
    <w:semiHidden/>
    <w:unhideWhenUsed/>
    <w:rsid w:val="00295D06"/>
  </w:style>
  <w:style w:type="numbering" w:customStyle="1" w:styleId="NoList11512">
    <w:name w:val="No List11512"/>
    <w:next w:val="NoList"/>
    <w:semiHidden/>
    <w:rsid w:val="00295D06"/>
  </w:style>
  <w:style w:type="numbering" w:customStyle="1" w:styleId="NoList21012">
    <w:name w:val="No List21012"/>
    <w:next w:val="NoList"/>
    <w:semiHidden/>
    <w:rsid w:val="00295D06"/>
  </w:style>
  <w:style w:type="numbering" w:customStyle="1" w:styleId="NoList3412">
    <w:name w:val="No List3412"/>
    <w:next w:val="NoList"/>
    <w:semiHidden/>
    <w:unhideWhenUsed/>
    <w:rsid w:val="00295D06"/>
  </w:style>
  <w:style w:type="numbering" w:customStyle="1" w:styleId="13120">
    <w:name w:val="목록 없음1312"/>
    <w:next w:val="NoList"/>
    <w:semiHidden/>
    <w:unhideWhenUsed/>
    <w:rsid w:val="00295D06"/>
  </w:style>
  <w:style w:type="numbering" w:customStyle="1" w:styleId="23120">
    <w:name w:val="목록 없음2312"/>
    <w:next w:val="NoList"/>
    <w:semiHidden/>
    <w:rsid w:val="00295D06"/>
  </w:style>
  <w:style w:type="numbering" w:customStyle="1" w:styleId="NoList4412">
    <w:name w:val="No List4412"/>
    <w:next w:val="NoList"/>
    <w:semiHidden/>
    <w:unhideWhenUsed/>
    <w:rsid w:val="00295D06"/>
  </w:style>
  <w:style w:type="numbering" w:customStyle="1" w:styleId="NoList5412">
    <w:name w:val="No List5412"/>
    <w:next w:val="NoList"/>
    <w:semiHidden/>
    <w:rsid w:val="00295D06"/>
  </w:style>
  <w:style w:type="numbering" w:customStyle="1" w:styleId="NoList6312">
    <w:name w:val="No List6312"/>
    <w:next w:val="NoList"/>
    <w:semiHidden/>
    <w:rsid w:val="00295D06"/>
  </w:style>
  <w:style w:type="numbering" w:customStyle="1" w:styleId="NoList7312">
    <w:name w:val="No List7312"/>
    <w:next w:val="NoList"/>
    <w:semiHidden/>
    <w:rsid w:val="00295D06"/>
  </w:style>
  <w:style w:type="numbering" w:customStyle="1" w:styleId="NoList21312">
    <w:name w:val="No List21312"/>
    <w:next w:val="NoList"/>
    <w:semiHidden/>
    <w:rsid w:val="00295D06"/>
  </w:style>
  <w:style w:type="numbering" w:customStyle="1" w:styleId="NoList8312">
    <w:name w:val="No List8312"/>
    <w:next w:val="NoList"/>
    <w:semiHidden/>
    <w:rsid w:val="00295D06"/>
  </w:style>
  <w:style w:type="numbering" w:customStyle="1" w:styleId="NoList12312">
    <w:name w:val="No List12312"/>
    <w:next w:val="NoList"/>
    <w:semiHidden/>
    <w:rsid w:val="00295D06"/>
  </w:style>
  <w:style w:type="numbering" w:customStyle="1" w:styleId="NoList22312">
    <w:name w:val="No List22312"/>
    <w:next w:val="NoList"/>
    <w:semiHidden/>
    <w:rsid w:val="00295D06"/>
  </w:style>
  <w:style w:type="numbering" w:customStyle="1" w:styleId="NoList9312">
    <w:name w:val="No List9312"/>
    <w:next w:val="NoList"/>
    <w:semiHidden/>
    <w:rsid w:val="00295D06"/>
  </w:style>
  <w:style w:type="numbering" w:customStyle="1" w:styleId="NoList13312">
    <w:name w:val="No List13312"/>
    <w:next w:val="NoList"/>
    <w:semiHidden/>
    <w:rsid w:val="00295D06"/>
  </w:style>
  <w:style w:type="numbering" w:customStyle="1" w:styleId="NoList23312">
    <w:name w:val="No List23312"/>
    <w:next w:val="NoList"/>
    <w:semiHidden/>
    <w:rsid w:val="00295D06"/>
  </w:style>
  <w:style w:type="numbering" w:customStyle="1" w:styleId="NoList10312">
    <w:name w:val="No List10312"/>
    <w:next w:val="NoList"/>
    <w:semiHidden/>
    <w:rsid w:val="00295D06"/>
  </w:style>
  <w:style w:type="numbering" w:customStyle="1" w:styleId="NoList14312">
    <w:name w:val="No List14312"/>
    <w:next w:val="NoList"/>
    <w:semiHidden/>
    <w:rsid w:val="00295D06"/>
  </w:style>
  <w:style w:type="numbering" w:customStyle="1" w:styleId="NoList24312">
    <w:name w:val="No List24312"/>
    <w:next w:val="NoList"/>
    <w:semiHidden/>
    <w:rsid w:val="00295D06"/>
  </w:style>
  <w:style w:type="numbering" w:customStyle="1" w:styleId="NoList31312">
    <w:name w:val="No List31312"/>
    <w:next w:val="NoList"/>
    <w:semiHidden/>
    <w:rsid w:val="00295D06"/>
  </w:style>
  <w:style w:type="numbering" w:customStyle="1" w:styleId="NoList41312">
    <w:name w:val="No List41312"/>
    <w:next w:val="NoList"/>
    <w:semiHidden/>
    <w:rsid w:val="00295D06"/>
  </w:style>
  <w:style w:type="numbering" w:customStyle="1" w:styleId="NoList51312">
    <w:name w:val="No List51312"/>
    <w:next w:val="NoList"/>
    <w:semiHidden/>
    <w:rsid w:val="00295D06"/>
  </w:style>
  <w:style w:type="numbering" w:customStyle="1" w:styleId="NoList15312">
    <w:name w:val="No List15312"/>
    <w:next w:val="NoList"/>
    <w:semiHidden/>
    <w:rsid w:val="00295D06"/>
  </w:style>
  <w:style w:type="numbering" w:customStyle="1" w:styleId="NoList16312">
    <w:name w:val="No List16312"/>
    <w:next w:val="NoList"/>
    <w:semiHidden/>
    <w:rsid w:val="00295D06"/>
  </w:style>
  <w:style w:type="numbering" w:customStyle="1" w:styleId="13121">
    <w:name w:val="无列表1312"/>
    <w:next w:val="NoList"/>
    <w:semiHidden/>
    <w:rsid w:val="00295D06"/>
  </w:style>
  <w:style w:type="numbering" w:customStyle="1" w:styleId="NoList111312">
    <w:name w:val="No List111312"/>
    <w:next w:val="NoList"/>
    <w:semiHidden/>
    <w:rsid w:val="00295D06"/>
  </w:style>
  <w:style w:type="numbering" w:customStyle="1" w:styleId="NoList17112">
    <w:name w:val="No List17112"/>
    <w:next w:val="NoList"/>
    <w:uiPriority w:val="99"/>
    <w:semiHidden/>
    <w:unhideWhenUsed/>
    <w:rsid w:val="00295D06"/>
  </w:style>
  <w:style w:type="numbering" w:customStyle="1" w:styleId="NoList18112">
    <w:name w:val="No List18112"/>
    <w:next w:val="NoList"/>
    <w:uiPriority w:val="99"/>
    <w:semiHidden/>
    <w:rsid w:val="00295D06"/>
  </w:style>
  <w:style w:type="numbering" w:customStyle="1" w:styleId="NoList25112">
    <w:name w:val="No List25112"/>
    <w:next w:val="NoList"/>
    <w:semiHidden/>
    <w:rsid w:val="00295D06"/>
  </w:style>
  <w:style w:type="numbering" w:customStyle="1" w:styleId="NoList32112">
    <w:name w:val="No List32112"/>
    <w:next w:val="NoList"/>
    <w:semiHidden/>
    <w:unhideWhenUsed/>
    <w:rsid w:val="00295D06"/>
  </w:style>
  <w:style w:type="numbering" w:customStyle="1" w:styleId="111120">
    <w:name w:val="목록 없음11112"/>
    <w:next w:val="NoList"/>
    <w:semiHidden/>
    <w:unhideWhenUsed/>
    <w:rsid w:val="00295D06"/>
  </w:style>
  <w:style w:type="numbering" w:customStyle="1" w:styleId="21112">
    <w:name w:val="목록 없음21112"/>
    <w:next w:val="NoList"/>
    <w:semiHidden/>
    <w:rsid w:val="00295D06"/>
  </w:style>
  <w:style w:type="numbering" w:customStyle="1" w:styleId="NoList42112">
    <w:name w:val="No List42112"/>
    <w:next w:val="NoList"/>
    <w:semiHidden/>
    <w:unhideWhenUsed/>
    <w:rsid w:val="00295D06"/>
  </w:style>
  <w:style w:type="numbering" w:customStyle="1" w:styleId="NoList52112">
    <w:name w:val="No List52112"/>
    <w:next w:val="NoList"/>
    <w:semiHidden/>
    <w:rsid w:val="00295D06"/>
  </w:style>
  <w:style w:type="numbering" w:customStyle="1" w:styleId="NoList61112">
    <w:name w:val="No List61112"/>
    <w:next w:val="NoList"/>
    <w:semiHidden/>
    <w:rsid w:val="00295D06"/>
  </w:style>
  <w:style w:type="numbering" w:customStyle="1" w:styleId="NoList71112">
    <w:name w:val="No List71112"/>
    <w:next w:val="NoList"/>
    <w:semiHidden/>
    <w:rsid w:val="00295D06"/>
  </w:style>
  <w:style w:type="numbering" w:customStyle="1" w:styleId="NoList112112">
    <w:name w:val="No List112112"/>
    <w:next w:val="NoList"/>
    <w:semiHidden/>
    <w:rsid w:val="00295D06"/>
  </w:style>
  <w:style w:type="numbering" w:customStyle="1" w:styleId="NoList211112">
    <w:name w:val="No List211112"/>
    <w:next w:val="NoList"/>
    <w:semiHidden/>
    <w:rsid w:val="00295D06"/>
  </w:style>
  <w:style w:type="numbering" w:customStyle="1" w:styleId="NoList81112">
    <w:name w:val="No List81112"/>
    <w:next w:val="NoList"/>
    <w:semiHidden/>
    <w:rsid w:val="00295D06"/>
  </w:style>
  <w:style w:type="numbering" w:customStyle="1" w:styleId="NoList121112">
    <w:name w:val="No List121112"/>
    <w:next w:val="NoList"/>
    <w:semiHidden/>
    <w:rsid w:val="00295D06"/>
  </w:style>
  <w:style w:type="numbering" w:customStyle="1" w:styleId="NoList221112">
    <w:name w:val="No List221112"/>
    <w:next w:val="NoList"/>
    <w:semiHidden/>
    <w:rsid w:val="00295D06"/>
  </w:style>
  <w:style w:type="numbering" w:customStyle="1" w:styleId="NoList91112">
    <w:name w:val="No List91112"/>
    <w:next w:val="NoList"/>
    <w:semiHidden/>
    <w:rsid w:val="00295D06"/>
  </w:style>
  <w:style w:type="numbering" w:customStyle="1" w:styleId="NoList131112">
    <w:name w:val="No List131112"/>
    <w:next w:val="NoList"/>
    <w:semiHidden/>
    <w:rsid w:val="00295D06"/>
  </w:style>
  <w:style w:type="numbering" w:customStyle="1" w:styleId="NoList231112">
    <w:name w:val="No List231112"/>
    <w:next w:val="NoList"/>
    <w:semiHidden/>
    <w:rsid w:val="00295D06"/>
  </w:style>
  <w:style w:type="numbering" w:customStyle="1" w:styleId="NoList101112">
    <w:name w:val="No List101112"/>
    <w:next w:val="NoList"/>
    <w:semiHidden/>
    <w:rsid w:val="00295D06"/>
  </w:style>
  <w:style w:type="numbering" w:customStyle="1" w:styleId="NoList141112">
    <w:name w:val="No List141112"/>
    <w:next w:val="NoList"/>
    <w:semiHidden/>
    <w:rsid w:val="00295D06"/>
  </w:style>
  <w:style w:type="numbering" w:customStyle="1" w:styleId="NoList241112">
    <w:name w:val="No List241112"/>
    <w:next w:val="NoList"/>
    <w:semiHidden/>
    <w:rsid w:val="00295D06"/>
  </w:style>
  <w:style w:type="numbering" w:customStyle="1" w:styleId="NoList311112">
    <w:name w:val="No List311112"/>
    <w:next w:val="NoList"/>
    <w:semiHidden/>
    <w:rsid w:val="00295D06"/>
  </w:style>
  <w:style w:type="numbering" w:customStyle="1" w:styleId="NoList411112">
    <w:name w:val="No List411112"/>
    <w:next w:val="NoList"/>
    <w:semiHidden/>
    <w:rsid w:val="00295D06"/>
  </w:style>
  <w:style w:type="numbering" w:customStyle="1" w:styleId="NoList511112">
    <w:name w:val="No List511112"/>
    <w:next w:val="NoList"/>
    <w:semiHidden/>
    <w:rsid w:val="00295D06"/>
  </w:style>
  <w:style w:type="numbering" w:customStyle="1" w:styleId="NoList151112">
    <w:name w:val="No List151112"/>
    <w:next w:val="NoList"/>
    <w:semiHidden/>
    <w:rsid w:val="00295D06"/>
  </w:style>
  <w:style w:type="numbering" w:customStyle="1" w:styleId="NoList161112">
    <w:name w:val="No List161112"/>
    <w:next w:val="NoList"/>
    <w:semiHidden/>
    <w:rsid w:val="00295D06"/>
  </w:style>
  <w:style w:type="numbering" w:customStyle="1" w:styleId="111121">
    <w:name w:val="无列表11112"/>
    <w:next w:val="NoList"/>
    <w:semiHidden/>
    <w:rsid w:val="00295D06"/>
  </w:style>
  <w:style w:type="numbering" w:customStyle="1" w:styleId="NoList1111112">
    <w:name w:val="No List1111112"/>
    <w:next w:val="NoList"/>
    <w:semiHidden/>
    <w:rsid w:val="00295D06"/>
  </w:style>
  <w:style w:type="numbering" w:customStyle="1" w:styleId="NoList19112">
    <w:name w:val="No List19112"/>
    <w:next w:val="NoList"/>
    <w:uiPriority w:val="99"/>
    <w:semiHidden/>
    <w:unhideWhenUsed/>
    <w:rsid w:val="00295D06"/>
  </w:style>
  <w:style w:type="numbering" w:customStyle="1" w:styleId="NoList110112">
    <w:name w:val="No List110112"/>
    <w:next w:val="NoList"/>
    <w:uiPriority w:val="99"/>
    <w:semiHidden/>
    <w:rsid w:val="00295D06"/>
  </w:style>
  <w:style w:type="numbering" w:customStyle="1" w:styleId="NoList26112">
    <w:name w:val="No List26112"/>
    <w:next w:val="NoList"/>
    <w:semiHidden/>
    <w:rsid w:val="00295D06"/>
  </w:style>
  <w:style w:type="numbering" w:customStyle="1" w:styleId="NoList33112">
    <w:name w:val="No List33112"/>
    <w:next w:val="NoList"/>
    <w:semiHidden/>
    <w:unhideWhenUsed/>
    <w:rsid w:val="00295D06"/>
  </w:style>
  <w:style w:type="numbering" w:customStyle="1" w:styleId="12112">
    <w:name w:val="목록 없음12112"/>
    <w:next w:val="NoList"/>
    <w:semiHidden/>
    <w:unhideWhenUsed/>
    <w:rsid w:val="00295D06"/>
  </w:style>
  <w:style w:type="numbering" w:customStyle="1" w:styleId="22112">
    <w:name w:val="목록 없음22112"/>
    <w:next w:val="NoList"/>
    <w:semiHidden/>
    <w:rsid w:val="00295D06"/>
  </w:style>
  <w:style w:type="numbering" w:customStyle="1" w:styleId="NoList43112">
    <w:name w:val="No List43112"/>
    <w:next w:val="NoList"/>
    <w:semiHidden/>
    <w:unhideWhenUsed/>
    <w:rsid w:val="00295D06"/>
  </w:style>
  <w:style w:type="numbering" w:customStyle="1" w:styleId="NoList53112">
    <w:name w:val="No List53112"/>
    <w:next w:val="NoList"/>
    <w:semiHidden/>
    <w:rsid w:val="00295D06"/>
  </w:style>
  <w:style w:type="numbering" w:customStyle="1" w:styleId="NoList62112">
    <w:name w:val="No List62112"/>
    <w:next w:val="NoList"/>
    <w:semiHidden/>
    <w:rsid w:val="00295D06"/>
  </w:style>
  <w:style w:type="numbering" w:customStyle="1" w:styleId="NoList72112">
    <w:name w:val="No List72112"/>
    <w:next w:val="NoList"/>
    <w:semiHidden/>
    <w:rsid w:val="00295D06"/>
  </w:style>
  <w:style w:type="numbering" w:customStyle="1" w:styleId="NoList113112">
    <w:name w:val="No List113112"/>
    <w:next w:val="NoList"/>
    <w:semiHidden/>
    <w:rsid w:val="00295D06"/>
  </w:style>
  <w:style w:type="numbering" w:customStyle="1" w:styleId="NoList212112">
    <w:name w:val="No List212112"/>
    <w:next w:val="NoList"/>
    <w:semiHidden/>
    <w:rsid w:val="00295D06"/>
  </w:style>
  <w:style w:type="numbering" w:customStyle="1" w:styleId="NoList82112">
    <w:name w:val="No List82112"/>
    <w:next w:val="NoList"/>
    <w:semiHidden/>
    <w:rsid w:val="00295D06"/>
  </w:style>
  <w:style w:type="numbering" w:customStyle="1" w:styleId="NoList122112">
    <w:name w:val="No List122112"/>
    <w:next w:val="NoList"/>
    <w:semiHidden/>
    <w:rsid w:val="00295D06"/>
  </w:style>
  <w:style w:type="numbering" w:customStyle="1" w:styleId="NoList222112">
    <w:name w:val="No List222112"/>
    <w:next w:val="NoList"/>
    <w:semiHidden/>
    <w:rsid w:val="00295D06"/>
  </w:style>
  <w:style w:type="numbering" w:customStyle="1" w:styleId="NoList92112">
    <w:name w:val="No List92112"/>
    <w:next w:val="NoList"/>
    <w:semiHidden/>
    <w:rsid w:val="00295D06"/>
  </w:style>
  <w:style w:type="numbering" w:customStyle="1" w:styleId="NoList132112">
    <w:name w:val="No List132112"/>
    <w:next w:val="NoList"/>
    <w:semiHidden/>
    <w:rsid w:val="00295D06"/>
  </w:style>
  <w:style w:type="numbering" w:customStyle="1" w:styleId="NoList232112">
    <w:name w:val="No List232112"/>
    <w:next w:val="NoList"/>
    <w:semiHidden/>
    <w:rsid w:val="00295D06"/>
  </w:style>
  <w:style w:type="numbering" w:customStyle="1" w:styleId="NoList102112">
    <w:name w:val="No List102112"/>
    <w:next w:val="NoList"/>
    <w:semiHidden/>
    <w:rsid w:val="00295D06"/>
  </w:style>
  <w:style w:type="numbering" w:customStyle="1" w:styleId="NoList142112">
    <w:name w:val="No List142112"/>
    <w:next w:val="NoList"/>
    <w:semiHidden/>
    <w:rsid w:val="00295D06"/>
  </w:style>
  <w:style w:type="numbering" w:customStyle="1" w:styleId="NoList242112">
    <w:name w:val="No List242112"/>
    <w:next w:val="NoList"/>
    <w:semiHidden/>
    <w:rsid w:val="00295D06"/>
  </w:style>
  <w:style w:type="numbering" w:customStyle="1" w:styleId="NoList312112">
    <w:name w:val="No List312112"/>
    <w:next w:val="NoList"/>
    <w:semiHidden/>
    <w:rsid w:val="00295D06"/>
  </w:style>
  <w:style w:type="numbering" w:customStyle="1" w:styleId="NoList412112">
    <w:name w:val="No List412112"/>
    <w:next w:val="NoList"/>
    <w:semiHidden/>
    <w:rsid w:val="00295D06"/>
  </w:style>
  <w:style w:type="numbering" w:customStyle="1" w:styleId="NoList512112">
    <w:name w:val="No List512112"/>
    <w:next w:val="NoList"/>
    <w:semiHidden/>
    <w:rsid w:val="00295D06"/>
  </w:style>
  <w:style w:type="numbering" w:customStyle="1" w:styleId="NoList152112">
    <w:name w:val="No List152112"/>
    <w:next w:val="NoList"/>
    <w:semiHidden/>
    <w:rsid w:val="00295D06"/>
  </w:style>
  <w:style w:type="numbering" w:customStyle="1" w:styleId="NoList162112">
    <w:name w:val="No List162112"/>
    <w:next w:val="NoList"/>
    <w:semiHidden/>
    <w:rsid w:val="00295D06"/>
  </w:style>
  <w:style w:type="numbering" w:customStyle="1" w:styleId="121120">
    <w:name w:val="无列表12112"/>
    <w:next w:val="NoList"/>
    <w:semiHidden/>
    <w:rsid w:val="00295D06"/>
  </w:style>
  <w:style w:type="numbering" w:customStyle="1" w:styleId="NoList1112112">
    <w:name w:val="No List1112112"/>
    <w:next w:val="NoList"/>
    <w:semiHidden/>
    <w:rsid w:val="00295D06"/>
  </w:style>
  <w:style w:type="numbering" w:customStyle="1" w:styleId="21121">
    <w:name w:val="无列表2112"/>
    <w:next w:val="NoList"/>
    <w:uiPriority w:val="99"/>
    <w:semiHidden/>
    <w:unhideWhenUsed/>
    <w:rsid w:val="00295D06"/>
  </w:style>
  <w:style w:type="numbering" w:customStyle="1" w:styleId="31120">
    <w:name w:val="无列表3112"/>
    <w:next w:val="NoList"/>
    <w:uiPriority w:val="99"/>
    <w:semiHidden/>
    <w:unhideWhenUsed/>
    <w:rsid w:val="00295D06"/>
  </w:style>
  <w:style w:type="numbering" w:customStyle="1" w:styleId="NoList20112">
    <w:name w:val="No List20112"/>
    <w:next w:val="NoList"/>
    <w:semiHidden/>
    <w:rsid w:val="00295D06"/>
  </w:style>
  <w:style w:type="numbering" w:customStyle="1" w:styleId="NoList27112">
    <w:name w:val="No List27112"/>
    <w:next w:val="NoList"/>
    <w:uiPriority w:val="99"/>
    <w:semiHidden/>
    <w:unhideWhenUsed/>
    <w:rsid w:val="00295D06"/>
  </w:style>
  <w:style w:type="numbering" w:customStyle="1" w:styleId="NoList28112">
    <w:name w:val="No List28112"/>
    <w:next w:val="NoList"/>
    <w:uiPriority w:val="99"/>
    <w:semiHidden/>
    <w:unhideWhenUsed/>
    <w:rsid w:val="00295D06"/>
  </w:style>
  <w:style w:type="numbering" w:customStyle="1" w:styleId="NoList491">
    <w:name w:val="No List491"/>
    <w:next w:val="NoList"/>
    <w:uiPriority w:val="99"/>
    <w:semiHidden/>
    <w:unhideWhenUsed/>
    <w:rsid w:val="00295D06"/>
  </w:style>
  <w:style w:type="numbering" w:customStyle="1" w:styleId="NoList1291">
    <w:name w:val="No List1291"/>
    <w:next w:val="NoList"/>
    <w:semiHidden/>
    <w:unhideWhenUsed/>
    <w:rsid w:val="00295D06"/>
  </w:style>
  <w:style w:type="numbering" w:customStyle="1" w:styleId="NoList11191">
    <w:name w:val="No List11191"/>
    <w:next w:val="NoList"/>
    <w:semiHidden/>
    <w:rsid w:val="00295D06"/>
  </w:style>
  <w:style w:type="numbering" w:customStyle="1" w:styleId="NoList2281">
    <w:name w:val="No List2281"/>
    <w:next w:val="NoList"/>
    <w:semiHidden/>
    <w:rsid w:val="00295D06"/>
  </w:style>
  <w:style w:type="numbering" w:customStyle="1" w:styleId="NoList3181">
    <w:name w:val="No List3181"/>
    <w:next w:val="NoList"/>
    <w:semiHidden/>
    <w:unhideWhenUsed/>
    <w:rsid w:val="00295D06"/>
  </w:style>
  <w:style w:type="numbering" w:customStyle="1" w:styleId="1810">
    <w:name w:val="목록 없음181"/>
    <w:next w:val="NoList"/>
    <w:semiHidden/>
    <w:unhideWhenUsed/>
    <w:rsid w:val="00295D06"/>
  </w:style>
  <w:style w:type="numbering" w:customStyle="1" w:styleId="2810">
    <w:name w:val="목록 없음281"/>
    <w:next w:val="NoList"/>
    <w:semiHidden/>
    <w:rsid w:val="00295D06"/>
  </w:style>
  <w:style w:type="numbering" w:customStyle="1" w:styleId="NoList4101">
    <w:name w:val="No List4101"/>
    <w:next w:val="NoList"/>
    <w:semiHidden/>
    <w:unhideWhenUsed/>
    <w:rsid w:val="00295D06"/>
  </w:style>
  <w:style w:type="numbering" w:customStyle="1" w:styleId="NoList591">
    <w:name w:val="No List591"/>
    <w:next w:val="NoList"/>
    <w:semiHidden/>
    <w:rsid w:val="00295D06"/>
  </w:style>
  <w:style w:type="numbering" w:customStyle="1" w:styleId="NoList681">
    <w:name w:val="No List681"/>
    <w:next w:val="NoList"/>
    <w:semiHidden/>
    <w:rsid w:val="00295D06"/>
  </w:style>
  <w:style w:type="numbering" w:customStyle="1" w:styleId="NoList781">
    <w:name w:val="No List781"/>
    <w:next w:val="NoList"/>
    <w:semiHidden/>
    <w:rsid w:val="00295D06"/>
  </w:style>
  <w:style w:type="numbering" w:customStyle="1" w:styleId="NoList21161">
    <w:name w:val="No List21161"/>
    <w:next w:val="NoList"/>
    <w:semiHidden/>
    <w:rsid w:val="00295D06"/>
  </w:style>
  <w:style w:type="numbering" w:customStyle="1" w:styleId="NoList881">
    <w:name w:val="No List881"/>
    <w:next w:val="NoList"/>
    <w:semiHidden/>
    <w:rsid w:val="00295D06"/>
  </w:style>
  <w:style w:type="numbering" w:customStyle="1" w:styleId="NoList12101">
    <w:name w:val="No List12101"/>
    <w:next w:val="NoList"/>
    <w:semiHidden/>
    <w:rsid w:val="00295D06"/>
  </w:style>
  <w:style w:type="numbering" w:customStyle="1" w:styleId="NoList2291">
    <w:name w:val="No List2291"/>
    <w:next w:val="NoList"/>
    <w:semiHidden/>
    <w:rsid w:val="00295D06"/>
  </w:style>
  <w:style w:type="numbering" w:customStyle="1" w:styleId="NoList981">
    <w:name w:val="No List981"/>
    <w:next w:val="NoList"/>
    <w:semiHidden/>
    <w:rsid w:val="00295D06"/>
  </w:style>
  <w:style w:type="numbering" w:customStyle="1" w:styleId="NoList1381">
    <w:name w:val="No List1381"/>
    <w:next w:val="NoList"/>
    <w:semiHidden/>
    <w:rsid w:val="00295D06"/>
  </w:style>
  <w:style w:type="numbering" w:customStyle="1" w:styleId="NoList2381">
    <w:name w:val="No List2381"/>
    <w:next w:val="NoList"/>
    <w:semiHidden/>
    <w:rsid w:val="00295D06"/>
  </w:style>
  <w:style w:type="numbering" w:customStyle="1" w:styleId="NoList1081">
    <w:name w:val="No List1081"/>
    <w:next w:val="NoList"/>
    <w:semiHidden/>
    <w:rsid w:val="00295D06"/>
  </w:style>
  <w:style w:type="numbering" w:customStyle="1" w:styleId="NoList1481">
    <w:name w:val="No List1481"/>
    <w:next w:val="NoList"/>
    <w:semiHidden/>
    <w:rsid w:val="00295D06"/>
  </w:style>
  <w:style w:type="numbering" w:customStyle="1" w:styleId="NoList2481">
    <w:name w:val="No List2481"/>
    <w:next w:val="NoList"/>
    <w:semiHidden/>
    <w:rsid w:val="00295D06"/>
  </w:style>
  <w:style w:type="numbering" w:customStyle="1" w:styleId="NoList3191">
    <w:name w:val="No List3191"/>
    <w:next w:val="NoList"/>
    <w:semiHidden/>
    <w:rsid w:val="00295D06"/>
  </w:style>
  <w:style w:type="numbering" w:customStyle="1" w:styleId="NoList4181">
    <w:name w:val="No List4181"/>
    <w:next w:val="NoList"/>
    <w:semiHidden/>
    <w:rsid w:val="00295D06"/>
  </w:style>
  <w:style w:type="numbering" w:customStyle="1" w:styleId="NoList5181">
    <w:name w:val="No List5181"/>
    <w:next w:val="NoList"/>
    <w:semiHidden/>
    <w:rsid w:val="00295D06"/>
  </w:style>
  <w:style w:type="numbering" w:customStyle="1" w:styleId="NoList1581">
    <w:name w:val="No List1581"/>
    <w:next w:val="NoList"/>
    <w:semiHidden/>
    <w:rsid w:val="00295D06"/>
  </w:style>
  <w:style w:type="numbering" w:customStyle="1" w:styleId="NoList1681">
    <w:name w:val="No List1681"/>
    <w:next w:val="NoList"/>
    <w:semiHidden/>
    <w:rsid w:val="00295D06"/>
  </w:style>
  <w:style w:type="numbering" w:customStyle="1" w:styleId="1811">
    <w:name w:val="无列表181"/>
    <w:next w:val="NoList"/>
    <w:semiHidden/>
    <w:rsid w:val="00295D06"/>
  </w:style>
  <w:style w:type="numbering" w:customStyle="1" w:styleId="NoList111101">
    <w:name w:val="No List111101"/>
    <w:next w:val="NoList"/>
    <w:semiHidden/>
    <w:rsid w:val="00295D06"/>
  </w:style>
  <w:style w:type="numbering" w:customStyle="1" w:styleId="NoList1761">
    <w:name w:val="No List1761"/>
    <w:next w:val="NoList"/>
    <w:uiPriority w:val="99"/>
    <w:semiHidden/>
    <w:unhideWhenUsed/>
    <w:rsid w:val="00295D06"/>
  </w:style>
  <w:style w:type="numbering" w:customStyle="1" w:styleId="NoList1861">
    <w:name w:val="No List1861"/>
    <w:next w:val="NoList"/>
    <w:uiPriority w:val="99"/>
    <w:semiHidden/>
    <w:rsid w:val="00295D06"/>
  </w:style>
  <w:style w:type="numbering" w:customStyle="1" w:styleId="NoList2561">
    <w:name w:val="No List2561"/>
    <w:next w:val="NoList"/>
    <w:semiHidden/>
    <w:rsid w:val="00295D06"/>
  </w:style>
  <w:style w:type="numbering" w:customStyle="1" w:styleId="NoList3261">
    <w:name w:val="No List3261"/>
    <w:next w:val="NoList"/>
    <w:semiHidden/>
    <w:unhideWhenUsed/>
    <w:rsid w:val="00295D06"/>
  </w:style>
  <w:style w:type="numbering" w:customStyle="1" w:styleId="1161">
    <w:name w:val="목록 없음1161"/>
    <w:next w:val="NoList"/>
    <w:semiHidden/>
    <w:unhideWhenUsed/>
    <w:rsid w:val="00295D06"/>
  </w:style>
  <w:style w:type="numbering" w:customStyle="1" w:styleId="2161">
    <w:name w:val="목록 없음2161"/>
    <w:next w:val="NoList"/>
    <w:semiHidden/>
    <w:rsid w:val="00295D06"/>
  </w:style>
  <w:style w:type="numbering" w:customStyle="1" w:styleId="NoList4261">
    <w:name w:val="No List4261"/>
    <w:next w:val="NoList"/>
    <w:semiHidden/>
    <w:unhideWhenUsed/>
    <w:rsid w:val="00295D06"/>
  </w:style>
  <w:style w:type="numbering" w:customStyle="1" w:styleId="NoList5261">
    <w:name w:val="No List5261"/>
    <w:next w:val="NoList"/>
    <w:semiHidden/>
    <w:rsid w:val="00295D06"/>
  </w:style>
  <w:style w:type="numbering" w:customStyle="1" w:styleId="NoList6161">
    <w:name w:val="No List6161"/>
    <w:next w:val="NoList"/>
    <w:semiHidden/>
    <w:rsid w:val="00295D06"/>
  </w:style>
  <w:style w:type="numbering" w:customStyle="1" w:styleId="NoList7161">
    <w:name w:val="No List7161"/>
    <w:next w:val="NoList"/>
    <w:semiHidden/>
    <w:rsid w:val="00295D06"/>
  </w:style>
  <w:style w:type="numbering" w:customStyle="1" w:styleId="NoList11261">
    <w:name w:val="No List11261"/>
    <w:next w:val="NoList"/>
    <w:semiHidden/>
    <w:rsid w:val="00295D06"/>
  </w:style>
  <w:style w:type="numbering" w:customStyle="1" w:styleId="NoList21171">
    <w:name w:val="No List21171"/>
    <w:next w:val="NoList"/>
    <w:semiHidden/>
    <w:rsid w:val="00295D06"/>
  </w:style>
  <w:style w:type="numbering" w:customStyle="1" w:styleId="NoList8161">
    <w:name w:val="No List8161"/>
    <w:next w:val="NoList"/>
    <w:semiHidden/>
    <w:rsid w:val="00295D06"/>
  </w:style>
  <w:style w:type="numbering" w:customStyle="1" w:styleId="NoList12161">
    <w:name w:val="No List12161"/>
    <w:next w:val="NoList"/>
    <w:semiHidden/>
    <w:rsid w:val="00295D06"/>
  </w:style>
  <w:style w:type="numbering" w:customStyle="1" w:styleId="NoList22161">
    <w:name w:val="No List22161"/>
    <w:next w:val="NoList"/>
    <w:semiHidden/>
    <w:rsid w:val="00295D06"/>
  </w:style>
  <w:style w:type="numbering" w:customStyle="1" w:styleId="NoList9161">
    <w:name w:val="No List9161"/>
    <w:next w:val="NoList"/>
    <w:semiHidden/>
    <w:rsid w:val="00295D06"/>
  </w:style>
  <w:style w:type="numbering" w:customStyle="1" w:styleId="NoList13161">
    <w:name w:val="No List13161"/>
    <w:next w:val="NoList"/>
    <w:semiHidden/>
    <w:rsid w:val="00295D06"/>
  </w:style>
  <w:style w:type="numbering" w:customStyle="1" w:styleId="NoList23161">
    <w:name w:val="No List23161"/>
    <w:next w:val="NoList"/>
    <w:semiHidden/>
    <w:rsid w:val="00295D06"/>
  </w:style>
  <w:style w:type="numbering" w:customStyle="1" w:styleId="NoList10161">
    <w:name w:val="No List10161"/>
    <w:next w:val="NoList"/>
    <w:semiHidden/>
    <w:rsid w:val="00295D06"/>
  </w:style>
  <w:style w:type="numbering" w:customStyle="1" w:styleId="NoList14161">
    <w:name w:val="No List14161"/>
    <w:next w:val="NoList"/>
    <w:semiHidden/>
    <w:rsid w:val="00295D06"/>
  </w:style>
  <w:style w:type="numbering" w:customStyle="1" w:styleId="NoList24161">
    <w:name w:val="No List24161"/>
    <w:next w:val="NoList"/>
    <w:semiHidden/>
    <w:rsid w:val="00295D06"/>
  </w:style>
  <w:style w:type="numbering" w:customStyle="1" w:styleId="NoList31161">
    <w:name w:val="No List31161"/>
    <w:next w:val="NoList"/>
    <w:semiHidden/>
    <w:rsid w:val="00295D06"/>
  </w:style>
  <w:style w:type="numbering" w:customStyle="1" w:styleId="NoList41161">
    <w:name w:val="No List41161"/>
    <w:next w:val="NoList"/>
    <w:semiHidden/>
    <w:rsid w:val="00295D06"/>
  </w:style>
  <w:style w:type="numbering" w:customStyle="1" w:styleId="NoList51161">
    <w:name w:val="No List51161"/>
    <w:next w:val="NoList"/>
    <w:semiHidden/>
    <w:rsid w:val="00295D06"/>
  </w:style>
  <w:style w:type="numbering" w:customStyle="1" w:styleId="NoList15161">
    <w:name w:val="No List15161"/>
    <w:next w:val="NoList"/>
    <w:semiHidden/>
    <w:rsid w:val="00295D06"/>
  </w:style>
  <w:style w:type="numbering" w:customStyle="1" w:styleId="NoList16161">
    <w:name w:val="No List16161"/>
    <w:next w:val="NoList"/>
    <w:semiHidden/>
    <w:rsid w:val="00295D06"/>
  </w:style>
  <w:style w:type="numbering" w:customStyle="1" w:styleId="11610">
    <w:name w:val="无列表1161"/>
    <w:next w:val="NoList"/>
    <w:semiHidden/>
    <w:rsid w:val="00295D06"/>
  </w:style>
  <w:style w:type="numbering" w:customStyle="1" w:styleId="NoList111161">
    <w:name w:val="No List111161"/>
    <w:next w:val="NoList"/>
    <w:semiHidden/>
    <w:rsid w:val="00295D06"/>
  </w:style>
  <w:style w:type="numbering" w:customStyle="1" w:styleId="NoList1961">
    <w:name w:val="No List1961"/>
    <w:next w:val="NoList"/>
    <w:uiPriority w:val="99"/>
    <w:semiHidden/>
    <w:unhideWhenUsed/>
    <w:rsid w:val="00295D06"/>
  </w:style>
  <w:style w:type="numbering" w:customStyle="1" w:styleId="NoList11061">
    <w:name w:val="No List11061"/>
    <w:next w:val="NoList"/>
    <w:uiPriority w:val="99"/>
    <w:semiHidden/>
    <w:rsid w:val="00295D06"/>
  </w:style>
  <w:style w:type="numbering" w:customStyle="1" w:styleId="NoList2661">
    <w:name w:val="No List2661"/>
    <w:next w:val="NoList"/>
    <w:semiHidden/>
    <w:rsid w:val="00295D06"/>
  </w:style>
  <w:style w:type="numbering" w:customStyle="1" w:styleId="NoList3361">
    <w:name w:val="No List3361"/>
    <w:next w:val="NoList"/>
    <w:semiHidden/>
    <w:unhideWhenUsed/>
    <w:rsid w:val="00295D06"/>
  </w:style>
  <w:style w:type="numbering" w:customStyle="1" w:styleId="1261">
    <w:name w:val="목록 없음1261"/>
    <w:next w:val="NoList"/>
    <w:semiHidden/>
    <w:unhideWhenUsed/>
    <w:rsid w:val="00295D06"/>
  </w:style>
  <w:style w:type="numbering" w:customStyle="1" w:styleId="2261">
    <w:name w:val="목록 없음2261"/>
    <w:next w:val="NoList"/>
    <w:semiHidden/>
    <w:rsid w:val="00295D06"/>
  </w:style>
  <w:style w:type="numbering" w:customStyle="1" w:styleId="NoList4361">
    <w:name w:val="No List4361"/>
    <w:next w:val="NoList"/>
    <w:semiHidden/>
    <w:unhideWhenUsed/>
    <w:rsid w:val="00295D06"/>
  </w:style>
  <w:style w:type="numbering" w:customStyle="1" w:styleId="NoList5361">
    <w:name w:val="No List5361"/>
    <w:next w:val="NoList"/>
    <w:semiHidden/>
    <w:rsid w:val="00295D06"/>
  </w:style>
  <w:style w:type="numbering" w:customStyle="1" w:styleId="NoList6261">
    <w:name w:val="No List6261"/>
    <w:next w:val="NoList"/>
    <w:semiHidden/>
    <w:rsid w:val="00295D06"/>
  </w:style>
  <w:style w:type="numbering" w:customStyle="1" w:styleId="NoList7261">
    <w:name w:val="No List7261"/>
    <w:next w:val="NoList"/>
    <w:semiHidden/>
    <w:rsid w:val="00295D06"/>
  </w:style>
  <w:style w:type="numbering" w:customStyle="1" w:styleId="NoList11361">
    <w:name w:val="No List11361"/>
    <w:next w:val="NoList"/>
    <w:semiHidden/>
    <w:rsid w:val="00295D06"/>
  </w:style>
  <w:style w:type="numbering" w:customStyle="1" w:styleId="NoList21261">
    <w:name w:val="No List21261"/>
    <w:next w:val="NoList"/>
    <w:semiHidden/>
    <w:rsid w:val="00295D06"/>
  </w:style>
  <w:style w:type="numbering" w:customStyle="1" w:styleId="NoList8261">
    <w:name w:val="No List8261"/>
    <w:next w:val="NoList"/>
    <w:semiHidden/>
    <w:rsid w:val="00295D06"/>
  </w:style>
  <w:style w:type="numbering" w:customStyle="1" w:styleId="NoList12261">
    <w:name w:val="No List12261"/>
    <w:next w:val="NoList"/>
    <w:semiHidden/>
    <w:rsid w:val="00295D06"/>
  </w:style>
  <w:style w:type="numbering" w:customStyle="1" w:styleId="NoList22261">
    <w:name w:val="No List22261"/>
    <w:next w:val="NoList"/>
    <w:semiHidden/>
    <w:rsid w:val="00295D06"/>
  </w:style>
  <w:style w:type="numbering" w:customStyle="1" w:styleId="NoList9261">
    <w:name w:val="No List9261"/>
    <w:next w:val="NoList"/>
    <w:semiHidden/>
    <w:rsid w:val="00295D06"/>
  </w:style>
  <w:style w:type="numbering" w:customStyle="1" w:styleId="NoList13261">
    <w:name w:val="No List13261"/>
    <w:next w:val="NoList"/>
    <w:semiHidden/>
    <w:rsid w:val="00295D06"/>
  </w:style>
  <w:style w:type="numbering" w:customStyle="1" w:styleId="NoList23261">
    <w:name w:val="No List23261"/>
    <w:next w:val="NoList"/>
    <w:semiHidden/>
    <w:rsid w:val="00295D06"/>
  </w:style>
  <w:style w:type="numbering" w:customStyle="1" w:styleId="NoList10261">
    <w:name w:val="No List10261"/>
    <w:next w:val="NoList"/>
    <w:semiHidden/>
    <w:rsid w:val="00295D06"/>
  </w:style>
  <w:style w:type="numbering" w:customStyle="1" w:styleId="NoList14261">
    <w:name w:val="No List14261"/>
    <w:next w:val="NoList"/>
    <w:semiHidden/>
    <w:rsid w:val="00295D06"/>
  </w:style>
  <w:style w:type="numbering" w:customStyle="1" w:styleId="NoList24261">
    <w:name w:val="No List24261"/>
    <w:next w:val="NoList"/>
    <w:semiHidden/>
    <w:rsid w:val="00295D06"/>
  </w:style>
  <w:style w:type="numbering" w:customStyle="1" w:styleId="NoList31261">
    <w:name w:val="No List31261"/>
    <w:next w:val="NoList"/>
    <w:semiHidden/>
    <w:rsid w:val="00295D06"/>
  </w:style>
  <w:style w:type="numbering" w:customStyle="1" w:styleId="NoList41261">
    <w:name w:val="No List41261"/>
    <w:next w:val="NoList"/>
    <w:semiHidden/>
    <w:rsid w:val="00295D06"/>
  </w:style>
  <w:style w:type="numbering" w:customStyle="1" w:styleId="NoList51261">
    <w:name w:val="No List51261"/>
    <w:next w:val="NoList"/>
    <w:semiHidden/>
    <w:rsid w:val="00295D06"/>
  </w:style>
  <w:style w:type="numbering" w:customStyle="1" w:styleId="NoList15261">
    <w:name w:val="No List15261"/>
    <w:next w:val="NoList"/>
    <w:semiHidden/>
    <w:rsid w:val="00295D06"/>
  </w:style>
  <w:style w:type="numbering" w:customStyle="1" w:styleId="NoList16261">
    <w:name w:val="No List16261"/>
    <w:next w:val="NoList"/>
    <w:semiHidden/>
    <w:rsid w:val="00295D06"/>
  </w:style>
  <w:style w:type="numbering" w:customStyle="1" w:styleId="12610">
    <w:name w:val="无列表1261"/>
    <w:next w:val="NoList"/>
    <w:semiHidden/>
    <w:rsid w:val="00295D06"/>
  </w:style>
  <w:style w:type="numbering" w:customStyle="1" w:styleId="NoList111261">
    <w:name w:val="No List111261"/>
    <w:next w:val="NoList"/>
    <w:semiHidden/>
    <w:rsid w:val="00295D06"/>
  </w:style>
  <w:style w:type="numbering" w:customStyle="1" w:styleId="2611">
    <w:name w:val="无列表261"/>
    <w:next w:val="NoList"/>
    <w:uiPriority w:val="99"/>
    <w:semiHidden/>
    <w:unhideWhenUsed/>
    <w:rsid w:val="00295D06"/>
  </w:style>
  <w:style w:type="numbering" w:customStyle="1" w:styleId="3610">
    <w:name w:val="无列表361"/>
    <w:next w:val="NoList"/>
    <w:uiPriority w:val="99"/>
    <w:semiHidden/>
    <w:unhideWhenUsed/>
    <w:rsid w:val="00295D06"/>
  </w:style>
  <w:style w:type="numbering" w:customStyle="1" w:styleId="NoList2061">
    <w:name w:val="No List2061"/>
    <w:next w:val="NoList"/>
    <w:semiHidden/>
    <w:rsid w:val="00295D06"/>
  </w:style>
  <w:style w:type="numbering" w:customStyle="1" w:styleId="NoList2761">
    <w:name w:val="No List2761"/>
    <w:next w:val="NoList"/>
    <w:uiPriority w:val="99"/>
    <w:semiHidden/>
    <w:unhideWhenUsed/>
    <w:rsid w:val="00295D06"/>
  </w:style>
  <w:style w:type="numbering" w:customStyle="1" w:styleId="NoList2861">
    <w:name w:val="No List2861"/>
    <w:next w:val="NoList"/>
    <w:uiPriority w:val="99"/>
    <w:semiHidden/>
    <w:unhideWhenUsed/>
    <w:rsid w:val="00295D06"/>
  </w:style>
  <w:style w:type="numbering" w:customStyle="1" w:styleId="NoList501">
    <w:name w:val="No List501"/>
    <w:next w:val="NoList"/>
    <w:uiPriority w:val="99"/>
    <w:semiHidden/>
    <w:unhideWhenUsed/>
    <w:rsid w:val="00295D06"/>
  </w:style>
  <w:style w:type="numbering" w:customStyle="1" w:styleId="NoList1301">
    <w:name w:val="No List1301"/>
    <w:next w:val="NoList"/>
    <w:semiHidden/>
    <w:unhideWhenUsed/>
    <w:rsid w:val="00295D06"/>
  </w:style>
  <w:style w:type="numbering" w:customStyle="1" w:styleId="NoList11201">
    <w:name w:val="No List11201"/>
    <w:next w:val="NoList"/>
    <w:semiHidden/>
    <w:rsid w:val="00295D06"/>
  </w:style>
  <w:style w:type="numbering" w:customStyle="1" w:styleId="NoList2301">
    <w:name w:val="No List2301"/>
    <w:next w:val="NoList"/>
    <w:semiHidden/>
    <w:rsid w:val="00295D06"/>
  </w:style>
  <w:style w:type="numbering" w:customStyle="1" w:styleId="NoList3201">
    <w:name w:val="No List3201"/>
    <w:next w:val="NoList"/>
    <w:semiHidden/>
    <w:unhideWhenUsed/>
    <w:rsid w:val="00295D06"/>
  </w:style>
  <w:style w:type="numbering" w:customStyle="1" w:styleId="1910">
    <w:name w:val="목록 없음191"/>
    <w:next w:val="NoList"/>
    <w:semiHidden/>
    <w:unhideWhenUsed/>
    <w:rsid w:val="00295D06"/>
  </w:style>
  <w:style w:type="numbering" w:customStyle="1" w:styleId="2910">
    <w:name w:val="목록 없음291"/>
    <w:next w:val="NoList"/>
    <w:semiHidden/>
    <w:rsid w:val="00295D06"/>
  </w:style>
  <w:style w:type="numbering" w:customStyle="1" w:styleId="NoList4191">
    <w:name w:val="No List4191"/>
    <w:next w:val="NoList"/>
    <w:semiHidden/>
    <w:unhideWhenUsed/>
    <w:rsid w:val="00295D06"/>
  </w:style>
  <w:style w:type="numbering" w:customStyle="1" w:styleId="NoList5101">
    <w:name w:val="No List5101"/>
    <w:next w:val="NoList"/>
    <w:semiHidden/>
    <w:rsid w:val="00295D06"/>
  </w:style>
  <w:style w:type="numbering" w:customStyle="1" w:styleId="NoList691">
    <w:name w:val="No List691"/>
    <w:next w:val="NoList"/>
    <w:semiHidden/>
    <w:rsid w:val="00295D06"/>
  </w:style>
  <w:style w:type="numbering" w:customStyle="1" w:styleId="NoList791">
    <w:name w:val="No List791"/>
    <w:next w:val="NoList"/>
    <w:semiHidden/>
    <w:rsid w:val="00295D06"/>
  </w:style>
  <w:style w:type="numbering" w:customStyle="1" w:styleId="NoList21181">
    <w:name w:val="No List21181"/>
    <w:next w:val="NoList"/>
    <w:semiHidden/>
    <w:rsid w:val="00295D06"/>
  </w:style>
  <w:style w:type="numbering" w:customStyle="1" w:styleId="NoList891">
    <w:name w:val="No List891"/>
    <w:next w:val="NoList"/>
    <w:semiHidden/>
    <w:rsid w:val="00295D06"/>
  </w:style>
  <w:style w:type="numbering" w:customStyle="1" w:styleId="NoList12171">
    <w:name w:val="No List12171"/>
    <w:next w:val="NoList"/>
    <w:semiHidden/>
    <w:rsid w:val="00295D06"/>
  </w:style>
  <w:style w:type="numbering" w:customStyle="1" w:styleId="NoList22101">
    <w:name w:val="No List22101"/>
    <w:next w:val="NoList"/>
    <w:semiHidden/>
    <w:rsid w:val="00295D06"/>
  </w:style>
  <w:style w:type="numbering" w:customStyle="1" w:styleId="NoList991">
    <w:name w:val="No List991"/>
    <w:next w:val="NoList"/>
    <w:semiHidden/>
    <w:rsid w:val="00295D06"/>
  </w:style>
  <w:style w:type="numbering" w:customStyle="1" w:styleId="NoList1391">
    <w:name w:val="No List1391"/>
    <w:next w:val="NoList"/>
    <w:semiHidden/>
    <w:rsid w:val="00295D06"/>
  </w:style>
  <w:style w:type="numbering" w:customStyle="1" w:styleId="NoList2391">
    <w:name w:val="No List2391"/>
    <w:next w:val="NoList"/>
    <w:semiHidden/>
    <w:rsid w:val="00295D06"/>
  </w:style>
  <w:style w:type="numbering" w:customStyle="1" w:styleId="NoList1091">
    <w:name w:val="No List1091"/>
    <w:next w:val="NoList"/>
    <w:semiHidden/>
    <w:rsid w:val="00295D06"/>
  </w:style>
  <w:style w:type="numbering" w:customStyle="1" w:styleId="NoList1491">
    <w:name w:val="No List1491"/>
    <w:next w:val="NoList"/>
    <w:semiHidden/>
    <w:rsid w:val="00295D06"/>
  </w:style>
  <w:style w:type="numbering" w:customStyle="1" w:styleId="NoList2491">
    <w:name w:val="No List2491"/>
    <w:next w:val="NoList"/>
    <w:semiHidden/>
    <w:rsid w:val="00295D06"/>
  </w:style>
  <w:style w:type="numbering" w:customStyle="1" w:styleId="NoList31101">
    <w:name w:val="No List31101"/>
    <w:next w:val="NoList"/>
    <w:semiHidden/>
    <w:rsid w:val="00295D06"/>
  </w:style>
  <w:style w:type="numbering" w:customStyle="1" w:styleId="NoList41101">
    <w:name w:val="No List41101"/>
    <w:next w:val="NoList"/>
    <w:semiHidden/>
    <w:rsid w:val="00295D06"/>
  </w:style>
  <w:style w:type="numbering" w:customStyle="1" w:styleId="NoList5191">
    <w:name w:val="No List5191"/>
    <w:next w:val="NoList"/>
    <w:semiHidden/>
    <w:rsid w:val="00295D06"/>
  </w:style>
  <w:style w:type="numbering" w:customStyle="1" w:styleId="NoList1591">
    <w:name w:val="No List1591"/>
    <w:next w:val="NoList"/>
    <w:semiHidden/>
    <w:rsid w:val="00295D06"/>
  </w:style>
  <w:style w:type="numbering" w:customStyle="1" w:styleId="NoList1691">
    <w:name w:val="No List1691"/>
    <w:next w:val="NoList"/>
    <w:semiHidden/>
    <w:rsid w:val="00295D06"/>
  </w:style>
  <w:style w:type="numbering" w:customStyle="1" w:styleId="1911">
    <w:name w:val="无列表191"/>
    <w:next w:val="NoList"/>
    <w:semiHidden/>
    <w:rsid w:val="00295D06"/>
  </w:style>
  <w:style w:type="numbering" w:customStyle="1" w:styleId="NoList111171">
    <w:name w:val="No List111171"/>
    <w:next w:val="NoList"/>
    <w:semiHidden/>
    <w:rsid w:val="00295D06"/>
  </w:style>
  <w:style w:type="numbering" w:customStyle="1" w:styleId="NoList1771">
    <w:name w:val="No List1771"/>
    <w:next w:val="NoList"/>
    <w:uiPriority w:val="99"/>
    <w:semiHidden/>
    <w:unhideWhenUsed/>
    <w:rsid w:val="00295D06"/>
  </w:style>
  <w:style w:type="numbering" w:customStyle="1" w:styleId="NoList1871">
    <w:name w:val="No List1871"/>
    <w:next w:val="NoList"/>
    <w:uiPriority w:val="99"/>
    <w:semiHidden/>
    <w:rsid w:val="00295D06"/>
  </w:style>
  <w:style w:type="numbering" w:customStyle="1" w:styleId="NoList2571">
    <w:name w:val="No List2571"/>
    <w:next w:val="NoList"/>
    <w:semiHidden/>
    <w:rsid w:val="00295D06"/>
  </w:style>
  <w:style w:type="numbering" w:customStyle="1" w:styleId="NoList3271">
    <w:name w:val="No List3271"/>
    <w:next w:val="NoList"/>
    <w:semiHidden/>
    <w:unhideWhenUsed/>
    <w:rsid w:val="00295D06"/>
  </w:style>
  <w:style w:type="numbering" w:customStyle="1" w:styleId="1171">
    <w:name w:val="목록 없음1171"/>
    <w:next w:val="NoList"/>
    <w:semiHidden/>
    <w:unhideWhenUsed/>
    <w:rsid w:val="00295D06"/>
  </w:style>
  <w:style w:type="numbering" w:customStyle="1" w:styleId="2171">
    <w:name w:val="목록 없음2171"/>
    <w:next w:val="NoList"/>
    <w:semiHidden/>
    <w:rsid w:val="00295D06"/>
  </w:style>
  <w:style w:type="numbering" w:customStyle="1" w:styleId="NoList4271">
    <w:name w:val="No List4271"/>
    <w:next w:val="NoList"/>
    <w:semiHidden/>
    <w:unhideWhenUsed/>
    <w:rsid w:val="00295D06"/>
  </w:style>
  <w:style w:type="numbering" w:customStyle="1" w:styleId="NoList5271">
    <w:name w:val="No List5271"/>
    <w:next w:val="NoList"/>
    <w:semiHidden/>
    <w:rsid w:val="00295D06"/>
  </w:style>
  <w:style w:type="numbering" w:customStyle="1" w:styleId="NoList6171">
    <w:name w:val="No List6171"/>
    <w:next w:val="NoList"/>
    <w:semiHidden/>
    <w:rsid w:val="00295D06"/>
  </w:style>
  <w:style w:type="numbering" w:customStyle="1" w:styleId="NoList7171">
    <w:name w:val="No List7171"/>
    <w:next w:val="NoList"/>
    <w:semiHidden/>
    <w:rsid w:val="00295D06"/>
  </w:style>
  <w:style w:type="numbering" w:customStyle="1" w:styleId="NoList11271">
    <w:name w:val="No List11271"/>
    <w:next w:val="NoList"/>
    <w:semiHidden/>
    <w:rsid w:val="00295D06"/>
  </w:style>
  <w:style w:type="numbering" w:customStyle="1" w:styleId="NoList21191">
    <w:name w:val="No List21191"/>
    <w:next w:val="NoList"/>
    <w:semiHidden/>
    <w:rsid w:val="00295D06"/>
  </w:style>
  <w:style w:type="numbering" w:customStyle="1" w:styleId="NoList8171">
    <w:name w:val="No List8171"/>
    <w:next w:val="NoList"/>
    <w:semiHidden/>
    <w:rsid w:val="00295D06"/>
  </w:style>
  <w:style w:type="numbering" w:customStyle="1" w:styleId="NoList12181">
    <w:name w:val="No List12181"/>
    <w:next w:val="NoList"/>
    <w:semiHidden/>
    <w:rsid w:val="00295D06"/>
  </w:style>
  <w:style w:type="numbering" w:customStyle="1" w:styleId="NoList22171">
    <w:name w:val="No List22171"/>
    <w:next w:val="NoList"/>
    <w:semiHidden/>
    <w:rsid w:val="00295D06"/>
  </w:style>
  <w:style w:type="numbering" w:customStyle="1" w:styleId="NoList9171">
    <w:name w:val="No List9171"/>
    <w:next w:val="NoList"/>
    <w:semiHidden/>
    <w:rsid w:val="00295D06"/>
  </w:style>
  <w:style w:type="numbering" w:customStyle="1" w:styleId="NoList13171">
    <w:name w:val="No List13171"/>
    <w:next w:val="NoList"/>
    <w:semiHidden/>
    <w:rsid w:val="00295D06"/>
  </w:style>
  <w:style w:type="numbering" w:customStyle="1" w:styleId="NoList23171">
    <w:name w:val="No List23171"/>
    <w:next w:val="NoList"/>
    <w:semiHidden/>
    <w:rsid w:val="00295D06"/>
  </w:style>
  <w:style w:type="numbering" w:customStyle="1" w:styleId="NoList10171">
    <w:name w:val="No List10171"/>
    <w:next w:val="NoList"/>
    <w:semiHidden/>
    <w:rsid w:val="00295D06"/>
  </w:style>
  <w:style w:type="numbering" w:customStyle="1" w:styleId="NoList14171">
    <w:name w:val="No List14171"/>
    <w:next w:val="NoList"/>
    <w:semiHidden/>
    <w:rsid w:val="00295D06"/>
  </w:style>
  <w:style w:type="numbering" w:customStyle="1" w:styleId="NoList24171">
    <w:name w:val="No List24171"/>
    <w:next w:val="NoList"/>
    <w:semiHidden/>
    <w:rsid w:val="00295D06"/>
  </w:style>
  <w:style w:type="numbering" w:customStyle="1" w:styleId="NoList31171">
    <w:name w:val="No List31171"/>
    <w:next w:val="NoList"/>
    <w:semiHidden/>
    <w:rsid w:val="00295D06"/>
  </w:style>
  <w:style w:type="numbering" w:customStyle="1" w:styleId="NoList41171">
    <w:name w:val="No List41171"/>
    <w:next w:val="NoList"/>
    <w:semiHidden/>
    <w:rsid w:val="00295D06"/>
  </w:style>
  <w:style w:type="numbering" w:customStyle="1" w:styleId="NoList51171">
    <w:name w:val="No List51171"/>
    <w:next w:val="NoList"/>
    <w:semiHidden/>
    <w:rsid w:val="00295D06"/>
  </w:style>
  <w:style w:type="numbering" w:customStyle="1" w:styleId="NoList15171">
    <w:name w:val="No List15171"/>
    <w:next w:val="NoList"/>
    <w:semiHidden/>
    <w:rsid w:val="00295D06"/>
  </w:style>
  <w:style w:type="numbering" w:customStyle="1" w:styleId="NoList16171">
    <w:name w:val="No List16171"/>
    <w:next w:val="NoList"/>
    <w:semiHidden/>
    <w:rsid w:val="00295D06"/>
  </w:style>
  <w:style w:type="numbering" w:customStyle="1" w:styleId="11710">
    <w:name w:val="无列表1171"/>
    <w:next w:val="NoList"/>
    <w:semiHidden/>
    <w:rsid w:val="00295D06"/>
  </w:style>
  <w:style w:type="numbering" w:customStyle="1" w:styleId="NoList111181">
    <w:name w:val="No List111181"/>
    <w:next w:val="NoList"/>
    <w:semiHidden/>
    <w:rsid w:val="00295D06"/>
  </w:style>
  <w:style w:type="numbering" w:customStyle="1" w:styleId="NoList1971">
    <w:name w:val="No List1971"/>
    <w:next w:val="NoList"/>
    <w:uiPriority w:val="99"/>
    <w:semiHidden/>
    <w:unhideWhenUsed/>
    <w:rsid w:val="00295D06"/>
  </w:style>
  <w:style w:type="numbering" w:customStyle="1" w:styleId="NoList11071">
    <w:name w:val="No List11071"/>
    <w:next w:val="NoList"/>
    <w:uiPriority w:val="99"/>
    <w:semiHidden/>
    <w:rsid w:val="00295D06"/>
  </w:style>
  <w:style w:type="numbering" w:customStyle="1" w:styleId="NoList2671">
    <w:name w:val="No List2671"/>
    <w:next w:val="NoList"/>
    <w:semiHidden/>
    <w:rsid w:val="00295D06"/>
  </w:style>
  <w:style w:type="numbering" w:customStyle="1" w:styleId="NoList3371">
    <w:name w:val="No List3371"/>
    <w:next w:val="NoList"/>
    <w:semiHidden/>
    <w:unhideWhenUsed/>
    <w:rsid w:val="00295D06"/>
  </w:style>
  <w:style w:type="numbering" w:customStyle="1" w:styleId="1271">
    <w:name w:val="목록 없음1271"/>
    <w:next w:val="NoList"/>
    <w:semiHidden/>
    <w:unhideWhenUsed/>
    <w:rsid w:val="00295D06"/>
  </w:style>
  <w:style w:type="numbering" w:customStyle="1" w:styleId="2271">
    <w:name w:val="목록 없음2271"/>
    <w:next w:val="NoList"/>
    <w:semiHidden/>
    <w:rsid w:val="00295D06"/>
  </w:style>
  <w:style w:type="numbering" w:customStyle="1" w:styleId="NoList4371">
    <w:name w:val="No List4371"/>
    <w:next w:val="NoList"/>
    <w:semiHidden/>
    <w:unhideWhenUsed/>
    <w:rsid w:val="00295D06"/>
  </w:style>
  <w:style w:type="numbering" w:customStyle="1" w:styleId="NoList5371">
    <w:name w:val="No List5371"/>
    <w:next w:val="NoList"/>
    <w:semiHidden/>
    <w:rsid w:val="00295D06"/>
  </w:style>
  <w:style w:type="numbering" w:customStyle="1" w:styleId="NoList6271">
    <w:name w:val="No List6271"/>
    <w:next w:val="NoList"/>
    <w:semiHidden/>
    <w:rsid w:val="00295D06"/>
  </w:style>
  <w:style w:type="numbering" w:customStyle="1" w:styleId="NoList7271">
    <w:name w:val="No List7271"/>
    <w:next w:val="NoList"/>
    <w:semiHidden/>
    <w:rsid w:val="00295D06"/>
  </w:style>
  <w:style w:type="numbering" w:customStyle="1" w:styleId="NoList11371">
    <w:name w:val="No List11371"/>
    <w:next w:val="NoList"/>
    <w:semiHidden/>
    <w:rsid w:val="00295D06"/>
  </w:style>
  <w:style w:type="numbering" w:customStyle="1" w:styleId="NoList21271">
    <w:name w:val="No List21271"/>
    <w:next w:val="NoList"/>
    <w:semiHidden/>
    <w:rsid w:val="00295D06"/>
  </w:style>
  <w:style w:type="numbering" w:customStyle="1" w:styleId="NoList8271">
    <w:name w:val="No List8271"/>
    <w:next w:val="NoList"/>
    <w:semiHidden/>
    <w:rsid w:val="00295D06"/>
  </w:style>
  <w:style w:type="numbering" w:customStyle="1" w:styleId="NoList12271">
    <w:name w:val="No List12271"/>
    <w:next w:val="NoList"/>
    <w:semiHidden/>
    <w:rsid w:val="00295D06"/>
  </w:style>
  <w:style w:type="numbering" w:customStyle="1" w:styleId="NoList22271">
    <w:name w:val="No List22271"/>
    <w:next w:val="NoList"/>
    <w:semiHidden/>
    <w:rsid w:val="00295D06"/>
  </w:style>
  <w:style w:type="numbering" w:customStyle="1" w:styleId="NoList9271">
    <w:name w:val="No List9271"/>
    <w:next w:val="NoList"/>
    <w:semiHidden/>
    <w:rsid w:val="00295D06"/>
  </w:style>
  <w:style w:type="numbering" w:customStyle="1" w:styleId="NoList13271">
    <w:name w:val="No List13271"/>
    <w:next w:val="NoList"/>
    <w:semiHidden/>
    <w:rsid w:val="00295D06"/>
  </w:style>
  <w:style w:type="numbering" w:customStyle="1" w:styleId="NoList23271">
    <w:name w:val="No List23271"/>
    <w:next w:val="NoList"/>
    <w:semiHidden/>
    <w:rsid w:val="00295D06"/>
  </w:style>
  <w:style w:type="numbering" w:customStyle="1" w:styleId="NoList10271">
    <w:name w:val="No List10271"/>
    <w:next w:val="NoList"/>
    <w:semiHidden/>
    <w:rsid w:val="00295D06"/>
  </w:style>
  <w:style w:type="numbering" w:customStyle="1" w:styleId="NoList14271">
    <w:name w:val="No List14271"/>
    <w:next w:val="NoList"/>
    <w:semiHidden/>
    <w:rsid w:val="00295D06"/>
  </w:style>
  <w:style w:type="numbering" w:customStyle="1" w:styleId="NoList24271">
    <w:name w:val="No List24271"/>
    <w:next w:val="NoList"/>
    <w:semiHidden/>
    <w:rsid w:val="00295D06"/>
  </w:style>
  <w:style w:type="numbering" w:customStyle="1" w:styleId="NoList31271">
    <w:name w:val="No List31271"/>
    <w:next w:val="NoList"/>
    <w:semiHidden/>
    <w:rsid w:val="00295D06"/>
  </w:style>
  <w:style w:type="numbering" w:customStyle="1" w:styleId="NoList41271">
    <w:name w:val="No List41271"/>
    <w:next w:val="NoList"/>
    <w:semiHidden/>
    <w:rsid w:val="00295D06"/>
  </w:style>
  <w:style w:type="numbering" w:customStyle="1" w:styleId="NoList51271">
    <w:name w:val="No List51271"/>
    <w:next w:val="NoList"/>
    <w:semiHidden/>
    <w:rsid w:val="00295D06"/>
  </w:style>
  <w:style w:type="numbering" w:customStyle="1" w:styleId="NoList15271">
    <w:name w:val="No List15271"/>
    <w:next w:val="NoList"/>
    <w:semiHidden/>
    <w:rsid w:val="00295D06"/>
  </w:style>
  <w:style w:type="numbering" w:customStyle="1" w:styleId="NoList16271">
    <w:name w:val="No List16271"/>
    <w:next w:val="NoList"/>
    <w:semiHidden/>
    <w:rsid w:val="00295D06"/>
  </w:style>
  <w:style w:type="numbering" w:customStyle="1" w:styleId="12710">
    <w:name w:val="无列表1271"/>
    <w:next w:val="NoList"/>
    <w:semiHidden/>
    <w:rsid w:val="00295D06"/>
  </w:style>
  <w:style w:type="numbering" w:customStyle="1" w:styleId="NoList111271">
    <w:name w:val="No List111271"/>
    <w:next w:val="NoList"/>
    <w:semiHidden/>
    <w:rsid w:val="00295D06"/>
  </w:style>
  <w:style w:type="numbering" w:customStyle="1" w:styleId="2711">
    <w:name w:val="无列表271"/>
    <w:next w:val="NoList"/>
    <w:uiPriority w:val="99"/>
    <w:semiHidden/>
    <w:unhideWhenUsed/>
    <w:rsid w:val="00295D06"/>
  </w:style>
  <w:style w:type="numbering" w:customStyle="1" w:styleId="3710">
    <w:name w:val="无列表371"/>
    <w:next w:val="NoList"/>
    <w:uiPriority w:val="99"/>
    <w:semiHidden/>
    <w:unhideWhenUsed/>
    <w:rsid w:val="00295D06"/>
  </w:style>
  <w:style w:type="numbering" w:customStyle="1" w:styleId="NoList2071">
    <w:name w:val="No List2071"/>
    <w:next w:val="NoList"/>
    <w:semiHidden/>
    <w:rsid w:val="00295D06"/>
  </w:style>
  <w:style w:type="numbering" w:customStyle="1" w:styleId="NoList2771">
    <w:name w:val="No List2771"/>
    <w:next w:val="NoList"/>
    <w:uiPriority w:val="99"/>
    <w:semiHidden/>
    <w:unhideWhenUsed/>
    <w:rsid w:val="00295D06"/>
  </w:style>
  <w:style w:type="numbering" w:customStyle="1" w:styleId="NoList2871">
    <w:name w:val="No List2871"/>
    <w:next w:val="NoList"/>
    <w:uiPriority w:val="99"/>
    <w:semiHidden/>
    <w:unhideWhenUsed/>
    <w:rsid w:val="00295D06"/>
  </w:style>
  <w:style w:type="table" w:customStyle="1" w:styleId="TableGrid11121">
    <w:name w:val="Table Grid11121"/>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95D06"/>
  </w:style>
  <w:style w:type="table" w:customStyle="1" w:styleId="TableGrid9211">
    <w:name w:val="Table Grid9211"/>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95D06"/>
  </w:style>
  <w:style w:type="numbering" w:customStyle="1" w:styleId="NoList114112">
    <w:name w:val="No List114112"/>
    <w:next w:val="NoList"/>
    <w:semiHidden/>
    <w:unhideWhenUsed/>
    <w:rsid w:val="00295D06"/>
  </w:style>
  <w:style w:type="numbering" w:customStyle="1" w:styleId="NoList115112">
    <w:name w:val="No List115112"/>
    <w:next w:val="NoList"/>
    <w:semiHidden/>
    <w:rsid w:val="00295D06"/>
  </w:style>
  <w:style w:type="numbering" w:customStyle="1" w:styleId="NoList210112">
    <w:name w:val="No List210112"/>
    <w:next w:val="NoList"/>
    <w:semiHidden/>
    <w:rsid w:val="00295D06"/>
  </w:style>
  <w:style w:type="numbering" w:customStyle="1" w:styleId="NoList34112">
    <w:name w:val="No List34112"/>
    <w:next w:val="NoList"/>
    <w:semiHidden/>
    <w:unhideWhenUsed/>
    <w:rsid w:val="00295D06"/>
  </w:style>
  <w:style w:type="numbering" w:customStyle="1" w:styleId="13112">
    <w:name w:val="목록 없음13112"/>
    <w:next w:val="NoList"/>
    <w:semiHidden/>
    <w:unhideWhenUsed/>
    <w:rsid w:val="00295D06"/>
  </w:style>
  <w:style w:type="numbering" w:customStyle="1" w:styleId="23112">
    <w:name w:val="목록 없음23112"/>
    <w:next w:val="NoList"/>
    <w:semiHidden/>
    <w:rsid w:val="00295D06"/>
  </w:style>
  <w:style w:type="numbering" w:customStyle="1" w:styleId="NoList44112">
    <w:name w:val="No List44112"/>
    <w:next w:val="NoList"/>
    <w:semiHidden/>
    <w:unhideWhenUsed/>
    <w:rsid w:val="00295D06"/>
  </w:style>
  <w:style w:type="numbering" w:customStyle="1" w:styleId="NoList54112">
    <w:name w:val="No List54112"/>
    <w:next w:val="NoList"/>
    <w:semiHidden/>
    <w:rsid w:val="00295D06"/>
  </w:style>
  <w:style w:type="numbering" w:customStyle="1" w:styleId="NoList63112">
    <w:name w:val="No List63112"/>
    <w:next w:val="NoList"/>
    <w:semiHidden/>
    <w:rsid w:val="00295D06"/>
  </w:style>
  <w:style w:type="numbering" w:customStyle="1" w:styleId="NoList73112">
    <w:name w:val="No List73112"/>
    <w:next w:val="NoList"/>
    <w:semiHidden/>
    <w:rsid w:val="00295D06"/>
  </w:style>
  <w:style w:type="numbering" w:customStyle="1" w:styleId="NoList213112">
    <w:name w:val="No List213112"/>
    <w:next w:val="NoList"/>
    <w:semiHidden/>
    <w:rsid w:val="00295D06"/>
  </w:style>
  <w:style w:type="numbering" w:customStyle="1" w:styleId="NoList83112">
    <w:name w:val="No List83112"/>
    <w:next w:val="NoList"/>
    <w:semiHidden/>
    <w:rsid w:val="00295D06"/>
  </w:style>
  <w:style w:type="numbering" w:customStyle="1" w:styleId="NoList123112">
    <w:name w:val="No List123112"/>
    <w:next w:val="NoList"/>
    <w:semiHidden/>
    <w:rsid w:val="00295D06"/>
  </w:style>
  <w:style w:type="numbering" w:customStyle="1" w:styleId="NoList223112">
    <w:name w:val="No List223112"/>
    <w:next w:val="NoList"/>
    <w:semiHidden/>
    <w:rsid w:val="00295D06"/>
  </w:style>
  <w:style w:type="numbering" w:customStyle="1" w:styleId="NoList93112">
    <w:name w:val="No List93112"/>
    <w:next w:val="NoList"/>
    <w:semiHidden/>
    <w:rsid w:val="00295D06"/>
  </w:style>
  <w:style w:type="numbering" w:customStyle="1" w:styleId="NoList133112">
    <w:name w:val="No List133112"/>
    <w:next w:val="NoList"/>
    <w:semiHidden/>
    <w:rsid w:val="00295D06"/>
  </w:style>
  <w:style w:type="numbering" w:customStyle="1" w:styleId="NoList233112">
    <w:name w:val="No List233112"/>
    <w:next w:val="NoList"/>
    <w:semiHidden/>
    <w:rsid w:val="00295D06"/>
  </w:style>
  <w:style w:type="numbering" w:customStyle="1" w:styleId="NoList103112">
    <w:name w:val="No List103112"/>
    <w:next w:val="NoList"/>
    <w:semiHidden/>
    <w:rsid w:val="00295D06"/>
  </w:style>
  <w:style w:type="numbering" w:customStyle="1" w:styleId="NoList143112">
    <w:name w:val="No List143112"/>
    <w:next w:val="NoList"/>
    <w:semiHidden/>
    <w:rsid w:val="00295D06"/>
  </w:style>
  <w:style w:type="numbering" w:customStyle="1" w:styleId="NoList243112">
    <w:name w:val="No List243112"/>
    <w:next w:val="NoList"/>
    <w:semiHidden/>
    <w:rsid w:val="00295D06"/>
  </w:style>
  <w:style w:type="numbering" w:customStyle="1" w:styleId="NoList313112">
    <w:name w:val="No List313112"/>
    <w:next w:val="NoList"/>
    <w:semiHidden/>
    <w:rsid w:val="00295D06"/>
  </w:style>
  <w:style w:type="numbering" w:customStyle="1" w:styleId="NoList413112">
    <w:name w:val="No List413112"/>
    <w:next w:val="NoList"/>
    <w:semiHidden/>
    <w:rsid w:val="00295D06"/>
  </w:style>
  <w:style w:type="numbering" w:customStyle="1" w:styleId="NoList513112">
    <w:name w:val="No List513112"/>
    <w:next w:val="NoList"/>
    <w:semiHidden/>
    <w:rsid w:val="00295D06"/>
  </w:style>
  <w:style w:type="numbering" w:customStyle="1" w:styleId="NoList153112">
    <w:name w:val="No List153112"/>
    <w:next w:val="NoList"/>
    <w:semiHidden/>
    <w:rsid w:val="00295D06"/>
  </w:style>
  <w:style w:type="numbering" w:customStyle="1" w:styleId="NoList163112">
    <w:name w:val="No List163112"/>
    <w:next w:val="NoList"/>
    <w:semiHidden/>
    <w:rsid w:val="00295D06"/>
  </w:style>
  <w:style w:type="numbering" w:customStyle="1" w:styleId="131120">
    <w:name w:val="无列表13112"/>
    <w:next w:val="NoList"/>
    <w:semiHidden/>
    <w:rsid w:val="00295D06"/>
  </w:style>
  <w:style w:type="numbering" w:customStyle="1" w:styleId="NoList1113112">
    <w:name w:val="No List1113112"/>
    <w:next w:val="NoList"/>
    <w:semiHidden/>
    <w:rsid w:val="00295D06"/>
  </w:style>
  <w:style w:type="numbering" w:customStyle="1" w:styleId="NoList171112">
    <w:name w:val="No List171112"/>
    <w:next w:val="NoList"/>
    <w:uiPriority w:val="99"/>
    <w:semiHidden/>
    <w:unhideWhenUsed/>
    <w:rsid w:val="00295D06"/>
  </w:style>
  <w:style w:type="numbering" w:customStyle="1" w:styleId="NoList181112">
    <w:name w:val="No List181112"/>
    <w:next w:val="NoList"/>
    <w:uiPriority w:val="99"/>
    <w:semiHidden/>
    <w:rsid w:val="00295D06"/>
  </w:style>
  <w:style w:type="numbering" w:customStyle="1" w:styleId="NoList251112">
    <w:name w:val="No List251112"/>
    <w:next w:val="NoList"/>
    <w:semiHidden/>
    <w:rsid w:val="00295D06"/>
  </w:style>
  <w:style w:type="numbering" w:customStyle="1" w:styleId="NoList321112">
    <w:name w:val="No List321112"/>
    <w:next w:val="NoList"/>
    <w:semiHidden/>
    <w:unhideWhenUsed/>
    <w:rsid w:val="00295D06"/>
  </w:style>
  <w:style w:type="numbering" w:customStyle="1" w:styleId="111112">
    <w:name w:val="목록 없음111112"/>
    <w:next w:val="NoList"/>
    <w:semiHidden/>
    <w:unhideWhenUsed/>
    <w:rsid w:val="00295D06"/>
  </w:style>
  <w:style w:type="numbering" w:customStyle="1" w:styleId="211112">
    <w:name w:val="목록 없음211112"/>
    <w:next w:val="NoList"/>
    <w:semiHidden/>
    <w:rsid w:val="00295D06"/>
  </w:style>
  <w:style w:type="numbering" w:customStyle="1" w:styleId="NoList421112">
    <w:name w:val="No List421112"/>
    <w:next w:val="NoList"/>
    <w:semiHidden/>
    <w:unhideWhenUsed/>
    <w:rsid w:val="00295D06"/>
  </w:style>
  <w:style w:type="numbering" w:customStyle="1" w:styleId="NoList521112">
    <w:name w:val="No List521112"/>
    <w:next w:val="NoList"/>
    <w:semiHidden/>
    <w:rsid w:val="00295D06"/>
  </w:style>
  <w:style w:type="numbering" w:customStyle="1" w:styleId="NoList611112">
    <w:name w:val="No List611112"/>
    <w:next w:val="NoList"/>
    <w:semiHidden/>
    <w:rsid w:val="00295D06"/>
  </w:style>
  <w:style w:type="numbering" w:customStyle="1" w:styleId="NoList711112">
    <w:name w:val="No List711112"/>
    <w:next w:val="NoList"/>
    <w:semiHidden/>
    <w:rsid w:val="00295D06"/>
  </w:style>
  <w:style w:type="numbering" w:customStyle="1" w:styleId="NoList1121112">
    <w:name w:val="No List1121112"/>
    <w:next w:val="NoList"/>
    <w:semiHidden/>
    <w:rsid w:val="00295D06"/>
  </w:style>
  <w:style w:type="numbering" w:customStyle="1" w:styleId="NoList2111112">
    <w:name w:val="No List2111112"/>
    <w:next w:val="NoList"/>
    <w:semiHidden/>
    <w:rsid w:val="00295D06"/>
  </w:style>
  <w:style w:type="numbering" w:customStyle="1" w:styleId="NoList811112">
    <w:name w:val="No List811112"/>
    <w:next w:val="NoList"/>
    <w:semiHidden/>
    <w:rsid w:val="00295D06"/>
  </w:style>
  <w:style w:type="numbering" w:customStyle="1" w:styleId="NoList1211112">
    <w:name w:val="No List1211112"/>
    <w:next w:val="NoList"/>
    <w:semiHidden/>
    <w:rsid w:val="00295D06"/>
  </w:style>
  <w:style w:type="numbering" w:customStyle="1" w:styleId="NoList2211112">
    <w:name w:val="No List2211112"/>
    <w:next w:val="NoList"/>
    <w:semiHidden/>
    <w:rsid w:val="00295D06"/>
  </w:style>
  <w:style w:type="numbering" w:customStyle="1" w:styleId="NoList911112">
    <w:name w:val="No List911112"/>
    <w:next w:val="NoList"/>
    <w:semiHidden/>
    <w:rsid w:val="00295D06"/>
  </w:style>
  <w:style w:type="numbering" w:customStyle="1" w:styleId="NoList1311112">
    <w:name w:val="No List1311112"/>
    <w:next w:val="NoList"/>
    <w:semiHidden/>
    <w:rsid w:val="00295D06"/>
  </w:style>
  <w:style w:type="numbering" w:customStyle="1" w:styleId="NoList2311112">
    <w:name w:val="No List2311112"/>
    <w:next w:val="NoList"/>
    <w:semiHidden/>
    <w:rsid w:val="00295D06"/>
  </w:style>
  <w:style w:type="numbering" w:customStyle="1" w:styleId="NoList1011112">
    <w:name w:val="No List1011112"/>
    <w:next w:val="NoList"/>
    <w:semiHidden/>
    <w:rsid w:val="00295D06"/>
  </w:style>
  <w:style w:type="numbering" w:customStyle="1" w:styleId="NoList1411112">
    <w:name w:val="No List1411112"/>
    <w:next w:val="NoList"/>
    <w:semiHidden/>
    <w:rsid w:val="00295D06"/>
  </w:style>
  <w:style w:type="numbering" w:customStyle="1" w:styleId="NoList2411112">
    <w:name w:val="No List2411112"/>
    <w:next w:val="NoList"/>
    <w:semiHidden/>
    <w:rsid w:val="00295D06"/>
  </w:style>
  <w:style w:type="numbering" w:customStyle="1" w:styleId="NoList3111112">
    <w:name w:val="No List3111112"/>
    <w:next w:val="NoList"/>
    <w:semiHidden/>
    <w:rsid w:val="00295D06"/>
  </w:style>
  <w:style w:type="numbering" w:customStyle="1" w:styleId="NoList4111112">
    <w:name w:val="No List4111112"/>
    <w:next w:val="NoList"/>
    <w:semiHidden/>
    <w:rsid w:val="00295D06"/>
  </w:style>
  <w:style w:type="numbering" w:customStyle="1" w:styleId="NoList5111112">
    <w:name w:val="No List5111112"/>
    <w:next w:val="NoList"/>
    <w:semiHidden/>
    <w:rsid w:val="00295D06"/>
  </w:style>
  <w:style w:type="numbering" w:customStyle="1" w:styleId="NoList1511112">
    <w:name w:val="No List1511112"/>
    <w:next w:val="NoList"/>
    <w:semiHidden/>
    <w:rsid w:val="00295D06"/>
  </w:style>
  <w:style w:type="numbering" w:customStyle="1" w:styleId="NoList1611112">
    <w:name w:val="No List1611112"/>
    <w:next w:val="NoList"/>
    <w:semiHidden/>
    <w:rsid w:val="00295D06"/>
  </w:style>
  <w:style w:type="numbering" w:customStyle="1" w:styleId="1111120">
    <w:name w:val="无列表111112"/>
    <w:next w:val="NoList"/>
    <w:semiHidden/>
    <w:rsid w:val="00295D06"/>
  </w:style>
  <w:style w:type="numbering" w:customStyle="1" w:styleId="NoList191112">
    <w:name w:val="No List191112"/>
    <w:next w:val="NoList"/>
    <w:uiPriority w:val="99"/>
    <w:semiHidden/>
    <w:unhideWhenUsed/>
    <w:rsid w:val="00295D06"/>
  </w:style>
  <w:style w:type="numbering" w:customStyle="1" w:styleId="NoList1101112">
    <w:name w:val="No List1101112"/>
    <w:next w:val="NoList"/>
    <w:uiPriority w:val="99"/>
    <w:semiHidden/>
    <w:rsid w:val="00295D06"/>
  </w:style>
  <w:style w:type="numbering" w:customStyle="1" w:styleId="NoList261112">
    <w:name w:val="No List261112"/>
    <w:next w:val="NoList"/>
    <w:semiHidden/>
    <w:rsid w:val="00295D06"/>
  </w:style>
  <w:style w:type="numbering" w:customStyle="1" w:styleId="NoList331112">
    <w:name w:val="No List331112"/>
    <w:next w:val="NoList"/>
    <w:semiHidden/>
    <w:unhideWhenUsed/>
    <w:rsid w:val="00295D06"/>
  </w:style>
  <w:style w:type="numbering" w:customStyle="1" w:styleId="121112">
    <w:name w:val="목록 없음121112"/>
    <w:next w:val="NoList"/>
    <w:semiHidden/>
    <w:unhideWhenUsed/>
    <w:rsid w:val="00295D06"/>
  </w:style>
  <w:style w:type="numbering" w:customStyle="1" w:styleId="221112">
    <w:name w:val="목록 없음221112"/>
    <w:next w:val="NoList"/>
    <w:semiHidden/>
    <w:rsid w:val="00295D06"/>
  </w:style>
  <w:style w:type="numbering" w:customStyle="1" w:styleId="NoList431112">
    <w:name w:val="No List431112"/>
    <w:next w:val="NoList"/>
    <w:semiHidden/>
    <w:unhideWhenUsed/>
    <w:rsid w:val="00295D06"/>
  </w:style>
  <w:style w:type="numbering" w:customStyle="1" w:styleId="NoList531112">
    <w:name w:val="No List531112"/>
    <w:next w:val="NoList"/>
    <w:semiHidden/>
    <w:rsid w:val="00295D06"/>
  </w:style>
  <w:style w:type="numbering" w:customStyle="1" w:styleId="NoList621112">
    <w:name w:val="No List621112"/>
    <w:next w:val="NoList"/>
    <w:semiHidden/>
    <w:rsid w:val="00295D06"/>
  </w:style>
  <w:style w:type="numbering" w:customStyle="1" w:styleId="NoList721112">
    <w:name w:val="No List721112"/>
    <w:next w:val="NoList"/>
    <w:semiHidden/>
    <w:rsid w:val="00295D06"/>
  </w:style>
  <w:style w:type="numbering" w:customStyle="1" w:styleId="NoList1131112">
    <w:name w:val="No List1131112"/>
    <w:next w:val="NoList"/>
    <w:semiHidden/>
    <w:rsid w:val="00295D06"/>
  </w:style>
  <w:style w:type="numbering" w:customStyle="1" w:styleId="NoList2121112">
    <w:name w:val="No List2121112"/>
    <w:next w:val="NoList"/>
    <w:semiHidden/>
    <w:rsid w:val="00295D06"/>
  </w:style>
  <w:style w:type="numbering" w:customStyle="1" w:styleId="NoList821112">
    <w:name w:val="No List821112"/>
    <w:next w:val="NoList"/>
    <w:semiHidden/>
    <w:rsid w:val="00295D06"/>
  </w:style>
  <w:style w:type="numbering" w:customStyle="1" w:styleId="NoList1221112">
    <w:name w:val="No List1221112"/>
    <w:next w:val="NoList"/>
    <w:semiHidden/>
    <w:rsid w:val="00295D06"/>
  </w:style>
  <w:style w:type="numbering" w:customStyle="1" w:styleId="NoList2221112">
    <w:name w:val="No List2221112"/>
    <w:next w:val="NoList"/>
    <w:semiHidden/>
    <w:rsid w:val="00295D06"/>
  </w:style>
  <w:style w:type="numbering" w:customStyle="1" w:styleId="NoList921112">
    <w:name w:val="No List921112"/>
    <w:next w:val="NoList"/>
    <w:semiHidden/>
    <w:rsid w:val="00295D06"/>
  </w:style>
  <w:style w:type="numbering" w:customStyle="1" w:styleId="NoList1321112">
    <w:name w:val="No List1321112"/>
    <w:next w:val="NoList"/>
    <w:semiHidden/>
    <w:rsid w:val="00295D06"/>
  </w:style>
  <w:style w:type="numbering" w:customStyle="1" w:styleId="NoList2321112">
    <w:name w:val="No List2321112"/>
    <w:next w:val="NoList"/>
    <w:semiHidden/>
    <w:rsid w:val="00295D06"/>
  </w:style>
  <w:style w:type="numbering" w:customStyle="1" w:styleId="NoList1021112">
    <w:name w:val="No List1021112"/>
    <w:next w:val="NoList"/>
    <w:semiHidden/>
    <w:rsid w:val="00295D06"/>
  </w:style>
  <w:style w:type="numbering" w:customStyle="1" w:styleId="NoList1421112">
    <w:name w:val="No List1421112"/>
    <w:next w:val="NoList"/>
    <w:semiHidden/>
    <w:rsid w:val="00295D06"/>
  </w:style>
  <w:style w:type="numbering" w:customStyle="1" w:styleId="NoList2421112">
    <w:name w:val="No List2421112"/>
    <w:next w:val="NoList"/>
    <w:semiHidden/>
    <w:rsid w:val="00295D06"/>
  </w:style>
  <w:style w:type="numbering" w:customStyle="1" w:styleId="NoList3121112">
    <w:name w:val="No List3121112"/>
    <w:next w:val="NoList"/>
    <w:semiHidden/>
    <w:rsid w:val="00295D06"/>
  </w:style>
  <w:style w:type="numbering" w:customStyle="1" w:styleId="NoList4121112">
    <w:name w:val="No List4121112"/>
    <w:next w:val="NoList"/>
    <w:semiHidden/>
    <w:rsid w:val="00295D06"/>
  </w:style>
  <w:style w:type="numbering" w:customStyle="1" w:styleId="NoList5121112">
    <w:name w:val="No List5121112"/>
    <w:next w:val="NoList"/>
    <w:semiHidden/>
    <w:rsid w:val="00295D06"/>
  </w:style>
  <w:style w:type="numbering" w:customStyle="1" w:styleId="NoList1521112">
    <w:name w:val="No List1521112"/>
    <w:next w:val="NoList"/>
    <w:semiHidden/>
    <w:rsid w:val="00295D06"/>
  </w:style>
  <w:style w:type="numbering" w:customStyle="1" w:styleId="NoList1621112">
    <w:name w:val="No List1621112"/>
    <w:next w:val="NoList"/>
    <w:semiHidden/>
    <w:rsid w:val="00295D06"/>
  </w:style>
  <w:style w:type="numbering" w:customStyle="1" w:styleId="1211120">
    <w:name w:val="无列表121112"/>
    <w:next w:val="NoList"/>
    <w:semiHidden/>
    <w:rsid w:val="00295D06"/>
  </w:style>
  <w:style w:type="numbering" w:customStyle="1" w:styleId="NoList11121112">
    <w:name w:val="No List11121112"/>
    <w:next w:val="NoList"/>
    <w:semiHidden/>
    <w:rsid w:val="00295D06"/>
  </w:style>
  <w:style w:type="numbering" w:customStyle="1" w:styleId="211120">
    <w:name w:val="无列表21112"/>
    <w:next w:val="NoList"/>
    <w:uiPriority w:val="99"/>
    <w:semiHidden/>
    <w:unhideWhenUsed/>
    <w:rsid w:val="00295D06"/>
  </w:style>
  <w:style w:type="numbering" w:customStyle="1" w:styleId="31112">
    <w:name w:val="无列表31112"/>
    <w:next w:val="NoList"/>
    <w:uiPriority w:val="99"/>
    <w:semiHidden/>
    <w:unhideWhenUsed/>
    <w:rsid w:val="00295D06"/>
  </w:style>
  <w:style w:type="numbering" w:customStyle="1" w:styleId="NoList201112">
    <w:name w:val="No List201112"/>
    <w:next w:val="NoList"/>
    <w:semiHidden/>
    <w:rsid w:val="00295D06"/>
  </w:style>
  <w:style w:type="numbering" w:customStyle="1" w:styleId="NoList271112">
    <w:name w:val="No List271112"/>
    <w:next w:val="NoList"/>
    <w:uiPriority w:val="99"/>
    <w:semiHidden/>
    <w:unhideWhenUsed/>
    <w:rsid w:val="00295D06"/>
  </w:style>
  <w:style w:type="numbering" w:customStyle="1" w:styleId="NoList281112">
    <w:name w:val="No List281112"/>
    <w:next w:val="NoList"/>
    <w:uiPriority w:val="99"/>
    <w:semiHidden/>
    <w:unhideWhenUsed/>
    <w:rsid w:val="00295D06"/>
  </w:style>
  <w:style w:type="numbering" w:customStyle="1" w:styleId="NoList3011">
    <w:name w:val="No List3011"/>
    <w:next w:val="NoList"/>
    <w:uiPriority w:val="99"/>
    <w:semiHidden/>
    <w:unhideWhenUsed/>
    <w:rsid w:val="00295D06"/>
  </w:style>
  <w:style w:type="numbering" w:customStyle="1" w:styleId="NoList11611">
    <w:name w:val="No List11611"/>
    <w:next w:val="NoList"/>
    <w:semiHidden/>
    <w:unhideWhenUsed/>
    <w:rsid w:val="00295D06"/>
  </w:style>
  <w:style w:type="numbering" w:customStyle="1" w:styleId="NoList11711">
    <w:name w:val="No List11711"/>
    <w:next w:val="NoList"/>
    <w:semiHidden/>
    <w:rsid w:val="00295D06"/>
  </w:style>
  <w:style w:type="numbering" w:customStyle="1" w:styleId="NoList21411">
    <w:name w:val="No List21411"/>
    <w:next w:val="NoList"/>
    <w:semiHidden/>
    <w:rsid w:val="00295D06"/>
  </w:style>
  <w:style w:type="numbering" w:customStyle="1" w:styleId="NoList3511">
    <w:name w:val="No List3511"/>
    <w:next w:val="NoList"/>
    <w:semiHidden/>
    <w:unhideWhenUsed/>
    <w:rsid w:val="00295D06"/>
  </w:style>
  <w:style w:type="numbering" w:customStyle="1" w:styleId="14110">
    <w:name w:val="목록 없음1411"/>
    <w:next w:val="NoList"/>
    <w:semiHidden/>
    <w:unhideWhenUsed/>
    <w:rsid w:val="00295D06"/>
  </w:style>
  <w:style w:type="numbering" w:customStyle="1" w:styleId="24110">
    <w:name w:val="목록 없음2411"/>
    <w:next w:val="NoList"/>
    <w:semiHidden/>
    <w:rsid w:val="00295D06"/>
  </w:style>
  <w:style w:type="numbering" w:customStyle="1" w:styleId="NoList4511">
    <w:name w:val="No List4511"/>
    <w:next w:val="NoList"/>
    <w:semiHidden/>
    <w:unhideWhenUsed/>
    <w:rsid w:val="00295D06"/>
  </w:style>
  <w:style w:type="numbering" w:customStyle="1" w:styleId="NoList5511">
    <w:name w:val="No List5511"/>
    <w:next w:val="NoList"/>
    <w:semiHidden/>
    <w:rsid w:val="00295D06"/>
  </w:style>
  <w:style w:type="numbering" w:customStyle="1" w:styleId="NoList6411">
    <w:name w:val="No List6411"/>
    <w:next w:val="NoList"/>
    <w:semiHidden/>
    <w:rsid w:val="00295D06"/>
  </w:style>
  <w:style w:type="numbering" w:customStyle="1" w:styleId="NoList7411">
    <w:name w:val="No List7411"/>
    <w:next w:val="NoList"/>
    <w:semiHidden/>
    <w:rsid w:val="00295D06"/>
  </w:style>
  <w:style w:type="numbering" w:customStyle="1" w:styleId="NoList21511">
    <w:name w:val="No List21511"/>
    <w:next w:val="NoList"/>
    <w:semiHidden/>
    <w:rsid w:val="00295D06"/>
  </w:style>
  <w:style w:type="numbering" w:customStyle="1" w:styleId="NoList8411">
    <w:name w:val="No List8411"/>
    <w:next w:val="NoList"/>
    <w:semiHidden/>
    <w:rsid w:val="00295D06"/>
  </w:style>
  <w:style w:type="numbering" w:customStyle="1" w:styleId="NoList12411">
    <w:name w:val="No List12411"/>
    <w:next w:val="NoList"/>
    <w:semiHidden/>
    <w:rsid w:val="00295D06"/>
  </w:style>
  <w:style w:type="numbering" w:customStyle="1" w:styleId="NoList22411">
    <w:name w:val="No List22411"/>
    <w:next w:val="NoList"/>
    <w:semiHidden/>
    <w:rsid w:val="00295D06"/>
  </w:style>
  <w:style w:type="numbering" w:customStyle="1" w:styleId="NoList9411">
    <w:name w:val="No List9411"/>
    <w:next w:val="NoList"/>
    <w:semiHidden/>
    <w:rsid w:val="00295D06"/>
  </w:style>
  <w:style w:type="numbering" w:customStyle="1" w:styleId="NoList13411">
    <w:name w:val="No List13411"/>
    <w:next w:val="NoList"/>
    <w:semiHidden/>
    <w:rsid w:val="00295D06"/>
  </w:style>
  <w:style w:type="numbering" w:customStyle="1" w:styleId="NoList23411">
    <w:name w:val="No List23411"/>
    <w:next w:val="NoList"/>
    <w:semiHidden/>
    <w:rsid w:val="00295D06"/>
  </w:style>
  <w:style w:type="numbering" w:customStyle="1" w:styleId="NoList10411">
    <w:name w:val="No List10411"/>
    <w:next w:val="NoList"/>
    <w:semiHidden/>
    <w:rsid w:val="00295D06"/>
  </w:style>
  <w:style w:type="numbering" w:customStyle="1" w:styleId="NoList14411">
    <w:name w:val="No List14411"/>
    <w:next w:val="NoList"/>
    <w:semiHidden/>
    <w:rsid w:val="00295D06"/>
  </w:style>
  <w:style w:type="numbering" w:customStyle="1" w:styleId="NoList24411">
    <w:name w:val="No List24411"/>
    <w:next w:val="NoList"/>
    <w:semiHidden/>
    <w:rsid w:val="00295D06"/>
  </w:style>
  <w:style w:type="numbering" w:customStyle="1" w:styleId="NoList31411">
    <w:name w:val="No List31411"/>
    <w:next w:val="NoList"/>
    <w:semiHidden/>
    <w:rsid w:val="00295D06"/>
  </w:style>
  <w:style w:type="numbering" w:customStyle="1" w:styleId="NoList41411">
    <w:name w:val="No List41411"/>
    <w:next w:val="NoList"/>
    <w:semiHidden/>
    <w:rsid w:val="00295D06"/>
  </w:style>
  <w:style w:type="numbering" w:customStyle="1" w:styleId="NoList51411">
    <w:name w:val="No List51411"/>
    <w:next w:val="NoList"/>
    <w:semiHidden/>
    <w:rsid w:val="00295D06"/>
  </w:style>
  <w:style w:type="numbering" w:customStyle="1" w:styleId="NoList15411">
    <w:name w:val="No List15411"/>
    <w:next w:val="NoList"/>
    <w:semiHidden/>
    <w:rsid w:val="00295D06"/>
  </w:style>
  <w:style w:type="numbering" w:customStyle="1" w:styleId="NoList16411">
    <w:name w:val="No List16411"/>
    <w:next w:val="NoList"/>
    <w:semiHidden/>
    <w:rsid w:val="00295D06"/>
  </w:style>
  <w:style w:type="numbering" w:customStyle="1" w:styleId="14111">
    <w:name w:val="无列表1411"/>
    <w:next w:val="NoList"/>
    <w:semiHidden/>
    <w:rsid w:val="00295D06"/>
  </w:style>
  <w:style w:type="numbering" w:customStyle="1" w:styleId="NoList111411">
    <w:name w:val="No List111411"/>
    <w:next w:val="NoList"/>
    <w:semiHidden/>
    <w:rsid w:val="00295D06"/>
  </w:style>
  <w:style w:type="numbering" w:customStyle="1" w:styleId="NoList17211">
    <w:name w:val="No List17211"/>
    <w:next w:val="NoList"/>
    <w:uiPriority w:val="99"/>
    <w:semiHidden/>
    <w:unhideWhenUsed/>
    <w:rsid w:val="00295D06"/>
  </w:style>
  <w:style w:type="numbering" w:customStyle="1" w:styleId="NoList18211">
    <w:name w:val="No List18211"/>
    <w:next w:val="NoList"/>
    <w:uiPriority w:val="99"/>
    <w:semiHidden/>
    <w:rsid w:val="00295D06"/>
  </w:style>
  <w:style w:type="numbering" w:customStyle="1" w:styleId="NoList25211">
    <w:name w:val="No List25211"/>
    <w:next w:val="NoList"/>
    <w:semiHidden/>
    <w:rsid w:val="00295D06"/>
  </w:style>
  <w:style w:type="numbering" w:customStyle="1" w:styleId="NoList32211">
    <w:name w:val="No List32211"/>
    <w:next w:val="NoList"/>
    <w:semiHidden/>
    <w:unhideWhenUsed/>
    <w:rsid w:val="00295D06"/>
  </w:style>
  <w:style w:type="numbering" w:customStyle="1" w:styleId="112110">
    <w:name w:val="목록 없음11211"/>
    <w:next w:val="NoList"/>
    <w:semiHidden/>
    <w:unhideWhenUsed/>
    <w:rsid w:val="00295D06"/>
  </w:style>
  <w:style w:type="numbering" w:customStyle="1" w:styleId="21211">
    <w:name w:val="목록 없음21211"/>
    <w:next w:val="NoList"/>
    <w:semiHidden/>
    <w:rsid w:val="00295D06"/>
  </w:style>
  <w:style w:type="numbering" w:customStyle="1" w:styleId="NoList42211">
    <w:name w:val="No List42211"/>
    <w:next w:val="NoList"/>
    <w:semiHidden/>
    <w:unhideWhenUsed/>
    <w:rsid w:val="00295D06"/>
  </w:style>
  <w:style w:type="numbering" w:customStyle="1" w:styleId="NoList52211">
    <w:name w:val="No List52211"/>
    <w:next w:val="NoList"/>
    <w:semiHidden/>
    <w:rsid w:val="00295D06"/>
  </w:style>
  <w:style w:type="numbering" w:customStyle="1" w:styleId="NoList61211">
    <w:name w:val="No List61211"/>
    <w:next w:val="NoList"/>
    <w:semiHidden/>
    <w:rsid w:val="00295D06"/>
  </w:style>
  <w:style w:type="numbering" w:customStyle="1" w:styleId="NoList71211">
    <w:name w:val="No List71211"/>
    <w:next w:val="NoList"/>
    <w:semiHidden/>
    <w:rsid w:val="00295D06"/>
  </w:style>
  <w:style w:type="numbering" w:customStyle="1" w:styleId="NoList112211">
    <w:name w:val="No List112211"/>
    <w:next w:val="NoList"/>
    <w:semiHidden/>
    <w:rsid w:val="00295D06"/>
  </w:style>
  <w:style w:type="numbering" w:customStyle="1" w:styleId="NoList211211">
    <w:name w:val="No List211211"/>
    <w:next w:val="NoList"/>
    <w:semiHidden/>
    <w:rsid w:val="00295D06"/>
  </w:style>
  <w:style w:type="numbering" w:customStyle="1" w:styleId="NoList81211">
    <w:name w:val="No List81211"/>
    <w:next w:val="NoList"/>
    <w:semiHidden/>
    <w:rsid w:val="00295D06"/>
  </w:style>
  <w:style w:type="numbering" w:customStyle="1" w:styleId="NoList121211">
    <w:name w:val="No List121211"/>
    <w:next w:val="NoList"/>
    <w:semiHidden/>
    <w:rsid w:val="00295D06"/>
  </w:style>
  <w:style w:type="numbering" w:customStyle="1" w:styleId="NoList221211">
    <w:name w:val="No List221211"/>
    <w:next w:val="NoList"/>
    <w:semiHidden/>
    <w:rsid w:val="00295D06"/>
  </w:style>
  <w:style w:type="numbering" w:customStyle="1" w:styleId="NoList91211">
    <w:name w:val="No List91211"/>
    <w:next w:val="NoList"/>
    <w:semiHidden/>
    <w:rsid w:val="00295D06"/>
  </w:style>
  <w:style w:type="numbering" w:customStyle="1" w:styleId="NoList131211">
    <w:name w:val="No List131211"/>
    <w:next w:val="NoList"/>
    <w:semiHidden/>
    <w:rsid w:val="00295D06"/>
  </w:style>
  <w:style w:type="numbering" w:customStyle="1" w:styleId="NoList231211">
    <w:name w:val="No List231211"/>
    <w:next w:val="NoList"/>
    <w:semiHidden/>
    <w:rsid w:val="00295D06"/>
  </w:style>
  <w:style w:type="numbering" w:customStyle="1" w:styleId="NoList101211">
    <w:name w:val="No List101211"/>
    <w:next w:val="NoList"/>
    <w:semiHidden/>
    <w:rsid w:val="00295D06"/>
  </w:style>
  <w:style w:type="numbering" w:customStyle="1" w:styleId="NoList141211">
    <w:name w:val="No List141211"/>
    <w:next w:val="NoList"/>
    <w:semiHidden/>
    <w:rsid w:val="00295D06"/>
  </w:style>
  <w:style w:type="numbering" w:customStyle="1" w:styleId="NoList241211">
    <w:name w:val="No List241211"/>
    <w:next w:val="NoList"/>
    <w:semiHidden/>
    <w:rsid w:val="00295D06"/>
  </w:style>
  <w:style w:type="numbering" w:customStyle="1" w:styleId="NoList311211">
    <w:name w:val="No List311211"/>
    <w:next w:val="NoList"/>
    <w:semiHidden/>
    <w:rsid w:val="00295D06"/>
  </w:style>
  <w:style w:type="numbering" w:customStyle="1" w:styleId="NoList411211">
    <w:name w:val="No List411211"/>
    <w:next w:val="NoList"/>
    <w:semiHidden/>
    <w:rsid w:val="00295D06"/>
  </w:style>
  <w:style w:type="numbering" w:customStyle="1" w:styleId="NoList511211">
    <w:name w:val="No List511211"/>
    <w:next w:val="NoList"/>
    <w:semiHidden/>
    <w:rsid w:val="00295D06"/>
  </w:style>
  <w:style w:type="numbering" w:customStyle="1" w:styleId="NoList151211">
    <w:name w:val="No List151211"/>
    <w:next w:val="NoList"/>
    <w:semiHidden/>
    <w:rsid w:val="00295D06"/>
  </w:style>
  <w:style w:type="numbering" w:customStyle="1" w:styleId="NoList161211">
    <w:name w:val="No List161211"/>
    <w:next w:val="NoList"/>
    <w:semiHidden/>
    <w:rsid w:val="00295D06"/>
  </w:style>
  <w:style w:type="numbering" w:customStyle="1" w:styleId="112111">
    <w:name w:val="无列表11211"/>
    <w:next w:val="NoList"/>
    <w:semiHidden/>
    <w:rsid w:val="00295D06"/>
  </w:style>
  <w:style w:type="numbering" w:customStyle="1" w:styleId="NoList1111211">
    <w:name w:val="No List1111211"/>
    <w:next w:val="NoList"/>
    <w:semiHidden/>
    <w:rsid w:val="00295D06"/>
  </w:style>
  <w:style w:type="numbering" w:customStyle="1" w:styleId="NoList19211">
    <w:name w:val="No List19211"/>
    <w:next w:val="NoList"/>
    <w:uiPriority w:val="99"/>
    <w:semiHidden/>
    <w:unhideWhenUsed/>
    <w:rsid w:val="00295D06"/>
  </w:style>
  <w:style w:type="numbering" w:customStyle="1" w:styleId="NoList110211">
    <w:name w:val="No List110211"/>
    <w:next w:val="NoList"/>
    <w:uiPriority w:val="99"/>
    <w:semiHidden/>
    <w:rsid w:val="00295D06"/>
  </w:style>
  <w:style w:type="numbering" w:customStyle="1" w:styleId="NoList26211">
    <w:name w:val="No List26211"/>
    <w:next w:val="NoList"/>
    <w:semiHidden/>
    <w:rsid w:val="00295D06"/>
  </w:style>
  <w:style w:type="numbering" w:customStyle="1" w:styleId="NoList33211">
    <w:name w:val="No List33211"/>
    <w:next w:val="NoList"/>
    <w:semiHidden/>
    <w:unhideWhenUsed/>
    <w:rsid w:val="00295D06"/>
  </w:style>
  <w:style w:type="numbering" w:customStyle="1" w:styleId="122110">
    <w:name w:val="목록 없음12211"/>
    <w:next w:val="NoList"/>
    <w:semiHidden/>
    <w:unhideWhenUsed/>
    <w:rsid w:val="00295D06"/>
  </w:style>
  <w:style w:type="numbering" w:customStyle="1" w:styleId="22211">
    <w:name w:val="목록 없음22211"/>
    <w:next w:val="NoList"/>
    <w:semiHidden/>
    <w:rsid w:val="00295D06"/>
  </w:style>
  <w:style w:type="numbering" w:customStyle="1" w:styleId="NoList43211">
    <w:name w:val="No List43211"/>
    <w:next w:val="NoList"/>
    <w:semiHidden/>
    <w:unhideWhenUsed/>
    <w:rsid w:val="00295D06"/>
  </w:style>
  <w:style w:type="numbering" w:customStyle="1" w:styleId="NoList53211">
    <w:name w:val="No List53211"/>
    <w:next w:val="NoList"/>
    <w:semiHidden/>
    <w:rsid w:val="00295D06"/>
  </w:style>
  <w:style w:type="numbering" w:customStyle="1" w:styleId="NoList62211">
    <w:name w:val="No List62211"/>
    <w:next w:val="NoList"/>
    <w:semiHidden/>
    <w:rsid w:val="00295D06"/>
  </w:style>
  <w:style w:type="numbering" w:customStyle="1" w:styleId="NoList72211">
    <w:name w:val="No List72211"/>
    <w:next w:val="NoList"/>
    <w:semiHidden/>
    <w:rsid w:val="00295D06"/>
  </w:style>
  <w:style w:type="numbering" w:customStyle="1" w:styleId="NoList113211">
    <w:name w:val="No List113211"/>
    <w:next w:val="NoList"/>
    <w:semiHidden/>
    <w:rsid w:val="00295D06"/>
  </w:style>
  <w:style w:type="numbering" w:customStyle="1" w:styleId="NoList212211">
    <w:name w:val="No List212211"/>
    <w:next w:val="NoList"/>
    <w:semiHidden/>
    <w:rsid w:val="00295D06"/>
  </w:style>
  <w:style w:type="numbering" w:customStyle="1" w:styleId="NoList82211">
    <w:name w:val="No List82211"/>
    <w:next w:val="NoList"/>
    <w:semiHidden/>
    <w:rsid w:val="00295D06"/>
  </w:style>
  <w:style w:type="numbering" w:customStyle="1" w:styleId="NoList122211">
    <w:name w:val="No List122211"/>
    <w:next w:val="NoList"/>
    <w:semiHidden/>
    <w:rsid w:val="00295D06"/>
  </w:style>
  <w:style w:type="numbering" w:customStyle="1" w:styleId="NoList222211">
    <w:name w:val="No List222211"/>
    <w:next w:val="NoList"/>
    <w:semiHidden/>
    <w:rsid w:val="00295D06"/>
  </w:style>
  <w:style w:type="numbering" w:customStyle="1" w:styleId="NoList92211">
    <w:name w:val="No List92211"/>
    <w:next w:val="NoList"/>
    <w:semiHidden/>
    <w:rsid w:val="00295D06"/>
  </w:style>
  <w:style w:type="numbering" w:customStyle="1" w:styleId="NoList132211">
    <w:name w:val="No List132211"/>
    <w:next w:val="NoList"/>
    <w:semiHidden/>
    <w:rsid w:val="00295D06"/>
  </w:style>
  <w:style w:type="numbering" w:customStyle="1" w:styleId="NoList232211">
    <w:name w:val="No List232211"/>
    <w:next w:val="NoList"/>
    <w:semiHidden/>
    <w:rsid w:val="00295D06"/>
  </w:style>
  <w:style w:type="numbering" w:customStyle="1" w:styleId="NoList102211">
    <w:name w:val="No List102211"/>
    <w:next w:val="NoList"/>
    <w:semiHidden/>
    <w:rsid w:val="00295D06"/>
  </w:style>
  <w:style w:type="numbering" w:customStyle="1" w:styleId="NoList142211">
    <w:name w:val="No List142211"/>
    <w:next w:val="NoList"/>
    <w:semiHidden/>
    <w:rsid w:val="00295D06"/>
  </w:style>
  <w:style w:type="numbering" w:customStyle="1" w:styleId="NoList242211">
    <w:name w:val="No List242211"/>
    <w:next w:val="NoList"/>
    <w:semiHidden/>
    <w:rsid w:val="00295D06"/>
  </w:style>
  <w:style w:type="numbering" w:customStyle="1" w:styleId="NoList312211">
    <w:name w:val="No List312211"/>
    <w:next w:val="NoList"/>
    <w:semiHidden/>
    <w:rsid w:val="00295D06"/>
  </w:style>
  <w:style w:type="numbering" w:customStyle="1" w:styleId="NoList412211">
    <w:name w:val="No List412211"/>
    <w:next w:val="NoList"/>
    <w:semiHidden/>
    <w:rsid w:val="00295D06"/>
  </w:style>
  <w:style w:type="numbering" w:customStyle="1" w:styleId="NoList512211">
    <w:name w:val="No List512211"/>
    <w:next w:val="NoList"/>
    <w:semiHidden/>
    <w:rsid w:val="00295D06"/>
  </w:style>
  <w:style w:type="numbering" w:customStyle="1" w:styleId="NoList152211">
    <w:name w:val="No List152211"/>
    <w:next w:val="NoList"/>
    <w:semiHidden/>
    <w:rsid w:val="00295D06"/>
  </w:style>
  <w:style w:type="numbering" w:customStyle="1" w:styleId="NoList162211">
    <w:name w:val="No List162211"/>
    <w:next w:val="NoList"/>
    <w:semiHidden/>
    <w:rsid w:val="00295D06"/>
  </w:style>
  <w:style w:type="numbering" w:customStyle="1" w:styleId="122111">
    <w:name w:val="无列表12211"/>
    <w:next w:val="NoList"/>
    <w:semiHidden/>
    <w:rsid w:val="00295D06"/>
  </w:style>
  <w:style w:type="numbering" w:customStyle="1" w:styleId="NoList1112211">
    <w:name w:val="No List1112211"/>
    <w:next w:val="NoList"/>
    <w:semiHidden/>
    <w:rsid w:val="00295D06"/>
  </w:style>
  <w:style w:type="numbering" w:customStyle="1" w:styleId="22110">
    <w:name w:val="无列表2211"/>
    <w:next w:val="NoList"/>
    <w:uiPriority w:val="99"/>
    <w:semiHidden/>
    <w:unhideWhenUsed/>
    <w:rsid w:val="00295D06"/>
  </w:style>
  <w:style w:type="numbering" w:customStyle="1" w:styleId="32110">
    <w:name w:val="无列表3211"/>
    <w:next w:val="NoList"/>
    <w:uiPriority w:val="99"/>
    <w:semiHidden/>
    <w:unhideWhenUsed/>
    <w:rsid w:val="00295D06"/>
  </w:style>
  <w:style w:type="numbering" w:customStyle="1" w:styleId="NoList20211">
    <w:name w:val="No List20211"/>
    <w:next w:val="NoList"/>
    <w:semiHidden/>
    <w:rsid w:val="00295D06"/>
  </w:style>
  <w:style w:type="numbering" w:customStyle="1" w:styleId="NoList27211">
    <w:name w:val="No List27211"/>
    <w:next w:val="NoList"/>
    <w:uiPriority w:val="99"/>
    <w:semiHidden/>
    <w:unhideWhenUsed/>
    <w:rsid w:val="00295D06"/>
  </w:style>
  <w:style w:type="numbering" w:customStyle="1" w:styleId="NoList28211">
    <w:name w:val="No List28211"/>
    <w:next w:val="NoList"/>
    <w:uiPriority w:val="99"/>
    <w:semiHidden/>
    <w:unhideWhenUsed/>
    <w:rsid w:val="00295D06"/>
  </w:style>
  <w:style w:type="numbering" w:customStyle="1" w:styleId="NoList291111">
    <w:name w:val="No List291111"/>
    <w:next w:val="NoList"/>
    <w:uiPriority w:val="99"/>
    <w:semiHidden/>
    <w:unhideWhenUsed/>
    <w:rsid w:val="00295D06"/>
  </w:style>
  <w:style w:type="numbering" w:customStyle="1" w:styleId="NoList1141111">
    <w:name w:val="No List1141111"/>
    <w:next w:val="NoList"/>
    <w:semiHidden/>
    <w:unhideWhenUsed/>
    <w:rsid w:val="00295D06"/>
  </w:style>
  <w:style w:type="numbering" w:customStyle="1" w:styleId="NoList1151111">
    <w:name w:val="No List1151111"/>
    <w:next w:val="NoList"/>
    <w:semiHidden/>
    <w:rsid w:val="00295D06"/>
  </w:style>
  <w:style w:type="numbering" w:customStyle="1" w:styleId="NoList2101111">
    <w:name w:val="No List2101111"/>
    <w:next w:val="NoList"/>
    <w:semiHidden/>
    <w:rsid w:val="00295D06"/>
  </w:style>
  <w:style w:type="numbering" w:customStyle="1" w:styleId="NoList341111">
    <w:name w:val="No List341111"/>
    <w:next w:val="NoList"/>
    <w:semiHidden/>
    <w:unhideWhenUsed/>
    <w:rsid w:val="00295D06"/>
  </w:style>
  <w:style w:type="numbering" w:customStyle="1" w:styleId="1311110">
    <w:name w:val="목록 없음131111"/>
    <w:next w:val="NoList"/>
    <w:semiHidden/>
    <w:unhideWhenUsed/>
    <w:rsid w:val="00295D06"/>
  </w:style>
  <w:style w:type="numbering" w:customStyle="1" w:styleId="231111">
    <w:name w:val="목록 없음231111"/>
    <w:next w:val="NoList"/>
    <w:semiHidden/>
    <w:rsid w:val="00295D06"/>
  </w:style>
  <w:style w:type="numbering" w:customStyle="1" w:styleId="NoList441111">
    <w:name w:val="No List441111"/>
    <w:next w:val="NoList"/>
    <w:semiHidden/>
    <w:unhideWhenUsed/>
    <w:rsid w:val="00295D06"/>
  </w:style>
  <w:style w:type="numbering" w:customStyle="1" w:styleId="NoList541111">
    <w:name w:val="No List541111"/>
    <w:next w:val="NoList"/>
    <w:semiHidden/>
    <w:rsid w:val="00295D06"/>
  </w:style>
  <w:style w:type="numbering" w:customStyle="1" w:styleId="NoList631111">
    <w:name w:val="No List631111"/>
    <w:next w:val="NoList"/>
    <w:semiHidden/>
    <w:rsid w:val="00295D06"/>
  </w:style>
  <w:style w:type="numbering" w:customStyle="1" w:styleId="NoList731111">
    <w:name w:val="No List731111"/>
    <w:next w:val="NoList"/>
    <w:semiHidden/>
    <w:rsid w:val="00295D06"/>
  </w:style>
  <w:style w:type="numbering" w:customStyle="1" w:styleId="NoList2131111">
    <w:name w:val="No List2131111"/>
    <w:next w:val="NoList"/>
    <w:semiHidden/>
    <w:rsid w:val="00295D06"/>
  </w:style>
  <w:style w:type="numbering" w:customStyle="1" w:styleId="NoList831111">
    <w:name w:val="No List831111"/>
    <w:next w:val="NoList"/>
    <w:semiHidden/>
    <w:rsid w:val="00295D06"/>
  </w:style>
  <w:style w:type="numbering" w:customStyle="1" w:styleId="NoList1231111">
    <w:name w:val="No List1231111"/>
    <w:next w:val="NoList"/>
    <w:semiHidden/>
    <w:rsid w:val="00295D06"/>
  </w:style>
  <w:style w:type="numbering" w:customStyle="1" w:styleId="NoList2231111">
    <w:name w:val="No List2231111"/>
    <w:next w:val="NoList"/>
    <w:semiHidden/>
    <w:rsid w:val="00295D06"/>
  </w:style>
  <w:style w:type="numbering" w:customStyle="1" w:styleId="NoList931111">
    <w:name w:val="No List931111"/>
    <w:next w:val="NoList"/>
    <w:semiHidden/>
    <w:rsid w:val="00295D06"/>
  </w:style>
  <w:style w:type="numbering" w:customStyle="1" w:styleId="NoList1331111">
    <w:name w:val="No List1331111"/>
    <w:next w:val="NoList"/>
    <w:semiHidden/>
    <w:rsid w:val="00295D06"/>
  </w:style>
  <w:style w:type="numbering" w:customStyle="1" w:styleId="NoList2331111">
    <w:name w:val="No List2331111"/>
    <w:next w:val="NoList"/>
    <w:semiHidden/>
    <w:rsid w:val="00295D06"/>
  </w:style>
  <w:style w:type="numbering" w:customStyle="1" w:styleId="NoList1031111">
    <w:name w:val="No List1031111"/>
    <w:next w:val="NoList"/>
    <w:semiHidden/>
    <w:rsid w:val="00295D06"/>
  </w:style>
  <w:style w:type="numbering" w:customStyle="1" w:styleId="NoList1431111">
    <w:name w:val="No List1431111"/>
    <w:next w:val="NoList"/>
    <w:semiHidden/>
    <w:rsid w:val="00295D06"/>
  </w:style>
  <w:style w:type="numbering" w:customStyle="1" w:styleId="NoList2431111">
    <w:name w:val="No List2431111"/>
    <w:next w:val="NoList"/>
    <w:semiHidden/>
    <w:rsid w:val="00295D06"/>
  </w:style>
  <w:style w:type="numbering" w:customStyle="1" w:styleId="NoList3131111">
    <w:name w:val="No List3131111"/>
    <w:next w:val="NoList"/>
    <w:semiHidden/>
    <w:rsid w:val="00295D06"/>
  </w:style>
  <w:style w:type="numbering" w:customStyle="1" w:styleId="NoList4131111">
    <w:name w:val="No List4131111"/>
    <w:next w:val="NoList"/>
    <w:semiHidden/>
    <w:rsid w:val="00295D06"/>
  </w:style>
  <w:style w:type="numbering" w:customStyle="1" w:styleId="NoList5131111">
    <w:name w:val="No List5131111"/>
    <w:next w:val="NoList"/>
    <w:semiHidden/>
    <w:rsid w:val="00295D06"/>
  </w:style>
  <w:style w:type="numbering" w:customStyle="1" w:styleId="NoList1531111">
    <w:name w:val="No List1531111"/>
    <w:next w:val="NoList"/>
    <w:semiHidden/>
    <w:rsid w:val="00295D06"/>
  </w:style>
  <w:style w:type="numbering" w:customStyle="1" w:styleId="NoList1631111">
    <w:name w:val="No List1631111"/>
    <w:next w:val="NoList"/>
    <w:semiHidden/>
    <w:rsid w:val="00295D06"/>
  </w:style>
  <w:style w:type="numbering" w:customStyle="1" w:styleId="1311111">
    <w:name w:val="无列表131111"/>
    <w:next w:val="NoList"/>
    <w:semiHidden/>
    <w:rsid w:val="00295D06"/>
  </w:style>
  <w:style w:type="numbering" w:customStyle="1" w:styleId="NoList11131111">
    <w:name w:val="No List11131111"/>
    <w:next w:val="NoList"/>
    <w:semiHidden/>
    <w:rsid w:val="00295D06"/>
  </w:style>
  <w:style w:type="numbering" w:customStyle="1" w:styleId="NoList1711111">
    <w:name w:val="No List1711111"/>
    <w:next w:val="NoList"/>
    <w:uiPriority w:val="99"/>
    <w:semiHidden/>
    <w:unhideWhenUsed/>
    <w:rsid w:val="00295D06"/>
  </w:style>
  <w:style w:type="numbering" w:customStyle="1" w:styleId="NoList1811111">
    <w:name w:val="No List1811111"/>
    <w:next w:val="NoList"/>
    <w:uiPriority w:val="99"/>
    <w:semiHidden/>
    <w:rsid w:val="00295D06"/>
  </w:style>
  <w:style w:type="numbering" w:customStyle="1" w:styleId="NoList2511111">
    <w:name w:val="No List2511111"/>
    <w:next w:val="NoList"/>
    <w:semiHidden/>
    <w:rsid w:val="00295D06"/>
  </w:style>
  <w:style w:type="numbering" w:customStyle="1" w:styleId="NoList3211111">
    <w:name w:val="No List3211111"/>
    <w:next w:val="NoList"/>
    <w:semiHidden/>
    <w:unhideWhenUsed/>
    <w:rsid w:val="00295D06"/>
  </w:style>
  <w:style w:type="numbering" w:customStyle="1" w:styleId="11111110">
    <w:name w:val="목록 없음1111111"/>
    <w:next w:val="NoList"/>
    <w:semiHidden/>
    <w:unhideWhenUsed/>
    <w:rsid w:val="00295D06"/>
  </w:style>
  <w:style w:type="numbering" w:customStyle="1" w:styleId="2111111">
    <w:name w:val="목록 없음2111111"/>
    <w:next w:val="NoList"/>
    <w:semiHidden/>
    <w:rsid w:val="00295D06"/>
  </w:style>
  <w:style w:type="numbering" w:customStyle="1" w:styleId="NoList4211111">
    <w:name w:val="No List4211111"/>
    <w:next w:val="NoList"/>
    <w:semiHidden/>
    <w:unhideWhenUsed/>
    <w:rsid w:val="00295D06"/>
  </w:style>
  <w:style w:type="numbering" w:customStyle="1" w:styleId="NoList5211111">
    <w:name w:val="No List5211111"/>
    <w:next w:val="NoList"/>
    <w:semiHidden/>
    <w:rsid w:val="00295D06"/>
  </w:style>
  <w:style w:type="numbering" w:customStyle="1" w:styleId="NoList6111111">
    <w:name w:val="No List6111111"/>
    <w:next w:val="NoList"/>
    <w:semiHidden/>
    <w:rsid w:val="00295D06"/>
  </w:style>
  <w:style w:type="numbering" w:customStyle="1" w:styleId="NoList7111111">
    <w:name w:val="No List7111111"/>
    <w:next w:val="NoList"/>
    <w:semiHidden/>
    <w:rsid w:val="00295D06"/>
  </w:style>
  <w:style w:type="numbering" w:customStyle="1" w:styleId="NoList11211111">
    <w:name w:val="No List11211111"/>
    <w:next w:val="NoList"/>
    <w:semiHidden/>
    <w:rsid w:val="00295D06"/>
  </w:style>
  <w:style w:type="numbering" w:customStyle="1" w:styleId="NoList21111111">
    <w:name w:val="No List21111111"/>
    <w:next w:val="NoList"/>
    <w:semiHidden/>
    <w:rsid w:val="00295D06"/>
  </w:style>
  <w:style w:type="numbering" w:customStyle="1" w:styleId="NoList8111111">
    <w:name w:val="No List8111111"/>
    <w:next w:val="NoList"/>
    <w:semiHidden/>
    <w:rsid w:val="00295D06"/>
  </w:style>
  <w:style w:type="numbering" w:customStyle="1" w:styleId="NoList12111111">
    <w:name w:val="No List12111111"/>
    <w:next w:val="NoList"/>
    <w:semiHidden/>
    <w:rsid w:val="00295D06"/>
  </w:style>
  <w:style w:type="numbering" w:customStyle="1" w:styleId="NoList22111111">
    <w:name w:val="No List22111111"/>
    <w:next w:val="NoList"/>
    <w:semiHidden/>
    <w:rsid w:val="00295D06"/>
  </w:style>
  <w:style w:type="numbering" w:customStyle="1" w:styleId="NoList9111111">
    <w:name w:val="No List9111111"/>
    <w:next w:val="NoList"/>
    <w:semiHidden/>
    <w:rsid w:val="00295D06"/>
  </w:style>
  <w:style w:type="numbering" w:customStyle="1" w:styleId="NoList13111111">
    <w:name w:val="No List13111111"/>
    <w:next w:val="NoList"/>
    <w:semiHidden/>
    <w:rsid w:val="00295D06"/>
  </w:style>
  <w:style w:type="numbering" w:customStyle="1" w:styleId="NoList23111111">
    <w:name w:val="No List23111111"/>
    <w:next w:val="NoList"/>
    <w:semiHidden/>
    <w:rsid w:val="00295D06"/>
  </w:style>
  <w:style w:type="numbering" w:customStyle="1" w:styleId="NoList10111111">
    <w:name w:val="No List10111111"/>
    <w:next w:val="NoList"/>
    <w:semiHidden/>
    <w:rsid w:val="00295D06"/>
  </w:style>
  <w:style w:type="numbering" w:customStyle="1" w:styleId="NoList14111111">
    <w:name w:val="No List14111111"/>
    <w:next w:val="NoList"/>
    <w:semiHidden/>
    <w:rsid w:val="00295D06"/>
  </w:style>
  <w:style w:type="numbering" w:customStyle="1" w:styleId="NoList24111111">
    <w:name w:val="No List24111111"/>
    <w:next w:val="NoList"/>
    <w:semiHidden/>
    <w:rsid w:val="00295D06"/>
  </w:style>
  <w:style w:type="numbering" w:customStyle="1" w:styleId="NoList31111111">
    <w:name w:val="No List31111111"/>
    <w:next w:val="NoList"/>
    <w:semiHidden/>
    <w:rsid w:val="00295D06"/>
  </w:style>
  <w:style w:type="numbering" w:customStyle="1" w:styleId="NoList41111111">
    <w:name w:val="No List41111111"/>
    <w:next w:val="NoList"/>
    <w:semiHidden/>
    <w:rsid w:val="00295D06"/>
  </w:style>
  <w:style w:type="numbering" w:customStyle="1" w:styleId="NoList51111111">
    <w:name w:val="No List51111111"/>
    <w:next w:val="NoList"/>
    <w:semiHidden/>
    <w:rsid w:val="00295D06"/>
  </w:style>
  <w:style w:type="numbering" w:customStyle="1" w:styleId="NoList15111111">
    <w:name w:val="No List15111111"/>
    <w:next w:val="NoList"/>
    <w:semiHidden/>
    <w:rsid w:val="00295D06"/>
  </w:style>
  <w:style w:type="numbering" w:customStyle="1" w:styleId="NoList16111111">
    <w:name w:val="No List16111111"/>
    <w:next w:val="NoList"/>
    <w:semiHidden/>
    <w:rsid w:val="00295D06"/>
  </w:style>
  <w:style w:type="numbering" w:customStyle="1" w:styleId="11111111">
    <w:name w:val="无列表1111111"/>
    <w:next w:val="NoList"/>
    <w:semiHidden/>
    <w:rsid w:val="00295D06"/>
  </w:style>
  <w:style w:type="numbering" w:customStyle="1" w:styleId="NoList111111111">
    <w:name w:val="No List111111111"/>
    <w:next w:val="NoList"/>
    <w:semiHidden/>
    <w:rsid w:val="00295D06"/>
  </w:style>
  <w:style w:type="numbering" w:customStyle="1" w:styleId="NoList1911111">
    <w:name w:val="No List1911111"/>
    <w:next w:val="NoList"/>
    <w:uiPriority w:val="99"/>
    <w:semiHidden/>
    <w:unhideWhenUsed/>
    <w:rsid w:val="00295D06"/>
  </w:style>
  <w:style w:type="numbering" w:customStyle="1" w:styleId="NoList11011111">
    <w:name w:val="No List11011111"/>
    <w:next w:val="NoList"/>
    <w:uiPriority w:val="99"/>
    <w:semiHidden/>
    <w:rsid w:val="00295D06"/>
  </w:style>
  <w:style w:type="numbering" w:customStyle="1" w:styleId="NoList2611111">
    <w:name w:val="No List2611111"/>
    <w:next w:val="NoList"/>
    <w:semiHidden/>
    <w:rsid w:val="00295D06"/>
  </w:style>
  <w:style w:type="numbering" w:customStyle="1" w:styleId="NoList3311111">
    <w:name w:val="No List3311111"/>
    <w:next w:val="NoList"/>
    <w:semiHidden/>
    <w:unhideWhenUsed/>
    <w:rsid w:val="00295D06"/>
  </w:style>
  <w:style w:type="numbering" w:customStyle="1" w:styleId="12111110">
    <w:name w:val="목록 없음1211111"/>
    <w:next w:val="NoList"/>
    <w:semiHidden/>
    <w:unhideWhenUsed/>
    <w:rsid w:val="00295D06"/>
  </w:style>
  <w:style w:type="numbering" w:customStyle="1" w:styleId="2211111">
    <w:name w:val="목록 없음2211111"/>
    <w:next w:val="NoList"/>
    <w:semiHidden/>
    <w:rsid w:val="00295D06"/>
  </w:style>
  <w:style w:type="numbering" w:customStyle="1" w:styleId="NoList4311111">
    <w:name w:val="No List4311111"/>
    <w:next w:val="NoList"/>
    <w:semiHidden/>
    <w:unhideWhenUsed/>
    <w:rsid w:val="00295D06"/>
  </w:style>
  <w:style w:type="numbering" w:customStyle="1" w:styleId="NoList5311111">
    <w:name w:val="No List5311111"/>
    <w:next w:val="NoList"/>
    <w:semiHidden/>
    <w:rsid w:val="00295D06"/>
  </w:style>
  <w:style w:type="numbering" w:customStyle="1" w:styleId="NoList6211111">
    <w:name w:val="No List6211111"/>
    <w:next w:val="NoList"/>
    <w:semiHidden/>
    <w:rsid w:val="00295D06"/>
  </w:style>
  <w:style w:type="numbering" w:customStyle="1" w:styleId="NoList7211111">
    <w:name w:val="No List7211111"/>
    <w:next w:val="NoList"/>
    <w:semiHidden/>
    <w:rsid w:val="00295D06"/>
  </w:style>
  <w:style w:type="numbering" w:customStyle="1" w:styleId="NoList11311111">
    <w:name w:val="No List11311111"/>
    <w:next w:val="NoList"/>
    <w:semiHidden/>
    <w:rsid w:val="00295D06"/>
  </w:style>
  <w:style w:type="numbering" w:customStyle="1" w:styleId="NoList21211111">
    <w:name w:val="No List21211111"/>
    <w:next w:val="NoList"/>
    <w:semiHidden/>
    <w:rsid w:val="00295D06"/>
  </w:style>
  <w:style w:type="numbering" w:customStyle="1" w:styleId="NoList8211111">
    <w:name w:val="No List8211111"/>
    <w:next w:val="NoList"/>
    <w:semiHidden/>
    <w:rsid w:val="00295D06"/>
  </w:style>
  <w:style w:type="numbering" w:customStyle="1" w:styleId="NoList12211111">
    <w:name w:val="No List12211111"/>
    <w:next w:val="NoList"/>
    <w:semiHidden/>
    <w:rsid w:val="00295D06"/>
  </w:style>
  <w:style w:type="numbering" w:customStyle="1" w:styleId="NoList22211111">
    <w:name w:val="No List22211111"/>
    <w:next w:val="NoList"/>
    <w:semiHidden/>
    <w:rsid w:val="00295D06"/>
  </w:style>
  <w:style w:type="numbering" w:customStyle="1" w:styleId="NoList9211111">
    <w:name w:val="No List9211111"/>
    <w:next w:val="NoList"/>
    <w:semiHidden/>
    <w:rsid w:val="00295D06"/>
  </w:style>
  <w:style w:type="numbering" w:customStyle="1" w:styleId="NoList13211111">
    <w:name w:val="No List13211111"/>
    <w:next w:val="NoList"/>
    <w:semiHidden/>
    <w:rsid w:val="00295D06"/>
  </w:style>
  <w:style w:type="numbering" w:customStyle="1" w:styleId="NoList23211111">
    <w:name w:val="No List23211111"/>
    <w:next w:val="NoList"/>
    <w:semiHidden/>
    <w:rsid w:val="00295D06"/>
  </w:style>
  <w:style w:type="numbering" w:customStyle="1" w:styleId="NoList10211111">
    <w:name w:val="No List10211111"/>
    <w:next w:val="NoList"/>
    <w:semiHidden/>
    <w:rsid w:val="00295D06"/>
  </w:style>
  <w:style w:type="numbering" w:customStyle="1" w:styleId="NoList14211111">
    <w:name w:val="No List14211111"/>
    <w:next w:val="NoList"/>
    <w:semiHidden/>
    <w:rsid w:val="00295D06"/>
  </w:style>
  <w:style w:type="numbering" w:customStyle="1" w:styleId="NoList24211111">
    <w:name w:val="No List24211111"/>
    <w:next w:val="NoList"/>
    <w:semiHidden/>
    <w:rsid w:val="00295D06"/>
  </w:style>
  <w:style w:type="numbering" w:customStyle="1" w:styleId="NoList31211111">
    <w:name w:val="No List31211111"/>
    <w:next w:val="NoList"/>
    <w:semiHidden/>
    <w:rsid w:val="00295D06"/>
  </w:style>
  <w:style w:type="numbering" w:customStyle="1" w:styleId="NoList41211111">
    <w:name w:val="No List41211111"/>
    <w:next w:val="NoList"/>
    <w:semiHidden/>
    <w:rsid w:val="00295D06"/>
  </w:style>
  <w:style w:type="numbering" w:customStyle="1" w:styleId="NoList51211111">
    <w:name w:val="No List51211111"/>
    <w:next w:val="NoList"/>
    <w:semiHidden/>
    <w:rsid w:val="00295D06"/>
  </w:style>
  <w:style w:type="numbering" w:customStyle="1" w:styleId="NoList15211111">
    <w:name w:val="No List15211111"/>
    <w:next w:val="NoList"/>
    <w:semiHidden/>
    <w:rsid w:val="00295D06"/>
  </w:style>
  <w:style w:type="numbering" w:customStyle="1" w:styleId="NoList16211111">
    <w:name w:val="No List16211111"/>
    <w:next w:val="NoList"/>
    <w:semiHidden/>
    <w:rsid w:val="00295D06"/>
  </w:style>
  <w:style w:type="numbering" w:customStyle="1" w:styleId="12111111">
    <w:name w:val="无列表1211111"/>
    <w:next w:val="NoList"/>
    <w:semiHidden/>
    <w:rsid w:val="00295D06"/>
  </w:style>
  <w:style w:type="numbering" w:customStyle="1" w:styleId="NoList111211111">
    <w:name w:val="No List111211111"/>
    <w:next w:val="NoList"/>
    <w:semiHidden/>
    <w:rsid w:val="00295D06"/>
  </w:style>
  <w:style w:type="numbering" w:customStyle="1" w:styleId="2111110">
    <w:name w:val="无列表211111"/>
    <w:next w:val="NoList"/>
    <w:uiPriority w:val="99"/>
    <w:semiHidden/>
    <w:unhideWhenUsed/>
    <w:rsid w:val="00295D06"/>
  </w:style>
  <w:style w:type="numbering" w:customStyle="1" w:styleId="311111">
    <w:name w:val="无列表311111"/>
    <w:next w:val="NoList"/>
    <w:uiPriority w:val="99"/>
    <w:semiHidden/>
    <w:unhideWhenUsed/>
    <w:rsid w:val="00295D06"/>
  </w:style>
  <w:style w:type="numbering" w:customStyle="1" w:styleId="NoList2011111">
    <w:name w:val="No List2011111"/>
    <w:next w:val="NoList"/>
    <w:semiHidden/>
    <w:rsid w:val="00295D06"/>
  </w:style>
  <w:style w:type="numbering" w:customStyle="1" w:styleId="NoList2711111">
    <w:name w:val="No List2711111"/>
    <w:next w:val="NoList"/>
    <w:uiPriority w:val="99"/>
    <w:semiHidden/>
    <w:unhideWhenUsed/>
    <w:rsid w:val="00295D06"/>
  </w:style>
  <w:style w:type="numbering" w:customStyle="1" w:styleId="NoList2811111">
    <w:name w:val="No List2811111"/>
    <w:next w:val="NoList"/>
    <w:uiPriority w:val="99"/>
    <w:semiHidden/>
    <w:unhideWhenUsed/>
    <w:rsid w:val="00295D06"/>
  </w:style>
  <w:style w:type="numbering" w:customStyle="1" w:styleId="NoList601">
    <w:name w:val="No List601"/>
    <w:next w:val="NoList"/>
    <w:uiPriority w:val="99"/>
    <w:semiHidden/>
    <w:unhideWhenUsed/>
    <w:rsid w:val="00295D06"/>
  </w:style>
  <w:style w:type="numbering" w:customStyle="1" w:styleId="NoList1401">
    <w:name w:val="No List1401"/>
    <w:next w:val="NoList"/>
    <w:semiHidden/>
    <w:unhideWhenUsed/>
    <w:rsid w:val="00295D06"/>
  </w:style>
  <w:style w:type="numbering" w:customStyle="1" w:styleId="NoList11281">
    <w:name w:val="No List11281"/>
    <w:next w:val="NoList"/>
    <w:semiHidden/>
    <w:rsid w:val="00295D06"/>
  </w:style>
  <w:style w:type="numbering" w:customStyle="1" w:styleId="NoList2401">
    <w:name w:val="No List2401"/>
    <w:next w:val="NoList"/>
    <w:semiHidden/>
    <w:rsid w:val="00295D06"/>
  </w:style>
  <w:style w:type="numbering" w:customStyle="1" w:styleId="NoList3281">
    <w:name w:val="No List3281"/>
    <w:next w:val="NoList"/>
    <w:semiHidden/>
    <w:unhideWhenUsed/>
    <w:rsid w:val="00295D06"/>
  </w:style>
  <w:style w:type="numbering" w:customStyle="1" w:styleId="11010">
    <w:name w:val="목록 없음1101"/>
    <w:next w:val="NoList"/>
    <w:semiHidden/>
    <w:unhideWhenUsed/>
    <w:rsid w:val="00295D06"/>
  </w:style>
  <w:style w:type="numbering" w:customStyle="1" w:styleId="2101">
    <w:name w:val="목록 없음2101"/>
    <w:next w:val="NoList"/>
    <w:semiHidden/>
    <w:rsid w:val="00295D06"/>
  </w:style>
  <w:style w:type="numbering" w:customStyle="1" w:styleId="NoList4201">
    <w:name w:val="No List4201"/>
    <w:next w:val="NoList"/>
    <w:semiHidden/>
    <w:unhideWhenUsed/>
    <w:rsid w:val="00295D06"/>
  </w:style>
  <w:style w:type="numbering" w:customStyle="1" w:styleId="NoList5201">
    <w:name w:val="No List5201"/>
    <w:next w:val="NoList"/>
    <w:semiHidden/>
    <w:rsid w:val="00295D06"/>
  </w:style>
  <w:style w:type="numbering" w:customStyle="1" w:styleId="NoList6101">
    <w:name w:val="No List6101"/>
    <w:next w:val="NoList"/>
    <w:semiHidden/>
    <w:rsid w:val="00295D06"/>
  </w:style>
  <w:style w:type="numbering" w:customStyle="1" w:styleId="NoList7101">
    <w:name w:val="No List7101"/>
    <w:next w:val="NoList"/>
    <w:semiHidden/>
    <w:rsid w:val="00295D06"/>
  </w:style>
  <w:style w:type="numbering" w:customStyle="1" w:styleId="NoList21201">
    <w:name w:val="No List21201"/>
    <w:next w:val="NoList"/>
    <w:semiHidden/>
    <w:rsid w:val="00295D06"/>
  </w:style>
  <w:style w:type="numbering" w:customStyle="1" w:styleId="NoList8101">
    <w:name w:val="No List8101"/>
    <w:next w:val="NoList"/>
    <w:semiHidden/>
    <w:rsid w:val="00295D06"/>
  </w:style>
  <w:style w:type="numbering" w:customStyle="1" w:styleId="NoList12191">
    <w:name w:val="No List12191"/>
    <w:next w:val="NoList"/>
    <w:semiHidden/>
    <w:rsid w:val="00295D06"/>
  </w:style>
  <w:style w:type="numbering" w:customStyle="1" w:styleId="NoList22181">
    <w:name w:val="No List22181"/>
    <w:next w:val="NoList"/>
    <w:semiHidden/>
    <w:rsid w:val="00295D06"/>
  </w:style>
  <w:style w:type="numbering" w:customStyle="1" w:styleId="NoList9101">
    <w:name w:val="No List9101"/>
    <w:next w:val="NoList"/>
    <w:semiHidden/>
    <w:rsid w:val="00295D06"/>
  </w:style>
  <w:style w:type="numbering" w:customStyle="1" w:styleId="NoList13101">
    <w:name w:val="No List13101"/>
    <w:next w:val="NoList"/>
    <w:semiHidden/>
    <w:rsid w:val="00295D06"/>
  </w:style>
  <w:style w:type="numbering" w:customStyle="1" w:styleId="NoList23101">
    <w:name w:val="No List23101"/>
    <w:next w:val="NoList"/>
    <w:semiHidden/>
    <w:rsid w:val="00295D06"/>
  </w:style>
  <w:style w:type="numbering" w:customStyle="1" w:styleId="NoList10101">
    <w:name w:val="No List10101"/>
    <w:next w:val="NoList"/>
    <w:semiHidden/>
    <w:rsid w:val="00295D06"/>
  </w:style>
  <w:style w:type="numbering" w:customStyle="1" w:styleId="NoList14101">
    <w:name w:val="No List14101"/>
    <w:next w:val="NoList"/>
    <w:semiHidden/>
    <w:rsid w:val="00295D06"/>
  </w:style>
  <w:style w:type="numbering" w:customStyle="1" w:styleId="NoList24101">
    <w:name w:val="No List24101"/>
    <w:next w:val="NoList"/>
    <w:semiHidden/>
    <w:rsid w:val="00295D06"/>
  </w:style>
  <w:style w:type="numbering" w:customStyle="1" w:styleId="NoList31181">
    <w:name w:val="No List31181"/>
    <w:next w:val="NoList"/>
    <w:semiHidden/>
    <w:rsid w:val="00295D06"/>
  </w:style>
  <w:style w:type="numbering" w:customStyle="1" w:styleId="NoList41181">
    <w:name w:val="No List41181"/>
    <w:next w:val="NoList"/>
    <w:semiHidden/>
    <w:rsid w:val="00295D06"/>
  </w:style>
  <w:style w:type="numbering" w:customStyle="1" w:styleId="NoList51101">
    <w:name w:val="No List51101"/>
    <w:next w:val="NoList"/>
    <w:semiHidden/>
    <w:rsid w:val="00295D06"/>
  </w:style>
  <w:style w:type="numbering" w:customStyle="1" w:styleId="NoList15101">
    <w:name w:val="No List15101"/>
    <w:next w:val="NoList"/>
    <w:semiHidden/>
    <w:rsid w:val="00295D06"/>
  </w:style>
  <w:style w:type="numbering" w:customStyle="1" w:styleId="NoList16101">
    <w:name w:val="No List16101"/>
    <w:next w:val="NoList"/>
    <w:semiHidden/>
    <w:rsid w:val="00295D06"/>
  </w:style>
  <w:style w:type="numbering" w:customStyle="1" w:styleId="11011">
    <w:name w:val="无列表1101"/>
    <w:next w:val="NoList"/>
    <w:semiHidden/>
    <w:rsid w:val="00295D06"/>
  </w:style>
  <w:style w:type="numbering" w:customStyle="1" w:styleId="NoList111191">
    <w:name w:val="No List111191"/>
    <w:next w:val="NoList"/>
    <w:semiHidden/>
    <w:rsid w:val="00295D06"/>
  </w:style>
  <w:style w:type="numbering" w:customStyle="1" w:styleId="NoList1781">
    <w:name w:val="No List1781"/>
    <w:next w:val="NoList"/>
    <w:uiPriority w:val="99"/>
    <w:semiHidden/>
    <w:unhideWhenUsed/>
    <w:rsid w:val="00295D06"/>
  </w:style>
  <w:style w:type="numbering" w:customStyle="1" w:styleId="NoList1881">
    <w:name w:val="No List1881"/>
    <w:next w:val="NoList"/>
    <w:uiPriority w:val="99"/>
    <w:semiHidden/>
    <w:rsid w:val="00295D06"/>
  </w:style>
  <w:style w:type="numbering" w:customStyle="1" w:styleId="NoList2581">
    <w:name w:val="No List2581"/>
    <w:next w:val="NoList"/>
    <w:semiHidden/>
    <w:rsid w:val="00295D06"/>
  </w:style>
  <w:style w:type="numbering" w:customStyle="1" w:styleId="NoList3291">
    <w:name w:val="No List3291"/>
    <w:next w:val="NoList"/>
    <w:semiHidden/>
    <w:unhideWhenUsed/>
    <w:rsid w:val="00295D06"/>
  </w:style>
  <w:style w:type="numbering" w:customStyle="1" w:styleId="11810">
    <w:name w:val="목록 없음1181"/>
    <w:next w:val="NoList"/>
    <w:semiHidden/>
    <w:unhideWhenUsed/>
    <w:rsid w:val="00295D06"/>
  </w:style>
  <w:style w:type="numbering" w:customStyle="1" w:styleId="2181">
    <w:name w:val="목록 없음2181"/>
    <w:next w:val="NoList"/>
    <w:semiHidden/>
    <w:rsid w:val="00295D06"/>
  </w:style>
  <w:style w:type="numbering" w:customStyle="1" w:styleId="NoList4281">
    <w:name w:val="No List4281"/>
    <w:next w:val="NoList"/>
    <w:semiHidden/>
    <w:unhideWhenUsed/>
    <w:rsid w:val="00295D06"/>
  </w:style>
  <w:style w:type="numbering" w:customStyle="1" w:styleId="NoList5281">
    <w:name w:val="No List5281"/>
    <w:next w:val="NoList"/>
    <w:semiHidden/>
    <w:rsid w:val="00295D06"/>
  </w:style>
  <w:style w:type="numbering" w:customStyle="1" w:styleId="NoList6181">
    <w:name w:val="No List6181"/>
    <w:next w:val="NoList"/>
    <w:semiHidden/>
    <w:rsid w:val="00295D06"/>
  </w:style>
  <w:style w:type="numbering" w:customStyle="1" w:styleId="NoList7181">
    <w:name w:val="No List7181"/>
    <w:next w:val="NoList"/>
    <w:semiHidden/>
    <w:rsid w:val="00295D06"/>
  </w:style>
  <w:style w:type="numbering" w:customStyle="1" w:styleId="NoList11291">
    <w:name w:val="No List11291"/>
    <w:next w:val="NoList"/>
    <w:semiHidden/>
    <w:rsid w:val="00295D06"/>
  </w:style>
  <w:style w:type="numbering" w:customStyle="1" w:styleId="NoList211101">
    <w:name w:val="No List211101"/>
    <w:next w:val="NoList"/>
    <w:semiHidden/>
    <w:rsid w:val="00295D06"/>
  </w:style>
  <w:style w:type="numbering" w:customStyle="1" w:styleId="NoList8181">
    <w:name w:val="No List8181"/>
    <w:next w:val="NoList"/>
    <w:semiHidden/>
    <w:rsid w:val="00295D06"/>
  </w:style>
  <w:style w:type="numbering" w:customStyle="1" w:styleId="NoList121101">
    <w:name w:val="No List121101"/>
    <w:next w:val="NoList"/>
    <w:semiHidden/>
    <w:rsid w:val="00295D06"/>
  </w:style>
  <w:style w:type="numbering" w:customStyle="1" w:styleId="NoList22191">
    <w:name w:val="No List22191"/>
    <w:next w:val="NoList"/>
    <w:semiHidden/>
    <w:rsid w:val="00295D06"/>
  </w:style>
  <w:style w:type="numbering" w:customStyle="1" w:styleId="NoList9181">
    <w:name w:val="No List9181"/>
    <w:next w:val="NoList"/>
    <w:semiHidden/>
    <w:rsid w:val="00295D06"/>
  </w:style>
  <w:style w:type="numbering" w:customStyle="1" w:styleId="NoList13181">
    <w:name w:val="No List13181"/>
    <w:next w:val="NoList"/>
    <w:semiHidden/>
    <w:rsid w:val="00295D06"/>
  </w:style>
  <w:style w:type="numbering" w:customStyle="1" w:styleId="NoList23181">
    <w:name w:val="No List23181"/>
    <w:next w:val="NoList"/>
    <w:semiHidden/>
    <w:rsid w:val="00295D06"/>
  </w:style>
  <w:style w:type="numbering" w:customStyle="1" w:styleId="NoList10181">
    <w:name w:val="No List10181"/>
    <w:next w:val="NoList"/>
    <w:semiHidden/>
    <w:rsid w:val="00295D06"/>
  </w:style>
  <w:style w:type="numbering" w:customStyle="1" w:styleId="NoList14181">
    <w:name w:val="No List14181"/>
    <w:next w:val="NoList"/>
    <w:semiHidden/>
    <w:rsid w:val="00295D06"/>
  </w:style>
  <w:style w:type="numbering" w:customStyle="1" w:styleId="NoList24181">
    <w:name w:val="No List24181"/>
    <w:next w:val="NoList"/>
    <w:semiHidden/>
    <w:rsid w:val="00295D06"/>
  </w:style>
  <w:style w:type="numbering" w:customStyle="1" w:styleId="NoList31191">
    <w:name w:val="No List31191"/>
    <w:next w:val="NoList"/>
    <w:semiHidden/>
    <w:rsid w:val="00295D06"/>
  </w:style>
  <w:style w:type="numbering" w:customStyle="1" w:styleId="NoList41191">
    <w:name w:val="No List41191"/>
    <w:next w:val="NoList"/>
    <w:semiHidden/>
    <w:rsid w:val="00295D06"/>
  </w:style>
  <w:style w:type="numbering" w:customStyle="1" w:styleId="NoList51181">
    <w:name w:val="No List51181"/>
    <w:next w:val="NoList"/>
    <w:semiHidden/>
    <w:rsid w:val="00295D06"/>
  </w:style>
  <w:style w:type="numbering" w:customStyle="1" w:styleId="NoList15181">
    <w:name w:val="No List15181"/>
    <w:next w:val="NoList"/>
    <w:semiHidden/>
    <w:rsid w:val="00295D06"/>
  </w:style>
  <w:style w:type="numbering" w:customStyle="1" w:styleId="NoList16181">
    <w:name w:val="No List16181"/>
    <w:next w:val="NoList"/>
    <w:semiHidden/>
    <w:rsid w:val="00295D06"/>
  </w:style>
  <w:style w:type="numbering" w:customStyle="1" w:styleId="11811">
    <w:name w:val="无列表1181"/>
    <w:next w:val="NoList"/>
    <w:semiHidden/>
    <w:rsid w:val="00295D06"/>
  </w:style>
  <w:style w:type="numbering" w:customStyle="1" w:styleId="NoList1111101">
    <w:name w:val="No List1111101"/>
    <w:next w:val="NoList"/>
    <w:semiHidden/>
    <w:rsid w:val="00295D06"/>
  </w:style>
  <w:style w:type="numbering" w:customStyle="1" w:styleId="NoList1981">
    <w:name w:val="No List1981"/>
    <w:next w:val="NoList"/>
    <w:uiPriority w:val="99"/>
    <w:semiHidden/>
    <w:unhideWhenUsed/>
    <w:rsid w:val="00295D06"/>
  </w:style>
  <w:style w:type="numbering" w:customStyle="1" w:styleId="NoList11081">
    <w:name w:val="No List11081"/>
    <w:next w:val="NoList"/>
    <w:uiPriority w:val="99"/>
    <w:semiHidden/>
    <w:rsid w:val="00295D06"/>
  </w:style>
  <w:style w:type="numbering" w:customStyle="1" w:styleId="NoList2681">
    <w:name w:val="No List2681"/>
    <w:next w:val="NoList"/>
    <w:semiHidden/>
    <w:rsid w:val="00295D06"/>
  </w:style>
  <w:style w:type="numbering" w:customStyle="1" w:styleId="NoList3381">
    <w:name w:val="No List3381"/>
    <w:next w:val="NoList"/>
    <w:semiHidden/>
    <w:unhideWhenUsed/>
    <w:rsid w:val="00295D06"/>
  </w:style>
  <w:style w:type="numbering" w:customStyle="1" w:styleId="12810">
    <w:name w:val="목록 없음1281"/>
    <w:next w:val="NoList"/>
    <w:semiHidden/>
    <w:unhideWhenUsed/>
    <w:rsid w:val="00295D06"/>
  </w:style>
  <w:style w:type="numbering" w:customStyle="1" w:styleId="2281">
    <w:name w:val="목록 없음2281"/>
    <w:next w:val="NoList"/>
    <w:semiHidden/>
    <w:rsid w:val="00295D06"/>
  </w:style>
  <w:style w:type="numbering" w:customStyle="1" w:styleId="NoList4381">
    <w:name w:val="No List4381"/>
    <w:next w:val="NoList"/>
    <w:semiHidden/>
    <w:unhideWhenUsed/>
    <w:rsid w:val="00295D06"/>
  </w:style>
  <w:style w:type="numbering" w:customStyle="1" w:styleId="NoList5381">
    <w:name w:val="No List5381"/>
    <w:next w:val="NoList"/>
    <w:semiHidden/>
    <w:rsid w:val="00295D06"/>
  </w:style>
  <w:style w:type="numbering" w:customStyle="1" w:styleId="NoList6281">
    <w:name w:val="No List6281"/>
    <w:next w:val="NoList"/>
    <w:semiHidden/>
    <w:rsid w:val="00295D06"/>
  </w:style>
  <w:style w:type="numbering" w:customStyle="1" w:styleId="NoList7281">
    <w:name w:val="No List7281"/>
    <w:next w:val="NoList"/>
    <w:semiHidden/>
    <w:rsid w:val="00295D06"/>
  </w:style>
  <w:style w:type="numbering" w:customStyle="1" w:styleId="NoList11381">
    <w:name w:val="No List11381"/>
    <w:next w:val="NoList"/>
    <w:semiHidden/>
    <w:rsid w:val="00295D06"/>
  </w:style>
  <w:style w:type="numbering" w:customStyle="1" w:styleId="NoList21281">
    <w:name w:val="No List21281"/>
    <w:next w:val="NoList"/>
    <w:semiHidden/>
    <w:rsid w:val="00295D06"/>
  </w:style>
  <w:style w:type="numbering" w:customStyle="1" w:styleId="NoList8281">
    <w:name w:val="No List8281"/>
    <w:next w:val="NoList"/>
    <w:semiHidden/>
    <w:rsid w:val="00295D06"/>
  </w:style>
  <w:style w:type="numbering" w:customStyle="1" w:styleId="NoList12281">
    <w:name w:val="No List12281"/>
    <w:next w:val="NoList"/>
    <w:semiHidden/>
    <w:rsid w:val="00295D06"/>
  </w:style>
  <w:style w:type="numbering" w:customStyle="1" w:styleId="NoList22281">
    <w:name w:val="No List22281"/>
    <w:next w:val="NoList"/>
    <w:semiHidden/>
    <w:rsid w:val="00295D06"/>
  </w:style>
  <w:style w:type="numbering" w:customStyle="1" w:styleId="NoList9281">
    <w:name w:val="No List9281"/>
    <w:next w:val="NoList"/>
    <w:semiHidden/>
    <w:rsid w:val="00295D06"/>
  </w:style>
  <w:style w:type="numbering" w:customStyle="1" w:styleId="NoList13281">
    <w:name w:val="No List13281"/>
    <w:next w:val="NoList"/>
    <w:semiHidden/>
    <w:rsid w:val="00295D06"/>
  </w:style>
  <w:style w:type="numbering" w:customStyle="1" w:styleId="NoList23281">
    <w:name w:val="No List23281"/>
    <w:next w:val="NoList"/>
    <w:semiHidden/>
    <w:rsid w:val="00295D06"/>
  </w:style>
  <w:style w:type="numbering" w:customStyle="1" w:styleId="NoList10281">
    <w:name w:val="No List10281"/>
    <w:next w:val="NoList"/>
    <w:semiHidden/>
    <w:rsid w:val="00295D06"/>
  </w:style>
  <w:style w:type="numbering" w:customStyle="1" w:styleId="NoList14281">
    <w:name w:val="No List14281"/>
    <w:next w:val="NoList"/>
    <w:semiHidden/>
    <w:rsid w:val="00295D06"/>
  </w:style>
  <w:style w:type="numbering" w:customStyle="1" w:styleId="NoList24281">
    <w:name w:val="No List24281"/>
    <w:next w:val="NoList"/>
    <w:semiHidden/>
    <w:rsid w:val="00295D06"/>
  </w:style>
  <w:style w:type="numbering" w:customStyle="1" w:styleId="NoList31281">
    <w:name w:val="No List31281"/>
    <w:next w:val="NoList"/>
    <w:semiHidden/>
    <w:rsid w:val="00295D06"/>
  </w:style>
  <w:style w:type="numbering" w:customStyle="1" w:styleId="NoList41281">
    <w:name w:val="No List41281"/>
    <w:next w:val="NoList"/>
    <w:semiHidden/>
    <w:rsid w:val="00295D06"/>
  </w:style>
  <w:style w:type="numbering" w:customStyle="1" w:styleId="NoList51281">
    <w:name w:val="No List51281"/>
    <w:next w:val="NoList"/>
    <w:semiHidden/>
    <w:rsid w:val="00295D06"/>
  </w:style>
  <w:style w:type="numbering" w:customStyle="1" w:styleId="NoList15281">
    <w:name w:val="No List15281"/>
    <w:next w:val="NoList"/>
    <w:semiHidden/>
    <w:rsid w:val="00295D06"/>
  </w:style>
  <w:style w:type="numbering" w:customStyle="1" w:styleId="NoList16281">
    <w:name w:val="No List16281"/>
    <w:next w:val="NoList"/>
    <w:semiHidden/>
    <w:rsid w:val="00295D06"/>
  </w:style>
  <w:style w:type="numbering" w:customStyle="1" w:styleId="12811">
    <w:name w:val="无列表1281"/>
    <w:next w:val="NoList"/>
    <w:semiHidden/>
    <w:rsid w:val="00295D06"/>
  </w:style>
  <w:style w:type="numbering" w:customStyle="1" w:styleId="NoList111281">
    <w:name w:val="No List111281"/>
    <w:next w:val="NoList"/>
    <w:semiHidden/>
    <w:rsid w:val="00295D06"/>
  </w:style>
  <w:style w:type="numbering" w:customStyle="1" w:styleId="2811">
    <w:name w:val="无列表281"/>
    <w:next w:val="NoList"/>
    <w:uiPriority w:val="99"/>
    <w:semiHidden/>
    <w:unhideWhenUsed/>
    <w:rsid w:val="00295D06"/>
  </w:style>
  <w:style w:type="numbering" w:customStyle="1" w:styleId="3810">
    <w:name w:val="无列表381"/>
    <w:next w:val="NoList"/>
    <w:uiPriority w:val="99"/>
    <w:semiHidden/>
    <w:unhideWhenUsed/>
    <w:rsid w:val="00295D06"/>
  </w:style>
  <w:style w:type="numbering" w:customStyle="1" w:styleId="NoList2081">
    <w:name w:val="No List2081"/>
    <w:next w:val="NoList"/>
    <w:semiHidden/>
    <w:rsid w:val="00295D06"/>
  </w:style>
  <w:style w:type="numbering" w:customStyle="1" w:styleId="NoList2781">
    <w:name w:val="No List2781"/>
    <w:next w:val="NoList"/>
    <w:uiPriority w:val="99"/>
    <w:semiHidden/>
    <w:unhideWhenUsed/>
    <w:rsid w:val="00295D06"/>
  </w:style>
  <w:style w:type="numbering" w:customStyle="1" w:styleId="NoList2881">
    <w:name w:val="No List2881"/>
    <w:next w:val="NoList"/>
    <w:uiPriority w:val="99"/>
    <w:semiHidden/>
    <w:unhideWhenUsed/>
    <w:rsid w:val="00295D06"/>
  </w:style>
  <w:style w:type="table" w:customStyle="1" w:styleId="TableGrid1110">
    <w:name w:val="Table Grid1110"/>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95D0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95D0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95D0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95D0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95D0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95D0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80414888">
      <w:bodyDiv w:val="1"/>
      <w:marLeft w:val="0"/>
      <w:marRight w:val="0"/>
      <w:marTop w:val="0"/>
      <w:marBottom w:val="0"/>
      <w:divBdr>
        <w:top w:val="none" w:sz="0" w:space="0" w:color="auto"/>
        <w:left w:val="none" w:sz="0" w:space="0" w:color="auto"/>
        <w:bottom w:val="none" w:sz="0" w:space="0" w:color="auto"/>
        <w:right w:val="none" w:sz="0" w:space="0" w:color="auto"/>
      </w:divBdr>
    </w:div>
    <w:div w:id="93064225">
      <w:bodyDiv w:val="1"/>
      <w:marLeft w:val="0"/>
      <w:marRight w:val="0"/>
      <w:marTop w:val="0"/>
      <w:marBottom w:val="0"/>
      <w:divBdr>
        <w:top w:val="none" w:sz="0" w:space="0" w:color="auto"/>
        <w:left w:val="none" w:sz="0" w:space="0" w:color="auto"/>
        <w:bottom w:val="none" w:sz="0" w:space="0" w:color="auto"/>
        <w:right w:val="none" w:sz="0" w:space="0" w:color="auto"/>
      </w:divBdr>
    </w:div>
    <w:div w:id="116218061">
      <w:bodyDiv w:val="1"/>
      <w:marLeft w:val="0"/>
      <w:marRight w:val="0"/>
      <w:marTop w:val="0"/>
      <w:marBottom w:val="0"/>
      <w:divBdr>
        <w:top w:val="none" w:sz="0" w:space="0" w:color="auto"/>
        <w:left w:val="none" w:sz="0" w:space="0" w:color="auto"/>
        <w:bottom w:val="none" w:sz="0" w:space="0" w:color="auto"/>
        <w:right w:val="none" w:sz="0" w:space="0" w:color="auto"/>
      </w:divBdr>
    </w:div>
    <w:div w:id="130364192">
      <w:bodyDiv w:val="1"/>
      <w:marLeft w:val="0"/>
      <w:marRight w:val="0"/>
      <w:marTop w:val="0"/>
      <w:marBottom w:val="0"/>
      <w:divBdr>
        <w:top w:val="none" w:sz="0" w:space="0" w:color="auto"/>
        <w:left w:val="none" w:sz="0" w:space="0" w:color="auto"/>
        <w:bottom w:val="none" w:sz="0" w:space="0" w:color="auto"/>
        <w:right w:val="none" w:sz="0" w:space="0" w:color="auto"/>
      </w:divBdr>
    </w:div>
    <w:div w:id="168109486">
      <w:bodyDiv w:val="1"/>
      <w:marLeft w:val="0"/>
      <w:marRight w:val="0"/>
      <w:marTop w:val="0"/>
      <w:marBottom w:val="0"/>
      <w:divBdr>
        <w:top w:val="none" w:sz="0" w:space="0" w:color="auto"/>
        <w:left w:val="none" w:sz="0" w:space="0" w:color="auto"/>
        <w:bottom w:val="none" w:sz="0" w:space="0" w:color="auto"/>
        <w:right w:val="none" w:sz="0" w:space="0" w:color="auto"/>
      </w:divBdr>
    </w:div>
    <w:div w:id="259992074">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338431089">
      <w:bodyDiv w:val="1"/>
      <w:marLeft w:val="0"/>
      <w:marRight w:val="0"/>
      <w:marTop w:val="0"/>
      <w:marBottom w:val="0"/>
      <w:divBdr>
        <w:top w:val="none" w:sz="0" w:space="0" w:color="auto"/>
        <w:left w:val="none" w:sz="0" w:space="0" w:color="auto"/>
        <w:bottom w:val="none" w:sz="0" w:space="0" w:color="auto"/>
        <w:right w:val="none" w:sz="0" w:space="0" w:color="auto"/>
      </w:divBdr>
    </w:div>
    <w:div w:id="400564443">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44085937">
      <w:bodyDiv w:val="1"/>
      <w:marLeft w:val="0"/>
      <w:marRight w:val="0"/>
      <w:marTop w:val="0"/>
      <w:marBottom w:val="0"/>
      <w:divBdr>
        <w:top w:val="none" w:sz="0" w:space="0" w:color="auto"/>
        <w:left w:val="none" w:sz="0" w:space="0" w:color="auto"/>
        <w:bottom w:val="none" w:sz="0" w:space="0" w:color="auto"/>
        <w:right w:val="none" w:sz="0" w:space="0" w:color="auto"/>
      </w:divBdr>
    </w:div>
    <w:div w:id="464008379">
      <w:bodyDiv w:val="1"/>
      <w:marLeft w:val="0"/>
      <w:marRight w:val="0"/>
      <w:marTop w:val="0"/>
      <w:marBottom w:val="0"/>
      <w:divBdr>
        <w:top w:val="none" w:sz="0" w:space="0" w:color="auto"/>
        <w:left w:val="none" w:sz="0" w:space="0" w:color="auto"/>
        <w:bottom w:val="none" w:sz="0" w:space="0" w:color="auto"/>
        <w:right w:val="none" w:sz="0" w:space="0" w:color="auto"/>
      </w:divBdr>
    </w:div>
    <w:div w:id="464741146">
      <w:bodyDiv w:val="1"/>
      <w:marLeft w:val="0"/>
      <w:marRight w:val="0"/>
      <w:marTop w:val="0"/>
      <w:marBottom w:val="0"/>
      <w:divBdr>
        <w:top w:val="none" w:sz="0" w:space="0" w:color="auto"/>
        <w:left w:val="none" w:sz="0" w:space="0" w:color="auto"/>
        <w:bottom w:val="none" w:sz="0" w:space="0" w:color="auto"/>
        <w:right w:val="none" w:sz="0" w:space="0" w:color="auto"/>
      </w:divBdr>
    </w:div>
    <w:div w:id="465898338">
      <w:bodyDiv w:val="1"/>
      <w:marLeft w:val="0"/>
      <w:marRight w:val="0"/>
      <w:marTop w:val="0"/>
      <w:marBottom w:val="0"/>
      <w:divBdr>
        <w:top w:val="none" w:sz="0" w:space="0" w:color="auto"/>
        <w:left w:val="none" w:sz="0" w:space="0" w:color="auto"/>
        <w:bottom w:val="none" w:sz="0" w:space="0" w:color="auto"/>
        <w:right w:val="none" w:sz="0" w:space="0" w:color="auto"/>
      </w:divBdr>
    </w:div>
    <w:div w:id="473328814">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526256455">
      <w:bodyDiv w:val="1"/>
      <w:marLeft w:val="0"/>
      <w:marRight w:val="0"/>
      <w:marTop w:val="0"/>
      <w:marBottom w:val="0"/>
      <w:divBdr>
        <w:top w:val="none" w:sz="0" w:space="0" w:color="auto"/>
        <w:left w:val="none" w:sz="0" w:space="0" w:color="auto"/>
        <w:bottom w:val="none" w:sz="0" w:space="0" w:color="auto"/>
        <w:right w:val="none" w:sz="0" w:space="0" w:color="auto"/>
      </w:divBdr>
    </w:div>
    <w:div w:id="540289870">
      <w:bodyDiv w:val="1"/>
      <w:marLeft w:val="0"/>
      <w:marRight w:val="0"/>
      <w:marTop w:val="0"/>
      <w:marBottom w:val="0"/>
      <w:divBdr>
        <w:top w:val="none" w:sz="0" w:space="0" w:color="auto"/>
        <w:left w:val="none" w:sz="0" w:space="0" w:color="auto"/>
        <w:bottom w:val="none" w:sz="0" w:space="0" w:color="auto"/>
        <w:right w:val="none" w:sz="0" w:space="0" w:color="auto"/>
      </w:divBdr>
    </w:div>
    <w:div w:id="550115851">
      <w:bodyDiv w:val="1"/>
      <w:marLeft w:val="0"/>
      <w:marRight w:val="0"/>
      <w:marTop w:val="0"/>
      <w:marBottom w:val="0"/>
      <w:divBdr>
        <w:top w:val="none" w:sz="0" w:space="0" w:color="auto"/>
        <w:left w:val="none" w:sz="0" w:space="0" w:color="auto"/>
        <w:bottom w:val="none" w:sz="0" w:space="0" w:color="auto"/>
        <w:right w:val="none" w:sz="0" w:space="0" w:color="auto"/>
      </w:divBdr>
    </w:div>
    <w:div w:id="560139600">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677848550">
      <w:bodyDiv w:val="1"/>
      <w:marLeft w:val="0"/>
      <w:marRight w:val="0"/>
      <w:marTop w:val="0"/>
      <w:marBottom w:val="0"/>
      <w:divBdr>
        <w:top w:val="none" w:sz="0" w:space="0" w:color="auto"/>
        <w:left w:val="none" w:sz="0" w:space="0" w:color="auto"/>
        <w:bottom w:val="none" w:sz="0" w:space="0" w:color="auto"/>
        <w:right w:val="none" w:sz="0" w:space="0" w:color="auto"/>
      </w:divBdr>
    </w:div>
    <w:div w:id="690687692">
      <w:bodyDiv w:val="1"/>
      <w:marLeft w:val="0"/>
      <w:marRight w:val="0"/>
      <w:marTop w:val="0"/>
      <w:marBottom w:val="0"/>
      <w:divBdr>
        <w:top w:val="none" w:sz="0" w:space="0" w:color="auto"/>
        <w:left w:val="none" w:sz="0" w:space="0" w:color="auto"/>
        <w:bottom w:val="none" w:sz="0" w:space="0" w:color="auto"/>
        <w:right w:val="none" w:sz="0" w:space="0" w:color="auto"/>
      </w:divBdr>
    </w:div>
    <w:div w:id="696124522">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761800931">
      <w:bodyDiv w:val="1"/>
      <w:marLeft w:val="0"/>
      <w:marRight w:val="0"/>
      <w:marTop w:val="0"/>
      <w:marBottom w:val="0"/>
      <w:divBdr>
        <w:top w:val="none" w:sz="0" w:space="0" w:color="auto"/>
        <w:left w:val="none" w:sz="0" w:space="0" w:color="auto"/>
        <w:bottom w:val="none" w:sz="0" w:space="0" w:color="auto"/>
        <w:right w:val="none" w:sz="0" w:space="0" w:color="auto"/>
      </w:divBdr>
    </w:div>
    <w:div w:id="827868032">
      <w:bodyDiv w:val="1"/>
      <w:marLeft w:val="0"/>
      <w:marRight w:val="0"/>
      <w:marTop w:val="0"/>
      <w:marBottom w:val="0"/>
      <w:divBdr>
        <w:top w:val="none" w:sz="0" w:space="0" w:color="auto"/>
        <w:left w:val="none" w:sz="0" w:space="0" w:color="auto"/>
        <w:bottom w:val="none" w:sz="0" w:space="0" w:color="auto"/>
        <w:right w:val="none" w:sz="0" w:space="0" w:color="auto"/>
      </w:divBdr>
    </w:div>
    <w:div w:id="839076485">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902525096">
      <w:bodyDiv w:val="1"/>
      <w:marLeft w:val="0"/>
      <w:marRight w:val="0"/>
      <w:marTop w:val="0"/>
      <w:marBottom w:val="0"/>
      <w:divBdr>
        <w:top w:val="none" w:sz="0" w:space="0" w:color="auto"/>
        <w:left w:val="none" w:sz="0" w:space="0" w:color="auto"/>
        <w:bottom w:val="none" w:sz="0" w:space="0" w:color="auto"/>
        <w:right w:val="none" w:sz="0" w:space="0" w:color="auto"/>
      </w:divBdr>
    </w:div>
    <w:div w:id="904880125">
      <w:bodyDiv w:val="1"/>
      <w:marLeft w:val="0"/>
      <w:marRight w:val="0"/>
      <w:marTop w:val="0"/>
      <w:marBottom w:val="0"/>
      <w:divBdr>
        <w:top w:val="none" w:sz="0" w:space="0" w:color="auto"/>
        <w:left w:val="none" w:sz="0" w:space="0" w:color="auto"/>
        <w:bottom w:val="none" w:sz="0" w:space="0" w:color="auto"/>
        <w:right w:val="none" w:sz="0" w:space="0" w:color="auto"/>
      </w:divBdr>
    </w:div>
    <w:div w:id="920715587">
      <w:bodyDiv w:val="1"/>
      <w:marLeft w:val="0"/>
      <w:marRight w:val="0"/>
      <w:marTop w:val="0"/>
      <w:marBottom w:val="0"/>
      <w:divBdr>
        <w:top w:val="none" w:sz="0" w:space="0" w:color="auto"/>
        <w:left w:val="none" w:sz="0" w:space="0" w:color="auto"/>
        <w:bottom w:val="none" w:sz="0" w:space="0" w:color="auto"/>
        <w:right w:val="none" w:sz="0" w:space="0" w:color="auto"/>
      </w:divBdr>
    </w:div>
    <w:div w:id="946426280">
      <w:bodyDiv w:val="1"/>
      <w:marLeft w:val="0"/>
      <w:marRight w:val="0"/>
      <w:marTop w:val="0"/>
      <w:marBottom w:val="0"/>
      <w:divBdr>
        <w:top w:val="none" w:sz="0" w:space="0" w:color="auto"/>
        <w:left w:val="none" w:sz="0" w:space="0" w:color="auto"/>
        <w:bottom w:val="none" w:sz="0" w:space="0" w:color="auto"/>
        <w:right w:val="none" w:sz="0" w:space="0" w:color="auto"/>
      </w:divBdr>
    </w:div>
    <w:div w:id="946695726">
      <w:bodyDiv w:val="1"/>
      <w:marLeft w:val="0"/>
      <w:marRight w:val="0"/>
      <w:marTop w:val="0"/>
      <w:marBottom w:val="0"/>
      <w:divBdr>
        <w:top w:val="none" w:sz="0" w:space="0" w:color="auto"/>
        <w:left w:val="none" w:sz="0" w:space="0" w:color="auto"/>
        <w:bottom w:val="none" w:sz="0" w:space="0" w:color="auto"/>
        <w:right w:val="none" w:sz="0" w:space="0" w:color="auto"/>
      </w:divBdr>
    </w:div>
    <w:div w:id="957951078">
      <w:bodyDiv w:val="1"/>
      <w:marLeft w:val="0"/>
      <w:marRight w:val="0"/>
      <w:marTop w:val="0"/>
      <w:marBottom w:val="0"/>
      <w:divBdr>
        <w:top w:val="none" w:sz="0" w:space="0" w:color="auto"/>
        <w:left w:val="none" w:sz="0" w:space="0" w:color="auto"/>
        <w:bottom w:val="none" w:sz="0" w:space="0" w:color="auto"/>
        <w:right w:val="none" w:sz="0" w:space="0" w:color="auto"/>
      </w:divBdr>
    </w:div>
    <w:div w:id="992219568">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054306368">
      <w:bodyDiv w:val="1"/>
      <w:marLeft w:val="0"/>
      <w:marRight w:val="0"/>
      <w:marTop w:val="0"/>
      <w:marBottom w:val="0"/>
      <w:divBdr>
        <w:top w:val="none" w:sz="0" w:space="0" w:color="auto"/>
        <w:left w:val="none" w:sz="0" w:space="0" w:color="auto"/>
        <w:bottom w:val="none" w:sz="0" w:space="0" w:color="auto"/>
        <w:right w:val="none" w:sz="0" w:space="0" w:color="auto"/>
      </w:divBdr>
    </w:div>
    <w:div w:id="1085878098">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171601786">
      <w:bodyDiv w:val="1"/>
      <w:marLeft w:val="0"/>
      <w:marRight w:val="0"/>
      <w:marTop w:val="0"/>
      <w:marBottom w:val="0"/>
      <w:divBdr>
        <w:top w:val="none" w:sz="0" w:space="0" w:color="auto"/>
        <w:left w:val="none" w:sz="0" w:space="0" w:color="auto"/>
        <w:bottom w:val="none" w:sz="0" w:space="0" w:color="auto"/>
        <w:right w:val="none" w:sz="0" w:space="0" w:color="auto"/>
      </w:divBdr>
    </w:div>
    <w:div w:id="1194418054">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54187398">
      <w:bodyDiv w:val="1"/>
      <w:marLeft w:val="0"/>
      <w:marRight w:val="0"/>
      <w:marTop w:val="0"/>
      <w:marBottom w:val="0"/>
      <w:divBdr>
        <w:top w:val="none" w:sz="0" w:space="0" w:color="auto"/>
        <w:left w:val="none" w:sz="0" w:space="0" w:color="auto"/>
        <w:bottom w:val="none" w:sz="0" w:space="0" w:color="auto"/>
        <w:right w:val="none" w:sz="0" w:space="0" w:color="auto"/>
      </w:divBdr>
    </w:div>
    <w:div w:id="1359546362">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432968941">
      <w:bodyDiv w:val="1"/>
      <w:marLeft w:val="0"/>
      <w:marRight w:val="0"/>
      <w:marTop w:val="0"/>
      <w:marBottom w:val="0"/>
      <w:divBdr>
        <w:top w:val="none" w:sz="0" w:space="0" w:color="auto"/>
        <w:left w:val="none" w:sz="0" w:space="0" w:color="auto"/>
        <w:bottom w:val="none" w:sz="0" w:space="0" w:color="auto"/>
        <w:right w:val="none" w:sz="0" w:space="0" w:color="auto"/>
      </w:divBdr>
    </w:div>
    <w:div w:id="1442724915">
      <w:bodyDiv w:val="1"/>
      <w:marLeft w:val="0"/>
      <w:marRight w:val="0"/>
      <w:marTop w:val="0"/>
      <w:marBottom w:val="0"/>
      <w:divBdr>
        <w:top w:val="none" w:sz="0" w:space="0" w:color="auto"/>
        <w:left w:val="none" w:sz="0" w:space="0" w:color="auto"/>
        <w:bottom w:val="none" w:sz="0" w:space="0" w:color="auto"/>
        <w:right w:val="none" w:sz="0" w:space="0" w:color="auto"/>
      </w:divBdr>
    </w:div>
    <w:div w:id="1502043763">
      <w:bodyDiv w:val="1"/>
      <w:marLeft w:val="0"/>
      <w:marRight w:val="0"/>
      <w:marTop w:val="0"/>
      <w:marBottom w:val="0"/>
      <w:divBdr>
        <w:top w:val="none" w:sz="0" w:space="0" w:color="auto"/>
        <w:left w:val="none" w:sz="0" w:space="0" w:color="auto"/>
        <w:bottom w:val="none" w:sz="0" w:space="0" w:color="auto"/>
        <w:right w:val="none" w:sz="0" w:space="0" w:color="auto"/>
      </w:divBdr>
    </w:div>
    <w:div w:id="1559515927">
      <w:bodyDiv w:val="1"/>
      <w:marLeft w:val="0"/>
      <w:marRight w:val="0"/>
      <w:marTop w:val="0"/>
      <w:marBottom w:val="0"/>
      <w:divBdr>
        <w:top w:val="none" w:sz="0" w:space="0" w:color="auto"/>
        <w:left w:val="none" w:sz="0" w:space="0" w:color="auto"/>
        <w:bottom w:val="none" w:sz="0" w:space="0" w:color="auto"/>
        <w:right w:val="none" w:sz="0" w:space="0" w:color="auto"/>
      </w:divBdr>
    </w:div>
    <w:div w:id="1568302691">
      <w:bodyDiv w:val="1"/>
      <w:marLeft w:val="0"/>
      <w:marRight w:val="0"/>
      <w:marTop w:val="0"/>
      <w:marBottom w:val="0"/>
      <w:divBdr>
        <w:top w:val="none" w:sz="0" w:space="0" w:color="auto"/>
        <w:left w:val="none" w:sz="0" w:space="0" w:color="auto"/>
        <w:bottom w:val="none" w:sz="0" w:space="0" w:color="auto"/>
        <w:right w:val="none" w:sz="0" w:space="0" w:color="auto"/>
      </w:divBdr>
    </w:div>
    <w:div w:id="1589844789">
      <w:bodyDiv w:val="1"/>
      <w:marLeft w:val="0"/>
      <w:marRight w:val="0"/>
      <w:marTop w:val="0"/>
      <w:marBottom w:val="0"/>
      <w:divBdr>
        <w:top w:val="none" w:sz="0" w:space="0" w:color="auto"/>
        <w:left w:val="none" w:sz="0" w:space="0" w:color="auto"/>
        <w:bottom w:val="none" w:sz="0" w:space="0" w:color="auto"/>
        <w:right w:val="none" w:sz="0" w:space="0" w:color="auto"/>
      </w:divBdr>
    </w:div>
    <w:div w:id="1625967342">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1692338173">
      <w:bodyDiv w:val="1"/>
      <w:marLeft w:val="0"/>
      <w:marRight w:val="0"/>
      <w:marTop w:val="0"/>
      <w:marBottom w:val="0"/>
      <w:divBdr>
        <w:top w:val="none" w:sz="0" w:space="0" w:color="auto"/>
        <w:left w:val="none" w:sz="0" w:space="0" w:color="auto"/>
        <w:bottom w:val="none" w:sz="0" w:space="0" w:color="auto"/>
        <w:right w:val="none" w:sz="0" w:space="0" w:color="auto"/>
      </w:divBdr>
    </w:div>
    <w:div w:id="1781870234">
      <w:bodyDiv w:val="1"/>
      <w:marLeft w:val="0"/>
      <w:marRight w:val="0"/>
      <w:marTop w:val="0"/>
      <w:marBottom w:val="0"/>
      <w:divBdr>
        <w:top w:val="none" w:sz="0" w:space="0" w:color="auto"/>
        <w:left w:val="none" w:sz="0" w:space="0" w:color="auto"/>
        <w:bottom w:val="none" w:sz="0" w:space="0" w:color="auto"/>
        <w:right w:val="none" w:sz="0" w:space="0" w:color="auto"/>
      </w:divBdr>
    </w:div>
    <w:div w:id="1889106131">
      <w:bodyDiv w:val="1"/>
      <w:marLeft w:val="0"/>
      <w:marRight w:val="0"/>
      <w:marTop w:val="0"/>
      <w:marBottom w:val="0"/>
      <w:divBdr>
        <w:top w:val="none" w:sz="0" w:space="0" w:color="auto"/>
        <w:left w:val="none" w:sz="0" w:space="0" w:color="auto"/>
        <w:bottom w:val="none" w:sz="0" w:space="0" w:color="auto"/>
        <w:right w:val="none" w:sz="0" w:space="0" w:color="auto"/>
      </w:divBdr>
    </w:div>
    <w:div w:id="1894391004">
      <w:bodyDiv w:val="1"/>
      <w:marLeft w:val="0"/>
      <w:marRight w:val="0"/>
      <w:marTop w:val="0"/>
      <w:marBottom w:val="0"/>
      <w:divBdr>
        <w:top w:val="none" w:sz="0" w:space="0" w:color="auto"/>
        <w:left w:val="none" w:sz="0" w:space="0" w:color="auto"/>
        <w:bottom w:val="none" w:sz="0" w:space="0" w:color="auto"/>
        <w:right w:val="none" w:sz="0" w:space="0" w:color="auto"/>
      </w:divBdr>
    </w:div>
    <w:div w:id="1897428371">
      <w:bodyDiv w:val="1"/>
      <w:marLeft w:val="0"/>
      <w:marRight w:val="0"/>
      <w:marTop w:val="0"/>
      <w:marBottom w:val="0"/>
      <w:divBdr>
        <w:top w:val="none" w:sz="0" w:space="0" w:color="auto"/>
        <w:left w:val="none" w:sz="0" w:space="0" w:color="auto"/>
        <w:bottom w:val="none" w:sz="0" w:space="0" w:color="auto"/>
        <w:right w:val="none" w:sz="0" w:space="0" w:color="auto"/>
      </w:divBdr>
    </w:div>
    <w:div w:id="1911693987">
      <w:bodyDiv w:val="1"/>
      <w:marLeft w:val="0"/>
      <w:marRight w:val="0"/>
      <w:marTop w:val="0"/>
      <w:marBottom w:val="0"/>
      <w:divBdr>
        <w:top w:val="none" w:sz="0" w:space="0" w:color="auto"/>
        <w:left w:val="none" w:sz="0" w:space="0" w:color="auto"/>
        <w:bottom w:val="none" w:sz="0" w:space="0" w:color="auto"/>
        <w:right w:val="none" w:sz="0" w:space="0" w:color="auto"/>
      </w:divBdr>
    </w:div>
    <w:div w:id="1975286082">
      <w:bodyDiv w:val="1"/>
      <w:marLeft w:val="0"/>
      <w:marRight w:val="0"/>
      <w:marTop w:val="0"/>
      <w:marBottom w:val="0"/>
      <w:divBdr>
        <w:top w:val="none" w:sz="0" w:space="0" w:color="auto"/>
        <w:left w:val="none" w:sz="0" w:space="0" w:color="auto"/>
        <w:bottom w:val="none" w:sz="0" w:space="0" w:color="auto"/>
        <w:right w:val="none" w:sz="0" w:space="0" w:color="auto"/>
      </w:divBdr>
    </w:div>
    <w:div w:id="2013487393">
      <w:bodyDiv w:val="1"/>
      <w:marLeft w:val="0"/>
      <w:marRight w:val="0"/>
      <w:marTop w:val="0"/>
      <w:marBottom w:val="0"/>
      <w:divBdr>
        <w:top w:val="none" w:sz="0" w:space="0" w:color="auto"/>
        <w:left w:val="none" w:sz="0" w:space="0" w:color="auto"/>
        <w:bottom w:val="none" w:sz="0" w:space="0" w:color="auto"/>
        <w:right w:val="none" w:sz="0" w:space="0" w:color="auto"/>
      </w:divBdr>
    </w:div>
    <w:div w:id="2017071909">
      <w:bodyDiv w:val="1"/>
      <w:marLeft w:val="0"/>
      <w:marRight w:val="0"/>
      <w:marTop w:val="0"/>
      <w:marBottom w:val="0"/>
      <w:divBdr>
        <w:top w:val="none" w:sz="0" w:space="0" w:color="auto"/>
        <w:left w:val="none" w:sz="0" w:space="0" w:color="auto"/>
        <w:bottom w:val="none" w:sz="0" w:space="0" w:color="auto"/>
        <w:right w:val="none" w:sz="0" w:space="0" w:color="auto"/>
      </w:divBdr>
    </w:div>
    <w:div w:id="2032995630">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 w:id="2102526414">
      <w:bodyDiv w:val="1"/>
      <w:marLeft w:val="0"/>
      <w:marRight w:val="0"/>
      <w:marTop w:val="0"/>
      <w:marBottom w:val="0"/>
      <w:divBdr>
        <w:top w:val="none" w:sz="0" w:space="0" w:color="auto"/>
        <w:left w:val="none" w:sz="0" w:space="0" w:color="auto"/>
        <w:bottom w:val="none" w:sz="0" w:space="0" w:color="auto"/>
        <w:right w:val="none" w:sz="0" w:space="0" w:color="auto"/>
      </w:divBdr>
    </w:div>
    <w:div w:id="214468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2841E-DBCA-4A33-A423-833676BC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2017</Words>
  <Characters>10592</Characters>
  <Application>Microsoft Office Word</Application>
  <DocSecurity>0</DocSecurity>
  <Lines>185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12487</CharactersWithSpaces>
  <SharedDoc>false</SharedDoc>
  <HyperlinkBase/>
  <HLinks>
    <vt:vector size="18" baseType="variant">
      <vt:variant>
        <vt:i4>1048592</vt:i4>
      </vt:variant>
      <vt:variant>
        <vt:i4>363</vt:i4>
      </vt:variant>
      <vt:variant>
        <vt:i4>0</vt:i4>
      </vt:variant>
      <vt:variant>
        <vt:i4>5</vt:i4>
      </vt:variant>
      <vt:variant>
        <vt:lpwstr>\dev\null</vt:lpwstr>
      </vt:variant>
      <vt:variant>
        <vt:lpwstr/>
      </vt:variant>
      <vt:variant>
        <vt:i4>1048592</vt:i4>
      </vt:variant>
      <vt:variant>
        <vt:i4>360</vt:i4>
      </vt:variant>
      <vt:variant>
        <vt:i4>0</vt:i4>
      </vt:variant>
      <vt:variant>
        <vt:i4>5</vt:i4>
      </vt:variant>
      <vt:variant>
        <vt:lpwstr>\dev\null</vt:lpwstr>
      </vt:variant>
      <vt:variant>
        <vt:lpwstr/>
      </vt:variant>
      <vt:variant>
        <vt:i4>2293763</vt:i4>
      </vt:variant>
      <vt:variant>
        <vt:i4>357</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2024-08-09T14:56:00Z</dcterms:created>
  <dcterms:modified xsi:type="dcterms:W3CDTF">2024-08-09T14:56:00Z</dcterms:modified>
</cp:coreProperties>
</file>